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6BD01EC2" w:rsidR="004F0988" w:rsidRDefault="004F0988" w:rsidP="00621143">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del w:id="3" w:author="Bo-Han Hsieh" w:date="2025-04-11T13:04:00Z">
              <w:r w:rsidR="001E1405" w:rsidDel="00621143">
                <w:rPr>
                  <w:rFonts w:hint="eastAsia"/>
                  <w:lang w:eastAsia="zh-TW"/>
                </w:rPr>
                <w:delText>3</w:delText>
              </w:r>
            </w:del>
            <w:ins w:id="4" w:author="Bo-Han Hsieh" w:date="2025-04-11T13:04:00Z">
              <w:r w:rsidR="00621143">
                <w:rPr>
                  <w:rFonts w:hint="eastAsia"/>
                  <w:lang w:eastAsia="zh-TW"/>
                </w:rPr>
                <w:t>4</w:t>
              </w:r>
            </w:ins>
            <w:r w:rsidRPr="0016763E">
              <w:t>.</w:t>
            </w:r>
            <w:bookmarkEnd w:id="2"/>
            <w:r w:rsidR="00BB0C1F">
              <w:t>0</w:t>
            </w:r>
            <w:r w:rsidRPr="004D3578">
              <w:t xml:space="preserve"> </w:t>
            </w:r>
            <w:r w:rsidRPr="00133525">
              <w:rPr>
                <w:sz w:val="32"/>
              </w:rPr>
              <w:t>(</w:t>
            </w:r>
            <w:bookmarkStart w:id="5" w:name="issueDate"/>
            <w:r w:rsidR="001E1405" w:rsidRPr="0016763E">
              <w:rPr>
                <w:sz w:val="32"/>
              </w:rPr>
              <w:t>202</w:t>
            </w:r>
            <w:r w:rsidR="001E1405">
              <w:rPr>
                <w:rFonts w:hint="eastAsia"/>
                <w:sz w:val="32"/>
                <w:lang w:eastAsia="zh-TW"/>
              </w:rPr>
              <w:t>5</w:t>
            </w:r>
            <w:r w:rsidRPr="0016763E">
              <w:rPr>
                <w:sz w:val="32"/>
              </w:rPr>
              <w:t>-</w:t>
            </w:r>
            <w:bookmarkEnd w:id="5"/>
            <w:del w:id="6" w:author="Bo-Han Hsieh" w:date="2025-04-11T13:04:00Z">
              <w:r w:rsidR="001E1405" w:rsidDel="00621143">
                <w:rPr>
                  <w:rFonts w:hint="eastAsia"/>
                  <w:sz w:val="32"/>
                  <w:lang w:eastAsia="zh-TW"/>
                </w:rPr>
                <w:delText>02</w:delText>
              </w:r>
            </w:del>
            <w:ins w:id="7" w:author="Bo-Han Hsieh" w:date="2025-04-11T13:04:00Z">
              <w:r w:rsidR="00621143">
                <w:rPr>
                  <w:rFonts w:hint="eastAsia"/>
                  <w:sz w:val="32"/>
                  <w:lang w:eastAsia="zh-TW"/>
                </w:rPr>
                <w:t>04</w:t>
              </w:r>
            </w:ins>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9"/>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0" o:title=""/>
                </v:shape>
                <o:OLEObject Type="Embed" ProgID="Word.Picture.8" ShapeID="_x0000_i1025" DrawAspect="Content" ObjectID="_1806478776" r:id="rId11"/>
              </w:object>
            </w:r>
          </w:p>
        </w:tc>
        <w:tc>
          <w:tcPr>
            <w:tcW w:w="5540" w:type="dxa"/>
            <w:shd w:val="clear" w:color="auto" w:fill="auto"/>
          </w:tcPr>
          <w:p w14:paraId="4EFEB6CA" w14:textId="77777777" w:rsidR="00D57972" w:rsidRDefault="007675D9" w:rsidP="00133525">
            <w:pPr>
              <w:jc w:val="right"/>
            </w:pPr>
            <w:bookmarkStart w:id="11"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13"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6" w:name="copyrightaddon"/>
            <w:bookmarkEnd w:id="16"/>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0E242342" w14:textId="77777777" w:rsidR="00E16509" w:rsidRDefault="00E16509" w:rsidP="00133525"/>
        </w:tc>
      </w:tr>
      <w:bookmarkEnd w:id="13"/>
    </w:tbl>
    <w:p w14:paraId="33609964" w14:textId="77777777" w:rsidR="00080512" w:rsidRPr="004D3578" w:rsidRDefault="00080512">
      <w:pPr>
        <w:pStyle w:val="TT"/>
      </w:pPr>
      <w:r w:rsidRPr="004D3578">
        <w:br w:type="page"/>
      </w:r>
      <w:bookmarkStart w:id="17" w:name="tableOfContents"/>
      <w:bookmarkEnd w:id="17"/>
      <w:r w:rsidRPr="004D3578">
        <w:lastRenderedPageBreak/>
        <w:t>Contents</w:t>
      </w:r>
    </w:p>
    <w:p w14:paraId="7C5AE1FC" w14:textId="77777777" w:rsidR="002D1108" w:rsidRDefault="00A83555">
      <w:pPr>
        <w:pStyle w:val="13"/>
        <w:rPr>
          <w:ins w:id="18" w:author="Bo-Han Hsieh" w:date="2025-04-14T14:03: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5-04-14T14:03:00Z">
        <w:r w:rsidR="002D1108">
          <w:t>Foreword</w:t>
        </w:r>
        <w:r w:rsidR="002D1108">
          <w:tab/>
        </w:r>
        <w:r w:rsidR="002D1108">
          <w:fldChar w:fldCharType="begin"/>
        </w:r>
        <w:r w:rsidR="002D1108">
          <w:instrText xml:space="preserve"> PAGEREF _Toc195531806 \h </w:instrText>
        </w:r>
      </w:ins>
      <w:r w:rsidR="002D1108">
        <w:fldChar w:fldCharType="separate"/>
      </w:r>
      <w:ins w:id="20" w:author="Bo-Han Hsieh" w:date="2025-04-14T14:03:00Z">
        <w:r w:rsidR="002D1108">
          <w:t>4</w:t>
        </w:r>
        <w:r w:rsidR="002D1108">
          <w:fldChar w:fldCharType="end"/>
        </w:r>
      </w:ins>
    </w:p>
    <w:p w14:paraId="459C87A4" w14:textId="77777777" w:rsidR="002D1108" w:rsidRDefault="002D1108">
      <w:pPr>
        <w:pStyle w:val="13"/>
        <w:rPr>
          <w:ins w:id="21" w:author="Bo-Han Hsieh" w:date="2025-04-14T14:03:00Z"/>
          <w:rFonts w:asciiTheme="minorHAnsi" w:hAnsiTheme="minorHAnsi" w:cstheme="minorBidi"/>
          <w:kern w:val="2"/>
          <w:sz w:val="24"/>
          <w:szCs w:val="22"/>
          <w:lang w:val="en-US" w:eastAsia="zh-TW"/>
        </w:rPr>
      </w:pPr>
      <w:ins w:id="22" w:author="Bo-Han Hsieh" w:date="2025-04-14T14:03:00Z">
        <w:r>
          <w:t>1</w:t>
        </w:r>
        <w:r>
          <w:rPr>
            <w:rFonts w:asciiTheme="minorHAnsi" w:hAnsiTheme="minorHAnsi" w:cstheme="minorBidi"/>
            <w:kern w:val="2"/>
            <w:sz w:val="24"/>
            <w:szCs w:val="22"/>
            <w:lang w:val="en-US" w:eastAsia="zh-TW"/>
          </w:rPr>
          <w:tab/>
        </w:r>
        <w:r>
          <w:t>Scope</w:t>
        </w:r>
        <w:r>
          <w:tab/>
        </w:r>
        <w:r>
          <w:fldChar w:fldCharType="begin"/>
        </w:r>
        <w:r>
          <w:instrText xml:space="preserve"> PAGEREF _Toc195531807 \h </w:instrText>
        </w:r>
      </w:ins>
      <w:r>
        <w:fldChar w:fldCharType="separate"/>
      </w:r>
      <w:ins w:id="23" w:author="Bo-Han Hsieh" w:date="2025-04-14T14:03:00Z">
        <w:r>
          <w:t>6</w:t>
        </w:r>
        <w:r>
          <w:fldChar w:fldCharType="end"/>
        </w:r>
      </w:ins>
    </w:p>
    <w:p w14:paraId="210C8B9A" w14:textId="77777777" w:rsidR="002D1108" w:rsidRDefault="002D1108">
      <w:pPr>
        <w:pStyle w:val="13"/>
        <w:rPr>
          <w:ins w:id="24" w:author="Bo-Han Hsieh" w:date="2025-04-14T14:03:00Z"/>
          <w:rFonts w:asciiTheme="minorHAnsi" w:hAnsiTheme="minorHAnsi" w:cstheme="minorBidi"/>
          <w:kern w:val="2"/>
          <w:sz w:val="24"/>
          <w:szCs w:val="22"/>
          <w:lang w:val="en-US" w:eastAsia="zh-TW"/>
        </w:rPr>
      </w:pPr>
      <w:ins w:id="25" w:author="Bo-Han Hsieh" w:date="2025-04-14T14:03: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_Toc195531808 \h </w:instrText>
        </w:r>
      </w:ins>
      <w:r>
        <w:fldChar w:fldCharType="separate"/>
      </w:r>
      <w:ins w:id="26" w:author="Bo-Han Hsieh" w:date="2025-04-14T14:03:00Z">
        <w:r>
          <w:t>6</w:t>
        </w:r>
        <w:r>
          <w:fldChar w:fldCharType="end"/>
        </w:r>
      </w:ins>
    </w:p>
    <w:p w14:paraId="7954516F" w14:textId="77777777" w:rsidR="002D1108" w:rsidRDefault="002D1108">
      <w:pPr>
        <w:pStyle w:val="13"/>
        <w:rPr>
          <w:ins w:id="27" w:author="Bo-Han Hsieh" w:date="2025-04-14T14:03:00Z"/>
          <w:rFonts w:asciiTheme="minorHAnsi" w:hAnsiTheme="minorHAnsi" w:cstheme="minorBidi"/>
          <w:kern w:val="2"/>
          <w:sz w:val="24"/>
          <w:szCs w:val="22"/>
          <w:lang w:val="en-US" w:eastAsia="zh-TW"/>
        </w:rPr>
      </w:pPr>
      <w:ins w:id="28" w:author="Bo-Han Hsieh" w:date="2025-04-14T14:03: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_Toc195531809 \h </w:instrText>
        </w:r>
      </w:ins>
      <w:r>
        <w:fldChar w:fldCharType="separate"/>
      </w:r>
      <w:ins w:id="29" w:author="Bo-Han Hsieh" w:date="2025-04-14T14:03:00Z">
        <w:r>
          <w:t>7</w:t>
        </w:r>
        <w:r>
          <w:fldChar w:fldCharType="end"/>
        </w:r>
      </w:ins>
    </w:p>
    <w:p w14:paraId="32C4FBE5" w14:textId="77777777" w:rsidR="002D1108" w:rsidRDefault="002D1108">
      <w:pPr>
        <w:pStyle w:val="21"/>
        <w:rPr>
          <w:ins w:id="30" w:author="Bo-Han Hsieh" w:date="2025-04-14T14:03:00Z"/>
          <w:rFonts w:asciiTheme="minorHAnsi" w:hAnsiTheme="minorHAnsi" w:cstheme="minorBidi"/>
          <w:kern w:val="2"/>
          <w:sz w:val="24"/>
          <w:szCs w:val="22"/>
          <w:lang w:val="en-US" w:eastAsia="zh-TW"/>
        </w:rPr>
      </w:pPr>
      <w:ins w:id="31" w:author="Bo-Han Hsieh" w:date="2025-04-14T14:03:00Z">
        <w:r>
          <w:t>3.1</w:t>
        </w:r>
        <w:r>
          <w:rPr>
            <w:rFonts w:asciiTheme="minorHAnsi" w:hAnsiTheme="minorHAnsi" w:cstheme="minorBidi"/>
            <w:kern w:val="2"/>
            <w:sz w:val="24"/>
            <w:szCs w:val="22"/>
            <w:lang w:val="en-US" w:eastAsia="zh-TW"/>
          </w:rPr>
          <w:tab/>
        </w:r>
        <w:r>
          <w:t>Terms</w:t>
        </w:r>
        <w:r>
          <w:tab/>
        </w:r>
        <w:r>
          <w:fldChar w:fldCharType="begin"/>
        </w:r>
        <w:r>
          <w:instrText xml:space="preserve"> PAGEREF _Toc195531810 \h </w:instrText>
        </w:r>
      </w:ins>
      <w:r>
        <w:fldChar w:fldCharType="separate"/>
      </w:r>
      <w:ins w:id="32" w:author="Bo-Han Hsieh" w:date="2025-04-14T14:03:00Z">
        <w:r>
          <w:t>7</w:t>
        </w:r>
        <w:r>
          <w:fldChar w:fldCharType="end"/>
        </w:r>
      </w:ins>
    </w:p>
    <w:p w14:paraId="4A0061AC" w14:textId="77777777" w:rsidR="002D1108" w:rsidRDefault="002D1108">
      <w:pPr>
        <w:pStyle w:val="21"/>
        <w:rPr>
          <w:ins w:id="33" w:author="Bo-Han Hsieh" w:date="2025-04-14T14:03:00Z"/>
          <w:rFonts w:asciiTheme="minorHAnsi" w:hAnsiTheme="minorHAnsi" w:cstheme="minorBidi"/>
          <w:kern w:val="2"/>
          <w:sz w:val="24"/>
          <w:szCs w:val="22"/>
          <w:lang w:val="en-US" w:eastAsia="zh-TW"/>
        </w:rPr>
      </w:pPr>
      <w:ins w:id="34" w:author="Bo-Han Hsieh" w:date="2025-04-14T14:03:00Z">
        <w:r>
          <w:t>3.2</w:t>
        </w:r>
        <w:r>
          <w:rPr>
            <w:rFonts w:asciiTheme="minorHAnsi" w:hAnsiTheme="minorHAnsi" w:cstheme="minorBidi"/>
            <w:kern w:val="2"/>
            <w:sz w:val="24"/>
            <w:szCs w:val="22"/>
            <w:lang w:val="en-US" w:eastAsia="zh-TW"/>
          </w:rPr>
          <w:tab/>
        </w:r>
        <w:r>
          <w:t>Symbols</w:t>
        </w:r>
        <w:r>
          <w:tab/>
        </w:r>
        <w:r>
          <w:fldChar w:fldCharType="begin"/>
        </w:r>
        <w:r>
          <w:instrText xml:space="preserve"> PAGEREF _Toc195531811 \h </w:instrText>
        </w:r>
      </w:ins>
      <w:r>
        <w:fldChar w:fldCharType="separate"/>
      </w:r>
      <w:ins w:id="35" w:author="Bo-Han Hsieh" w:date="2025-04-14T14:03:00Z">
        <w:r>
          <w:t>7</w:t>
        </w:r>
        <w:r>
          <w:fldChar w:fldCharType="end"/>
        </w:r>
      </w:ins>
    </w:p>
    <w:p w14:paraId="0BAFE964" w14:textId="77777777" w:rsidR="002D1108" w:rsidRDefault="002D1108">
      <w:pPr>
        <w:pStyle w:val="21"/>
        <w:rPr>
          <w:ins w:id="36" w:author="Bo-Han Hsieh" w:date="2025-04-14T14:03:00Z"/>
          <w:rFonts w:asciiTheme="minorHAnsi" w:hAnsiTheme="minorHAnsi" w:cstheme="minorBidi"/>
          <w:kern w:val="2"/>
          <w:sz w:val="24"/>
          <w:szCs w:val="22"/>
          <w:lang w:val="en-US" w:eastAsia="zh-TW"/>
        </w:rPr>
      </w:pPr>
      <w:ins w:id="37" w:author="Bo-Han Hsieh" w:date="2025-04-14T14:03: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_Toc195531812 \h </w:instrText>
        </w:r>
      </w:ins>
      <w:r>
        <w:fldChar w:fldCharType="separate"/>
      </w:r>
      <w:ins w:id="38" w:author="Bo-Han Hsieh" w:date="2025-04-14T14:03:00Z">
        <w:r>
          <w:t>7</w:t>
        </w:r>
        <w:r>
          <w:fldChar w:fldCharType="end"/>
        </w:r>
      </w:ins>
    </w:p>
    <w:p w14:paraId="76995600" w14:textId="77777777" w:rsidR="002D1108" w:rsidRDefault="002D1108">
      <w:pPr>
        <w:pStyle w:val="13"/>
        <w:rPr>
          <w:ins w:id="39" w:author="Bo-Han Hsieh" w:date="2025-04-14T14:03:00Z"/>
          <w:rFonts w:asciiTheme="minorHAnsi" w:hAnsiTheme="minorHAnsi" w:cstheme="minorBidi"/>
          <w:kern w:val="2"/>
          <w:sz w:val="24"/>
          <w:szCs w:val="22"/>
          <w:lang w:val="en-US" w:eastAsia="zh-TW"/>
        </w:rPr>
      </w:pPr>
      <w:ins w:id="40" w:author="Bo-Han Hsieh" w:date="2025-04-14T14:03: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_Toc195531813 \h </w:instrText>
        </w:r>
      </w:ins>
      <w:r>
        <w:fldChar w:fldCharType="separate"/>
      </w:r>
      <w:ins w:id="41" w:author="Bo-Han Hsieh" w:date="2025-04-14T14:03:00Z">
        <w:r>
          <w:t>7</w:t>
        </w:r>
        <w:r>
          <w:fldChar w:fldCharType="end"/>
        </w:r>
      </w:ins>
    </w:p>
    <w:p w14:paraId="73853270" w14:textId="77777777" w:rsidR="002D1108" w:rsidRDefault="002D1108">
      <w:pPr>
        <w:pStyle w:val="21"/>
        <w:rPr>
          <w:ins w:id="42" w:author="Bo-Han Hsieh" w:date="2025-04-14T14:03:00Z"/>
          <w:rFonts w:asciiTheme="minorHAnsi" w:hAnsiTheme="minorHAnsi" w:cstheme="minorBidi"/>
          <w:kern w:val="2"/>
          <w:sz w:val="24"/>
          <w:szCs w:val="22"/>
          <w:lang w:val="en-US" w:eastAsia="zh-TW"/>
        </w:rPr>
      </w:pPr>
      <w:ins w:id="43" w:author="Bo-Han Hsieh" w:date="2025-04-14T14:03: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_Toc195531814 \h </w:instrText>
        </w:r>
      </w:ins>
      <w:r>
        <w:fldChar w:fldCharType="separate"/>
      </w:r>
      <w:ins w:id="44" w:author="Bo-Han Hsieh" w:date="2025-04-14T14:03:00Z">
        <w:r>
          <w:t>7</w:t>
        </w:r>
        <w:r>
          <w:fldChar w:fldCharType="end"/>
        </w:r>
      </w:ins>
    </w:p>
    <w:p w14:paraId="57ECD6DE" w14:textId="77777777" w:rsidR="002D1108" w:rsidRDefault="002D1108">
      <w:pPr>
        <w:pStyle w:val="13"/>
        <w:rPr>
          <w:ins w:id="45" w:author="Bo-Han Hsieh" w:date="2025-04-14T14:03:00Z"/>
          <w:rFonts w:asciiTheme="minorHAnsi" w:hAnsiTheme="minorHAnsi" w:cstheme="minorBidi"/>
          <w:kern w:val="2"/>
          <w:sz w:val="24"/>
          <w:szCs w:val="22"/>
          <w:lang w:val="en-US" w:eastAsia="zh-TW"/>
        </w:rPr>
      </w:pPr>
      <w:ins w:id="46" w:author="Bo-Han Hsieh" w:date="2025-04-14T14:03:00Z">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_Toc195531815 \h </w:instrText>
        </w:r>
      </w:ins>
      <w:r>
        <w:fldChar w:fldCharType="separate"/>
      </w:r>
      <w:ins w:id="47" w:author="Bo-Han Hsieh" w:date="2025-04-14T14:03:00Z">
        <w:r>
          <w:t>8</w:t>
        </w:r>
        <w:r>
          <w:fldChar w:fldCharType="end"/>
        </w:r>
      </w:ins>
    </w:p>
    <w:p w14:paraId="33FBD6F2" w14:textId="77777777" w:rsidR="002D1108" w:rsidRDefault="002D1108">
      <w:pPr>
        <w:pStyle w:val="21"/>
        <w:rPr>
          <w:ins w:id="48" w:author="Bo-Han Hsieh" w:date="2025-04-14T14:03:00Z"/>
          <w:rFonts w:asciiTheme="minorHAnsi" w:hAnsiTheme="minorHAnsi" w:cstheme="minorBidi"/>
          <w:kern w:val="2"/>
          <w:sz w:val="24"/>
          <w:szCs w:val="22"/>
          <w:lang w:val="en-US" w:eastAsia="zh-TW"/>
        </w:rPr>
      </w:pPr>
      <w:ins w:id="49" w:author="Bo-Han Hsieh" w:date="2025-04-14T14:03:00Z">
        <w:r w:rsidRPr="00A85D88">
          <w:rPr>
            <w:rFonts w:eastAsia="MS Mincho"/>
            <w:lang w:eastAsia="ja-JP"/>
          </w:rPr>
          <w:t>5.</w:t>
        </w:r>
        <w:r w:rsidRPr="00A85D88">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_Toc195531816 \h </w:instrText>
        </w:r>
      </w:ins>
      <w:r>
        <w:fldChar w:fldCharType="separate"/>
      </w:r>
      <w:ins w:id="50" w:author="Bo-Han Hsieh" w:date="2025-04-14T14:03:00Z">
        <w:r>
          <w:t>8</w:t>
        </w:r>
        <w:r>
          <w:fldChar w:fldCharType="end"/>
        </w:r>
      </w:ins>
    </w:p>
    <w:p w14:paraId="5F71C2A7" w14:textId="77777777" w:rsidR="002D1108" w:rsidRDefault="002D1108">
      <w:pPr>
        <w:pStyle w:val="32"/>
        <w:rPr>
          <w:ins w:id="51" w:author="Bo-Han Hsieh" w:date="2025-04-14T14:03:00Z"/>
          <w:rFonts w:asciiTheme="minorHAnsi" w:hAnsiTheme="minorHAnsi" w:cstheme="minorBidi"/>
          <w:kern w:val="2"/>
          <w:sz w:val="24"/>
          <w:szCs w:val="22"/>
          <w:lang w:val="en-US" w:eastAsia="zh-TW"/>
        </w:rPr>
      </w:pPr>
      <w:ins w:id="52" w:author="Bo-Han Hsieh" w:date="2025-04-14T14:03: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_Toc195531817 \h </w:instrText>
        </w:r>
      </w:ins>
      <w:r>
        <w:fldChar w:fldCharType="separate"/>
      </w:r>
      <w:ins w:id="53" w:author="Bo-Han Hsieh" w:date="2025-04-14T14:03:00Z">
        <w:r>
          <w:t>8</w:t>
        </w:r>
        <w:r>
          <w:fldChar w:fldCharType="end"/>
        </w:r>
      </w:ins>
    </w:p>
    <w:p w14:paraId="2A45581C" w14:textId="77777777" w:rsidR="002D1108" w:rsidRDefault="002D1108">
      <w:pPr>
        <w:pStyle w:val="32"/>
        <w:rPr>
          <w:ins w:id="54" w:author="Bo-Han Hsieh" w:date="2025-04-14T14:03:00Z"/>
          <w:rFonts w:asciiTheme="minorHAnsi" w:hAnsiTheme="minorHAnsi" w:cstheme="minorBidi"/>
          <w:kern w:val="2"/>
          <w:sz w:val="24"/>
          <w:szCs w:val="22"/>
          <w:lang w:val="en-US" w:eastAsia="zh-TW"/>
        </w:rPr>
      </w:pPr>
      <w:ins w:id="55" w:author="Bo-Han Hsieh" w:date="2025-04-14T14:03: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_Toc195531818 \h </w:instrText>
        </w:r>
      </w:ins>
      <w:r>
        <w:fldChar w:fldCharType="separate"/>
      </w:r>
      <w:ins w:id="56" w:author="Bo-Han Hsieh" w:date="2025-04-14T14:03:00Z">
        <w:r>
          <w:t>10</w:t>
        </w:r>
        <w:r>
          <w:fldChar w:fldCharType="end"/>
        </w:r>
      </w:ins>
    </w:p>
    <w:p w14:paraId="41520309" w14:textId="77777777" w:rsidR="002D1108" w:rsidRDefault="002D1108">
      <w:pPr>
        <w:pStyle w:val="21"/>
        <w:rPr>
          <w:ins w:id="57" w:author="Bo-Han Hsieh" w:date="2025-04-14T14:03:00Z"/>
          <w:rFonts w:asciiTheme="minorHAnsi" w:hAnsiTheme="minorHAnsi" w:cstheme="minorBidi"/>
          <w:kern w:val="2"/>
          <w:sz w:val="24"/>
          <w:szCs w:val="22"/>
          <w:lang w:val="en-US" w:eastAsia="zh-TW"/>
        </w:rPr>
      </w:pPr>
      <w:ins w:id="58" w:author="Bo-Han Hsieh" w:date="2025-04-14T14:03:00Z">
        <w:r w:rsidRPr="00A85D88">
          <w:rPr>
            <w:rFonts w:eastAsia="MS Mincho"/>
            <w:lang w:eastAsia="ja-JP"/>
          </w:rPr>
          <w:t>5.</w:t>
        </w:r>
        <w:r w:rsidRPr="00A85D88">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_Toc195531819 \h </w:instrText>
        </w:r>
      </w:ins>
      <w:r>
        <w:fldChar w:fldCharType="separate"/>
      </w:r>
      <w:ins w:id="59" w:author="Bo-Han Hsieh" w:date="2025-04-14T14:03:00Z">
        <w:r>
          <w:t>10</w:t>
        </w:r>
        <w:r>
          <w:fldChar w:fldCharType="end"/>
        </w:r>
      </w:ins>
    </w:p>
    <w:p w14:paraId="024B5A72" w14:textId="77777777" w:rsidR="002D1108" w:rsidRDefault="002D1108">
      <w:pPr>
        <w:pStyle w:val="21"/>
        <w:rPr>
          <w:ins w:id="60" w:author="Bo-Han Hsieh" w:date="2025-04-14T14:03:00Z"/>
          <w:rFonts w:asciiTheme="minorHAnsi" w:hAnsiTheme="minorHAnsi" w:cstheme="minorBidi"/>
          <w:kern w:val="2"/>
          <w:sz w:val="24"/>
          <w:szCs w:val="22"/>
          <w:lang w:val="en-US" w:eastAsia="zh-TW"/>
        </w:rPr>
      </w:pPr>
      <w:ins w:id="61" w:author="Bo-Han Hsieh" w:date="2025-04-14T14:03:00Z">
        <w:r w:rsidRPr="00A85D88">
          <w:rPr>
            <w:rFonts w:eastAsia="MS Mincho"/>
            <w:lang w:eastAsia="ja-JP"/>
          </w:rPr>
          <w:t>5.</w:t>
        </w:r>
        <w:r w:rsidRPr="00A85D88">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_Toc195531820 \h </w:instrText>
        </w:r>
      </w:ins>
      <w:r>
        <w:fldChar w:fldCharType="separate"/>
      </w:r>
      <w:ins w:id="62" w:author="Bo-Han Hsieh" w:date="2025-04-14T14:03:00Z">
        <w:r>
          <w:t>11</w:t>
        </w:r>
        <w:r>
          <w:fldChar w:fldCharType="end"/>
        </w:r>
      </w:ins>
    </w:p>
    <w:p w14:paraId="1FD989A7" w14:textId="77777777" w:rsidR="002D1108" w:rsidRDefault="002D1108">
      <w:pPr>
        <w:pStyle w:val="21"/>
        <w:rPr>
          <w:ins w:id="63" w:author="Bo-Han Hsieh" w:date="2025-04-14T14:03:00Z"/>
          <w:rFonts w:asciiTheme="minorHAnsi" w:hAnsiTheme="minorHAnsi" w:cstheme="minorBidi"/>
          <w:kern w:val="2"/>
          <w:sz w:val="24"/>
          <w:szCs w:val="22"/>
          <w:lang w:val="en-US" w:eastAsia="zh-TW"/>
        </w:rPr>
      </w:pPr>
      <w:ins w:id="64" w:author="Bo-Han Hsieh" w:date="2025-04-14T14:03:00Z">
        <w:r w:rsidRPr="00A85D88">
          <w:rPr>
            <w:rFonts w:eastAsia="MS Mincho"/>
            <w:lang w:eastAsia="ja-JP"/>
          </w:rPr>
          <w:t xml:space="preserve">5.4 </w:t>
        </w:r>
        <w:r>
          <w:rPr>
            <w:rFonts w:asciiTheme="minorHAnsi" w:hAnsiTheme="minorHAnsi" w:cstheme="minorBidi"/>
            <w:kern w:val="2"/>
            <w:sz w:val="24"/>
            <w:szCs w:val="22"/>
            <w:lang w:val="en-US" w:eastAsia="zh-TW"/>
          </w:rPr>
          <w:tab/>
        </w:r>
        <w:r w:rsidRPr="00A85D88">
          <w:rPr>
            <w:rFonts w:eastAsia="MS Mincho"/>
            <w:lang w:eastAsia="ja-JP"/>
          </w:rPr>
          <w:t>Handling of Band specific requirements for inter-band EN-DC</w:t>
        </w:r>
        <w:r>
          <w:rPr>
            <w:lang w:eastAsia="zh-TW"/>
          </w:rPr>
          <w:t>/NE-DC</w:t>
        </w:r>
        <w:r w:rsidRPr="00A85D88">
          <w:rPr>
            <w:rFonts w:eastAsia="MS Mincho"/>
            <w:lang w:eastAsia="ja-JP"/>
          </w:rPr>
          <w:t xml:space="preserve"> including FR2</w:t>
        </w:r>
        <w:r>
          <w:tab/>
        </w:r>
        <w:r>
          <w:fldChar w:fldCharType="begin"/>
        </w:r>
        <w:r>
          <w:instrText xml:space="preserve"> PAGEREF _Toc195531821 \h </w:instrText>
        </w:r>
      </w:ins>
      <w:r>
        <w:fldChar w:fldCharType="separate"/>
      </w:r>
      <w:ins w:id="65" w:author="Bo-Han Hsieh" w:date="2025-04-14T14:03:00Z">
        <w:r>
          <w:t>11</w:t>
        </w:r>
        <w:r>
          <w:fldChar w:fldCharType="end"/>
        </w:r>
      </w:ins>
    </w:p>
    <w:p w14:paraId="77829506" w14:textId="77777777" w:rsidR="002D1108" w:rsidRDefault="002D1108">
      <w:pPr>
        <w:pStyle w:val="13"/>
        <w:rPr>
          <w:ins w:id="66" w:author="Bo-Han Hsieh" w:date="2025-04-14T14:03:00Z"/>
          <w:rFonts w:asciiTheme="minorHAnsi" w:hAnsiTheme="minorHAnsi" w:cstheme="minorBidi"/>
          <w:kern w:val="2"/>
          <w:sz w:val="24"/>
          <w:szCs w:val="22"/>
          <w:lang w:val="en-US" w:eastAsia="zh-TW"/>
        </w:rPr>
      </w:pPr>
      <w:ins w:id="67" w:author="Bo-Han Hsieh" w:date="2025-04-14T14:03:00Z">
        <w:r>
          <w:t>6</w:t>
        </w:r>
        <w:r>
          <w:rPr>
            <w:rFonts w:asciiTheme="minorHAnsi" w:hAnsiTheme="minorHAnsi" w:cstheme="minorBidi"/>
            <w:kern w:val="2"/>
            <w:sz w:val="24"/>
            <w:szCs w:val="22"/>
            <w:lang w:val="en-US" w:eastAsia="zh-TW"/>
          </w:rPr>
          <w:tab/>
        </w:r>
        <w:r>
          <w:rPr>
            <w:lang w:eastAsia="zh-CN"/>
          </w:rPr>
          <w:t xml:space="preserve">DC of 1 </w:t>
        </w:r>
        <w:r w:rsidRPr="00A85D88">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_Toc195531822 \h </w:instrText>
        </w:r>
      </w:ins>
      <w:r>
        <w:fldChar w:fldCharType="separate"/>
      </w:r>
      <w:ins w:id="68" w:author="Bo-Han Hsieh" w:date="2025-04-14T14:03:00Z">
        <w:r>
          <w:t>12</w:t>
        </w:r>
        <w:r>
          <w:fldChar w:fldCharType="end"/>
        </w:r>
      </w:ins>
    </w:p>
    <w:p w14:paraId="679BF15A" w14:textId="77777777" w:rsidR="002D1108" w:rsidRDefault="002D1108">
      <w:pPr>
        <w:pStyle w:val="21"/>
        <w:rPr>
          <w:ins w:id="69" w:author="Bo-Han Hsieh" w:date="2025-04-14T14:03:00Z"/>
          <w:rFonts w:asciiTheme="minorHAnsi" w:hAnsiTheme="minorHAnsi" w:cstheme="minorBidi"/>
          <w:kern w:val="2"/>
          <w:sz w:val="24"/>
          <w:szCs w:val="22"/>
          <w:lang w:val="en-US" w:eastAsia="zh-TW"/>
        </w:rPr>
      </w:pPr>
      <w:ins w:id="70" w:author="Bo-Han Hsieh" w:date="2025-04-14T14:03: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_Toc195531823 \h </w:instrText>
        </w:r>
      </w:ins>
      <w:r>
        <w:fldChar w:fldCharType="separate"/>
      </w:r>
      <w:ins w:id="71" w:author="Bo-Han Hsieh" w:date="2025-04-14T14:03:00Z">
        <w:r>
          <w:t>12</w:t>
        </w:r>
        <w:r>
          <w:fldChar w:fldCharType="end"/>
        </w:r>
      </w:ins>
    </w:p>
    <w:p w14:paraId="6486F25E" w14:textId="77777777" w:rsidR="002D1108" w:rsidRDefault="002D1108">
      <w:pPr>
        <w:pStyle w:val="32"/>
        <w:rPr>
          <w:ins w:id="72" w:author="Bo-Han Hsieh" w:date="2025-04-14T14:03:00Z"/>
          <w:rFonts w:asciiTheme="minorHAnsi" w:hAnsiTheme="minorHAnsi" w:cstheme="minorBidi"/>
          <w:kern w:val="2"/>
          <w:sz w:val="24"/>
          <w:szCs w:val="22"/>
          <w:lang w:val="en-US" w:eastAsia="zh-TW"/>
        </w:rPr>
      </w:pPr>
      <w:ins w:id="73" w:author="Bo-Han Hsieh" w:date="2025-04-14T14:03:00Z">
        <w:r w:rsidRPr="00A85D88">
          <w:rPr>
            <w:color w:val="0D0D0D" w:themeColor="text1" w:themeTint="F2"/>
          </w:rPr>
          <w:t>6.</w:t>
        </w:r>
        <w:r w:rsidRPr="00A85D88">
          <w:rPr>
            <w:color w:val="0D0D0D" w:themeColor="text1" w:themeTint="F2"/>
            <w:lang w:eastAsia="zh-CN"/>
          </w:rPr>
          <w:t>1.1</w:t>
        </w:r>
        <w:r>
          <w:rPr>
            <w:rFonts w:asciiTheme="minorHAnsi" w:hAnsiTheme="minorHAnsi" w:cstheme="minorBidi"/>
            <w:kern w:val="2"/>
            <w:sz w:val="24"/>
            <w:szCs w:val="22"/>
            <w:lang w:val="en-US" w:eastAsia="zh-TW"/>
          </w:rPr>
          <w:tab/>
        </w:r>
        <w:r w:rsidRPr="00A85D88">
          <w:rPr>
            <w:color w:val="0D0D0D" w:themeColor="text1" w:themeTint="F2"/>
            <w:lang w:eastAsia="ja-JP"/>
          </w:rPr>
          <w:t>DC</w:t>
        </w:r>
        <w:r w:rsidRPr="00A85D88">
          <w:rPr>
            <w:color w:val="0D0D0D" w:themeColor="text1" w:themeTint="F2"/>
          </w:rPr>
          <w:t>_</w:t>
        </w:r>
        <w:r w:rsidRPr="00A85D88">
          <w:rPr>
            <w:color w:val="0D0D0D" w:themeColor="text1" w:themeTint="F2"/>
            <w:lang w:eastAsia="zh-CN"/>
          </w:rPr>
          <w:t>68_</w:t>
        </w:r>
        <w:r w:rsidRPr="00A85D88">
          <w:rPr>
            <w:color w:val="0D0D0D" w:themeColor="text1" w:themeTint="F2"/>
            <w:lang w:eastAsia="ja-JP"/>
          </w:rPr>
          <w:t>n1</w:t>
        </w:r>
        <w:r>
          <w:tab/>
        </w:r>
        <w:r>
          <w:fldChar w:fldCharType="begin"/>
        </w:r>
        <w:r>
          <w:instrText xml:space="preserve"> PAGEREF _Toc195531824 \h </w:instrText>
        </w:r>
      </w:ins>
      <w:r>
        <w:fldChar w:fldCharType="separate"/>
      </w:r>
      <w:ins w:id="74" w:author="Bo-Han Hsieh" w:date="2025-04-14T14:03:00Z">
        <w:r>
          <w:t>12</w:t>
        </w:r>
        <w:r>
          <w:fldChar w:fldCharType="end"/>
        </w:r>
      </w:ins>
    </w:p>
    <w:p w14:paraId="280CF6D6" w14:textId="77777777" w:rsidR="002D1108" w:rsidRDefault="002D1108">
      <w:pPr>
        <w:pStyle w:val="32"/>
        <w:rPr>
          <w:ins w:id="75" w:author="Bo-Han Hsieh" w:date="2025-04-14T14:03:00Z"/>
          <w:rFonts w:asciiTheme="minorHAnsi" w:hAnsiTheme="minorHAnsi" w:cstheme="minorBidi"/>
          <w:kern w:val="2"/>
          <w:sz w:val="24"/>
          <w:szCs w:val="22"/>
          <w:lang w:val="en-US" w:eastAsia="zh-TW"/>
        </w:rPr>
      </w:pPr>
      <w:ins w:id="76" w:author="Bo-Han Hsieh" w:date="2025-04-14T14:03:00Z">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_Toc195531825 \h </w:instrText>
        </w:r>
      </w:ins>
      <w:r>
        <w:fldChar w:fldCharType="separate"/>
      </w:r>
      <w:ins w:id="77" w:author="Bo-Han Hsieh" w:date="2025-04-14T14:03:00Z">
        <w:r>
          <w:t>14</w:t>
        </w:r>
        <w:r>
          <w:fldChar w:fldCharType="end"/>
        </w:r>
      </w:ins>
    </w:p>
    <w:p w14:paraId="14663ECB" w14:textId="77777777" w:rsidR="002D1108" w:rsidRDefault="002D1108">
      <w:pPr>
        <w:pStyle w:val="32"/>
        <w:rPr>
          <w:ins w:id="78" w:author="Bo-Han Hsieh" w:date="2025-04-14T14:03:00Z"/>
          <w:rFonts w:asciiTheme="minorHAnsi" w:hAnsiTheme="minorHAnsi" w:cstheme="minorBidi"/>
          <w:kern w:val="2"/>
          <w:sz w:val="24"/>
          <w:szCs w:val="22"/>
          <w:lang w:val="en-US" w:eastAsia="zh-TW"/>
        </w:rPr>
      </w:pPr>
      <w:ins w:id="79" w:author="Bo-Han Hsieh" w:date="2025-04-14T14:03:00Z">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_Toc195531826 \h </w:instrText>
        </w:r>
      </w:ins>
      <w:r>
        <w:fldChar w:fldCharType="separate"/>
      </w:r>
      <w:ins w:id="80" w:author="Bo-Han Hsieh" w:date="2025-04-14T14:03:00Z">
        <w:r>
          <w:t>16</w:t>
        </w:r>
        <w:r>
          <w:fldChar w:fldCharType="end"/>
        </w:r>
      </w:ins>
    </w:p>
    <w:p w14:paraId="3183BD6D" w14:textId="77777777" w:rsidR="002D1108" w:rsidRDefault="002D1108">
      <w:pPr>
        <w:pStyle w:val="32"/>
        <w:rPr>
          <w:ins w:id="81" w:author="Bo-Han Hsieh" w:date="2025-04-14T14:03:00Z"/>
          <w:rFonts w:asciiTheme="minorHAnsi" w:hAnsiTheme="minorHAnsi" w:cstheme="minorBidi"/>
          <w:kern w:val="2"/>
          <w:sz w:val="24"/>
          <w:szCs w:val="22"/>
          <w:lang w:val="en-US" w:eastAsia="zh-TW"/>
        </w:rPr>
      </w:pPr>
      <w:ins w:id="82" w:author="Bo-Han Hsieh" w:date="2025-04-14T14:03:00Z">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_Toc195531827 \h </w:instrText>
        </w:r>
      </w:ins>
      <w:r>
        <w:fldChar w:fldCharType="separate"/>
      </w:r>
      <w:ins w:id="83" w:author="Bo-Han Hsieh" w:date="2025-04-14T14:03:00Z">
        <w:r>
          <w:t>17</w:t>
        </w:r>
        <w:r>
          <w:fldChar w:fldCharType="end"/>
        </w:r>
      </w:ins>
    </w:p>
    <w:p w14:paraId="2606C39C" w14:textId="77777777" w:rsidR="002D1108" w:rsidRDefault="002D1108">
      <w:pPr>
        <w:pStyle w:val="32"/>
        <w:rPr>
          <w:ins w:id="84" w:author="Bo-Han Hsieh" w:date="2025-04-14T14:03:00Z"/>
          <w:rFonts w:asciiTheme="minorHAnsi" w:hAnsiTheme="minorHAnsi" w:cstheme="minorBidi"/>
          <w:kern w:val="2"/>
          <w:sz w:val="24"/>
          <w:szCs w:val="22"/>
          <w:lang w:val="en-US" w:eastAsia="zh-TW"/>
        </w:rPr>
      </w:pPr>
      <w:ins w:id="85" w:author="Bo-Han Hsieh" w:date="2025-04-14T14:03:00Z">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_Toc195531828 \h </w:instrText>
        </w:r>
      </w:ins>
      <w:r>
        <w:fldChar w:fldCharType="separate"/>
      </w:r>
      <w:ins w:id="86" w:author="Bo-Han Hsieh" w:date="2025-04-14T14:03:00Z">
        <w:r>
          <w:t>19</w:t>
        </w:r>
        <w:r>
          <w:fldChar w:fldCharType="end"/>
        </w:r>
      </w:ins>
    </w:p>
    <w:p w14:paraId="6C8AF64F" w14:textId="77777777" w:rsidR="002D1108" w:rsidRDefault="002D1108">
      <w:pPr>
        <w:pStyle w:val="32"/>
        <w:rPr>
          <w:ins w:id="87" w:author="Bo-Han Hsieh" w:date="2025-04-14T14:03:00Z"/>
          <w:rFonts w:asciiTheme="minorHAnsi" w:hAnsiTheme="minorHAnsi" w:cstheme="minorBidi"/>
          <w:kern w:val="2"/>
          <w:sz w:val="24"/>
          <w:szCs w:val="22"/>
          <w:lang w:val="en-US" w:eastAsia="zh-TW"/>
        </w:rPr>
      </w:pPr>
      <w:ins w:id="88" w:author="Bo-Han Hsieh" w:date="2025-04-14T14:03:00Z">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_Toc195531829 \h </w:instrText>
        </w:r>
      </w:ins>
      <w:r>
        <w:fldChar w:fldCharType="separate"/>
      </w:r>
      <w:ins w:id="89" w:author="Bo-Han Hsieh" w:date="2025-04-14T14:03:00Z">
        <w:r>
          <w:t>22</w:t>
        </w:r>
        <w:r>
          <w:fldChar w:fldCharType="end"/>
        </w:r>
      </w:ins>
    </w:p>
    <w:p w14:paraId="2A182F35" w14:textId="77777777" w:rsidR="002D1108" w:rsidRDefault="002D1108">
      <w:pPr>
        <w:pStyle w:val="32"/>
        <w:rPr>
          <w:ins w:id="90" w:author="Bo-Han Hsieh" w:date="2025-04-14T14:03:00Z"/>
          <w:rFonts w:asciiTheme="minorHAnsi" w:hAnsiTheme="minorHAnsi" w:cstheme="minorBidi"/>
          <w:kern w:val="2"/>
          <w:sz w:val="24"/>
          <w:szCs w:val="22"/>
          <w:lang w:val="en-US" w:eastAsia="zh-TW"/>
        </w:rPr>
      </w:pPr>
      <w:ins w:id="91" w:author="Bo-Han Hsieh" w:date="2025-04-14T14:03:00Z">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_Toc195531830 \h </w:instrText>
        </w:r>
      </w:ins>
      <w:r>
        <w:fldChar w:fldCharType="separate"/>
      </w:r>
      <w:ins w:id="92" w:author="Bo-Han Hsieh" w:date="2025-04-14T14:03:00Z">
        <w:r>
          <w:t>24</w:t>
        </w:r>
        <w:r>
          <w:fldChar w:fldCharType="end"/>
        </w:r>
      </w:ins>
    </w:p>
    <w:p w14:paraId="7CD7DD7D" w14:textId="77777777" w:rsidR="002D1108" w:rsidRDefault="002D1108">
      <w:pPr>
        <w:pStyle w:val="32"/>
        <w:rPr>
          <w:ins w:id="93" w:author="Bo-Han Hsieh" w:date="2025-04-14T14:03:00Z"/>
          <w:rFonts w:asciiTheme="minorHAnsi" w:hAnsiTheme="minorHAnsi" w:cstheme="minorBidi"/>
          <w:kern w:val="2"/>
          <w:sz w:val="24"/>
          <w:szCs w:val="22"/>
          <w:lang w:val="en-US" w:eastAsia="zh-TW"/>
        </w:rPr>
      </w:pPr>
      <w:ins w:id="94" w:author="Bo-Han Hsieh" w:date="2025-04-14T14:03:00Z">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_Toc195531831 \h </w:instrText>
        </w:r>
      </w:ins>
      <w:r>
        <w:fldChar w:fldCharType="separate"/>
      </w:r>
      <w:ins w:id="95" w:author="Bo-Han Hsieh" w:date="2025-04-14T14:03:00Z">
        <w:r>
          <w:t>26</w:t>
        </w:r>
        <w:r>
          <w:fldChar w:fldCharType="end"/>
        </w:r>
      </w:ins>
    </w:p>
    <w:p w14:paraId="0059116E" w14:textId="77777777" w:rsidR="002D1108" w:rsidRDefault="002D1108">
      <w:pPr>
        <w:pStyle w:val="32"/>
        <w:rPr>
          <w:ins w:id="96" w:author="Bo-Han Hsieh" w:date="2025-04-14T14:03:00Z"/>
          <w:rFonts w:asciiTheme="minorHAnsi" w:hAnsiTheme="minorHAnsi" w:cstheme="minorBidi"/>
          <w:kern w:val="2"/>
          <w:sz w:val="24"/>
          <w:szCs w:val="22"/>
          <w:lang w:val="en-US" w:eastAsia="zh-TW"/>
        </w:rPr>
      </w:pPr>
      <w:ins w:id="97" w:author="Bo-Han Hsieh" w:date="2025-04-14T14:03:00Z">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_Toc195531832 \h </w:instrText>
        </w:r>
      </w:ins>
      <w:r>
        <w:fldChar w:fldCharType="separate"/>
      </w:r>
      <w:ins w:id="98" w:author="Bo-Han Hsieh" w:date="2025-04-14T14:03:00Z">
        <w:r>
          <w:t>28</w:t>
        </w:r>
        <w:r>
          <w:fldChar w:fldCharType="end"/>
        </w:r>
      </w:ins>
    </w:p>
    <w:p w14:paraId="73FE5697" w14:textId="77777777" w:rsidR="002D1108" w:rsidRDefault="002D1108">
      <w:pPr>
        <w:pStyle w:val="32"/>
        <w:rPr>
          <w:ins w:id="99" w:author="Bo-Han Hsieh" w:date="2025-04-14T14:03:00Z"/>
          <w:rFonts w:asciiTheme="minorHAnsi" w:hAnsiTheme="minorHAnsi" w:cstheme="minorBidi"/>
          <w:kern w:val="2"/>
          <w:sz w:val="24"/>
          <w:szCs w:val="22"/>
          <w:lang w:val="en-US" w:eastAsia="zh-TW"/>
        </w:rPr>
      </w:pPr>
      <w:ins w:id="100" w:author="Bo-Han Hsieh" w:date="2025-04-14T14:03:00Z">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_Toc195531833 \h </w:instrText>
        </w:r>
      </w:ins>
      <w:r>
        <w:fldChar w:fldCharType="separate"/>
      </w:r>
      <w:ins w:id="101" w:author="Bo-Han Hsieh" w:date="2025-04-14T14:03:00Z">
        <w:r>
          <w:t>30</w:t>
        </w:r>
        <w:r>
          <w:fldChar w:fldCharType="end"/>
        </w:r>
      </w:ins>
    </w:p>
    <w:p w14:paraId="7F4CD072" w14:textId="77777777" w:rsidR="002D1108" w:rsidRDefault="002D1108">
      <w:pPr>
        <w:pStyle w:val="32"/>
        <w:rPr>
          <w:ins w:id="102" w:author="Bo-Han Hsieh" w:date="2025-04-14T14:03:00Z"/>
          <w:rFonts w:asciiTheme="minorHAnsi" w:hAnsiTheme="minorHAnsi" w:cstheme="minorBidi"/>
          <w:kern w:val="2"/>
          <w:sz w:val="24"/>
          <w:szCs w:val="22"/>
          <w:lang w:val="en-US" w:eastAsia="zh-TW"/>
        </w:rPr>
      </w:pPr>
      <w:ins w:id="103" w:author="Bo-Han Hsieh" w:date="2025-04-14T14:03:00Z">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_Toc195531834 \h </w:instrText>
        </w:r>
      </w:ins>
      <w:r>
        <w:fldChar w:fldCharType="separate"/>
      </w:r>
      <w:ins w:id="104" w:author="Bo-Han Hsieh" w:date="2025-04-14T14:03:00Z">
        <w:r>
          <w:t>33</w:t>
        </w:r>
        <w:r>
          <w:fldChar w:fldCharType="end"/>
        </w:r>
      </w:ins>
    </w:p>
    <w:p w14:paraId="40E59BBA" w14:textId="77777777" w:rsidR="002D1108" w:rsidRDefault="002D1108">
      <w:pPr>
        <w:pStyle w:val="32"/>
        <w:rPr>
          <w:ins w:id="105" w:author="Bo-Han Hsieh" w:date="2025-04-14T14:03:00Z"/>
          <w:rFonts w:asciiTheme="minorHAnsi" w:hAnsiTheme="minorHAnsi" w:cstheme="minorBidi"/>
          <w:kern w:val="2"/>
          <w:sz w:val="24"/>
          <w:szCs w:val="22"/>
          <w:lang w:val="en-US" w:eastAsia="zh-TW"/>
        </w:rPr>
      </w:pPr>
      <w:ins w:id="106" w:author="Bo-Han Hsieh" w:date="2025-04-14T14:03:00Z">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_Toc195531835 \h </w:instrText>
        </w:r>
      </w:ins>
      <w:r>
        <w:fldChar w:fldCharType="separate"/>
      </w:r>
      <w:ins w:id="107" w:author="Bo-Han Hsieh" w:date="2025-04-14T14:03:00Z">
        <w:r>
          <w:t>35</w:t>
        </w:r>
        <w:r>
          <w:fldChar w:fldCharType="end"/>
        </w:r>
      </w:ins>
    </w:p>
    <w:p w14:paraId="43940137" w14:textId="77777777" w:rsidR="002D1108" w:rsidRDefault="002D1108">
      <w:pPr>
        <w:pStyle w:val="32"/>
        <w:rPr>
          <w:ins w:id="108" w:author="Bo-Han Hsieh" w:date="2025-04-14T14:03:00Z"/>
          <w:rFonts w:asciiTheme="minorHAnsi" w:hAnsiTheme="minorHAnsi" w:cstheme="minorBidi"/>
          <w:kern w:val="2"/>
          <w:sz w:val="24"/>
          <w:szCs w:val="22"/>
          <w:lang w:val="en-US" w:eastAsia="zh-TW"/>
        </w:rPr>
      </w:pPr>
      <w:ins w:id="109" w:author="Bo-Han Hsieh" w:date="2025-04-14T14:03:00Z">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_Toc195531836 \h </w:instrText>
        </w:r>
      </w:ins>
      <w:r>
        <w:fldChar w:fldCharType="separate"/>
      </w:r>
      <w:ins w:id="110" w:author="Bo-Han Hsieh" w:date="2025-04-14T14:03:00Z">
        <w:r>
          <w:t>37</w:t>
        </w:r>
        <w:r>
          <w:fldChar w:fldCharType="end"/>
        </w:r>
      </w:ins>
    </w:p>
    <w:p w14:paraId="1FFF823C" w14:textId="77777777" w:rsidR="002D1108" w:rsidRDefault="002D1108">
      <w:pPr>
        <w:pStyle w:val="32"/>
        <w:rPr>
          <w:ins w:id="111" w:author="Bo-Han Hsieh" w:date="2025-04-14T14:03:00Z"/>
          <w:rFonts w:asciiTheme="minorHAnsi" w:hAnsiTheme="minorHAnsi" w:cstheme="minorBidi"/>
          <w:kern w:val="2"/>
          <w:sz w:val="24"/>
          <w:szCs w:val="22"/>
          <w:lang w:val="en-US" w:eastAsia="zh-TW"/>
        </w:rPr>
      </w:pPr>
      <w:ins w:id="112" w:author="Bo-Han Hsieh" w:date="2025-04-14T14:03:00Z">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_Toc195531837 \h </w:instrText>
        </w:r>
      </w:ins>
      <w:r>
        <w:fldChar w:fldCharType="separate"/>
      </w:r>
      <w:ins w:id="113" w:author="Bo-Han Hsieh" w:date="2025-04-14T14:03:00Z">
        <w:r>
          <w:t>39</w:t>
        </w:r>
        <w:r>
          <w:fldChar w:fldCharType="end"/>
        </w:r>
      </w:ins>
    </w:p>
    <w:p w14:paraId="2833F6D0" w14:textId="77777777" w:rsidR="002D1108" w:rsidRDefault="002D1108">
      <w:pPr>
        <w:pStyle w:val="32"/>
        <w:rPr>
          <w:ins w:id="114" w:author="Bo-Han Hsieh" w:date="2025-04-14T14:03:00Z"/>
          <w:rFonts w:asciiTheme="minorHAnsi" w:hAnsiTheme="minorHAnsi" w:cstheme="minorBidi"/>
          <w:kern w:val="2"/>
          <w:sz w:val="24"/>
          <w:szCs w:val="22"/>
          <w:lang w:val="en-US" w:eastAsia="zh-TW"/>
        </w:rPr>
      </w:pPr>
      <w:ins w:id="115" w:author="Bo-Han Hsieh" w:date="2025-04-14T14:03:00Z">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_Toc195531838 \h </w:instrText>
        </w:r>
      </w:ins>
      <w:r>
        <w:fldChar w:fldCharType="separate"/>
      </w:r>
      <w:ins w:id="116" w:author="Bo-Han Hsieh" w:date="2025-04-14T14:03:00Z">
        <w:r>
          <w:t>41</w:t>
        </w:r>
        <w:r>
          <w:fldChar w:fldCharType="end"/>
        </w:r>
      </w:ins>
    </w:p>
    <w:p w14:paraId="6C905A2F" w14:textId="77777777" w:rsidR="002D1108" w:rsidRDefault="002D1108">
      <w:pPr>
        <w:pStyle w:val="32"/>
        <w:rPr>
          <w:ins w:id="117" w:author="Bo-Han Hsieh" w:date="2025-04-14T14:03:00Z"/>
          <w:rFonts w:asciiTheme="minorHAnsi" w:hAnsiTheme="minorHAnsi" w:cstheme="minorBidi"/>
          <w:kern w:val="2"/>
          <w:sz w:val="24"/>
          <w:szCs w:val="22"/>
          <w:lang w:val="en-US" w:eastAsia="zh-TW"/>
        </w:rPr>
      </w:pPr>
      <w:ins w:id="118" w:author="Bo-Han Hsieh" w:date="2025-04-14T14:03:00Z">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_Toc195531839 \h </w:instrText>
        </w:r>
      </w:ins>
      <w:r>
        <w:fldChar w:fldCharType="separate"/>
      </w:r>
      <w:ins w:id="119" w:author="Bo-Han Hsieh" w:date="2025-04-14T14:03:00Z">
        <w:r>
          <w:t>44</w:t>
        </w:r>
        <w:r>
          <w:fldChar w:fldCharType="end"/>
        </w:r>
      </w:ins>
    </w:p>
    <w:p w14:paraId="78E0A7FE" w14:textId="77777777" w:rsidR="002D1108" w:rsidRDefault="002D1108">
      <w:pPr>
        <w:pStyle w:val="21"/>
        <w:rPr>
          <w:ins w:id="120" w:author="Bo-Han Hsieh" w:date="2025-04-14T14:03:00Z"/>
          <w:rFonts w:asciiTheme="minorHAnsi" w:hAnsiTheme="minorHAnsi" w:cstheme="minorBidi"/>
          <w:kern w:val="2"/>
          <w:sz w:val="24"/>
          <w:szCs w:val="22"/>
          <w:lang w:val="en-US" w:eastAsia="zh-TW"/>
        </w:rPr>
      </w:pPr>
      <w:ins w:id="121" w:author="Bo-Han Hsieh" w:date="2025-04-14T14:03:00Z">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_Toc195531840 \h </w:instrText>
        </w:r>
      </w:ins>
      <w:r>
        <w:fldChar w:fldCharType="separate"/>
      </w:r>
      <w:ins w:id="122" w:author="Bo-Han Hsieh" w:date="2025-04-14T14:03:00Z">
        <w:r>
          <w:t>48</w:t>
        </w:r>
        <w:r>
          <w:fldChar w:fldCharType="end"/>
        </w:r>
      </w:ins>
    </w:p>
    <w:p w14:paraId="5D99C344" w14:textId="77777777" w:rsidR="002D1108" w:rsidRDefault="002D1108">
      <w:pPr>
        <w:pStyle w:val="32"/>
        <w:rPr>
          <w:ins w:id="123" w:author="Bo-Han Hsieh" w:date="2025-04-14T14:03:00Z"/>
          <w:rFonts w:asciiTheme="minorHAnsi" w:hAnsiTheme="minorHAnsi" w:cstheme="minorBidi"/>
          <w:kern w:val="2"/>
          <w:sz w:val="24"/>
          <w:szCs w:val="22"/>
          <w:lang w:val="en-US" w:eastAsia="zh-TW"/>
        </w:rPr>
      </w:pPr>
      <w:ins w:id="124" w:author="Bo-Han Hsieh" w:date="2025-04-14T14:03: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_Toc195531841 \h </w:instrText>
        </w:r>
      </w:ins>
      <w:r>
        <w:fldChar w:fldCharType="separate"/>
      </w:r>
      <w:ins w:id="125" w:author="Bo-Han Hsieh" w:date="2025-04-14T14:03:00Z">
        <w:r>
          <w:t>48</w:t>
        </w:r>
        <w:r>
          <w:fldChar w:fldCharType="end"/>
        </w:r>
      </w:ins>
    </w:p>
    <w:p w14:paraId="6EE4FB9D" w14:textId="77777777" w:rsidR="002D1108" w:rsidRDefault="002D1108">
      <w:pPr>
        <w:pStyle w:val="21"/>
        <w:rPr>
          <w:ins w:id="126" w:author="Bo-Han Hsieh" w:date="2025-04-14T14:03:00Z"/>
          <w:rFonts w:asciiTheme="minorHAnsi" w:hAnsiTheme="minorHAnsi" w:cstheme="minorBidi"/>
          <w:kern w:val="2"/>
          <w:sz w:val="24"/>
          <w:szCs w:val="22"/>
          <w:lang w:val="en-US" w:eastAsia="zh-TW"/>
        </w:rPr>
      </w:pPr>
      <w:ins w:id="127" w:author="Bo-Han Hsieh" w:date="2025-04-14T14:03: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_Toc195531842 \h </w:instrText>
        </w:r>
      </w:ins>
      <w:r>
        <w:fldChar w:fldCharType="separate"/>
      </w:r>
      <w:ins w:id="128" w:author="Bo-Han Hsieh" w:date="2025-04-14T14:03:00Z">
        <w:r>
          <w:t>49</w:t>
        </w:r>
        <w:r>
          <w:fldChar w:fldCharType="end"/>
        </w:r>
      </w:ins>
    </w:p>
    <w:p w14:paraId="6195B629" w14:textId="77777777" w:rsidR="002D1108" w:rsidRDefault="002D1108">
      <w:pPr>
        <w:pStyle w:val="32"/>
        <w:rPr>
          <w:ins w:id="129" w:author="Bo-Han Hsieh" w:date="2025-04-14T14:03:00Z"/>
          <w:rFonts w:asciiTheme="minorHAnsi" w:hAnsiTheme="minorHAnsi" w:cstheme="minorBidi"/>
          <w:kern w:val="2"/>
          <w:sz w:val="24"/>
          <w:szCs w:val="22"/>
          <w:lang w:val="en-US" w:eastAsia="zh-TW"/>
        </w:rPr>
      </w:pPr>
      <w:ins w:id="130" w:author="Bo-Han Hsieh" w:date="2025-04-14T14:03:00Z">
        <w:r>
          <w:rPr>
            <w:lang w:eastAsia="zh-TW"/>
          </w:rPr>
          <w:t>6</w:t>
        </w:r>
        <w:r>
          <w:t>.</w:t>
        </w:r>
        <w:r>
          <w:rPr>
            <w:lang w:eastAsia="zh-TW"/>
          </w:rPr>
          <w:t>3.1</w:t>
        </w:r>
        <w:r>
          <w:rPr>
            <w:rFonts w:asciiTheme="minorHAnsi" w:hAnsiTheme="minorHAnsi" w:cstheme="minorBidi"/>
            <w:kern w:val="2"/>
            <w:sz w:val="24"/>
            <w:szCs w:val="22"/>
            <w:lang w:val="en-US" w:eastAsia="zh-TW"/>
          </w:rPr>
          <w:tab/>
        </w:r>
        <w:r>
          <w:rPr>
            <w:lang w:eastAsia="zh-TW"/>
          </w:rPr>
          <w:t>DC_(n)X</w:t>
        </w:r>
        <w:r>
          <w:tab/>
        </w:r>
        <w:r>
          <w:fldChar w:fldCharType="begin"/>
        </w:r>
        <w:r>
          <w:instrText xml:space="preserve"> PAGEREF _Toc195531843 \h </w:instrText>
        </w:r>
      </w:ins>
      <w:r>
        <w:fldChar w:fldCharType="separate"/>
      </w:r>
      <w:ins w:id="131" w:author="Bo-Han Hsieh" w:date="2025-04-14T14:03:00Z">
        <w:r>
          <w:t>49</w:t>
        </w:r>
        <w:r>
          <w:fldChar w:fldCharType="end"/>
        </w:r>
      </w:ins>
    </w:p>
    <w:p w14:paraId="477A33F6" w14:textId="77777777" w:rsidR="002D1108" w:rsidRDefault="002D1108">
      <w:pPr>
        <w:pStyle w:val="21"/>
        <w:rPr>
          <w:ins w:id="132" w:author="Bo-Han Hsieh" w:date="2025-04-14T14:03:00Z"/>
          <w:rFonts w:asciiTheme="minorHAnsi" w:hAnsiTheme="minorHAnsi" w:cstheme="minorBidi"/>
          <w:kern w:val="2"/>
          <w:sz w:val="24"/>
          <w:szCs w:val="22"/>
          <w:lang w:val="en-US" w:eastAsia="zh-TW"/>
        </w:rPr>
      </w:pPr>
      <w:ins w:id="133" w:author="Bo-Han Hsieh" w:date="2025-04-14T14:03: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_Toc195531844 \h </w:instrText>
        </w:r>
      </w:ins>
      <w:r>
        <w:fldChar w:fldCharType="separate"/>
      </w:r>
      <w:ins w:id="134" w:author="Bo-Han Hsieh" w:date="2025-04-14T14:03:00Z">
        <w:r>
          <w:t>50</w:t>
        </w:r>
        <w:r>
          <w:fldChar w:fldCharType="end"/>
        </w:r>
      </w:ins>
    </w:p>
    <w:p w14:paraId="362841E1" w14:textId="77777777" w:rsidR="002D1108" w:rsidRDefault="002D1108">
      <w:pPr>
        <w:pStyle w:val="32"/>
        <w:rPr>
          <w:ins w:id="135" w:author="Bo-Han Hsieh" w:date="2025-04-14T14:03:00Z"/>
          <w:rFonts w:asciiTheme="minorHAnsi" w:hAnsiTheme="minorHAnsi" w:cstheme="minorBidi"/>
          <w:kern w:val="2"/>
          <w:sz w:val="24"/>
          <w:szCs w:val="22"/>
          <w:lang w:val="en-US" w:eastAsia="zh-TW"/>
        </w:rPr>
      </w:pPr>
      <w:ins w:id="136" w:author="Bo-Han Hsieh" w:date="2025-04-14T14:03:00Z">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DC_X_nX</w:t>
        </w:r>
        <w:r>
          <w:tab/>
        </w:r>
        <w:r>
          <w:fldChar w:fldCharType="begin"/>
        </w:r>
        <w:r>
          <w:instrText xml:space="preserve"> PAGEREF _Toc195531845 \h </w:instrText>
        </w:r>
      </w:ins>
      <w:r>
        <w:fldChar w:fldCharType="separate"/>
      </w:r>
      <w:ins w:id="137" w:author="Bo-Han Hsieh" w:date="2025-04-14T14:03:00Z">
        <w:r>
          <w:t>50</w:t>
        </w:r>
        <w:r>
          <w:fldChar w:fldCharType="end"/>
        </w:r>
      </w:ins>
    </w:p>
    <w:p w14:paraId="41742297" w14:textId="77777777" w:rsidR="002D1108" w:rsidRDefault="002D1108">
      <w:pPr>
        <w:pStyle w:val="13"/>
        <w:rPr>
          <w:ins w:id="138" w:author="Bo-Han Hsieh" w:date="2025-04-14T14:03:00Z"/>
          <w:rFonts w:asciiTheme="minorHAnsi" w:hAnsiTheme="minorHAnsi" w:cstheme="minorBidi"/>
          <w:kern w:val="2"/>
          <w:sz w:val="24"/>
          <w:szCs w:val="22"/>
          <w:lang w:val="en-US" w:eastAsia="zh-TW"/>
        </w:rPr>
      </w:pPr>
      <w:ins w:id="139" w:author="Bo-Han Hsieh" w:date="2025-04-14T14:03:00Z">
        <w:r>
          <w:t>Annex A:</w:t>
        </w:r>
        <w:r>
          <w:rPr>
            <w:lang w:eastAsia="zh-TW"/>
          </w:rPr>
          <w:t xml:space="preserve"> Additional guidelines</w:t>
        </w:r>
        <w:r>
          <w:tab/>
        </w:r>
        <w:r>
          <w:fldChar w:fldCharType="begin"/>
        </w:r>
        <w:r>
          <w:instrText xml:space="preserve"> PAGEREF _Toc195531846 \h </w:instrText>
        </w:r>
      </w:ins>
      <w:r>
        <w:fldChar w:fldCharType="separate"/>
      </w:r>
      <w:ins w:id="140" w:author="Bo-Han Hsieh" w:date="2025-04-14T14:03:00Z">
        <w:r>
          <w:t>51</w:t>
        </w:r>
        <w:r>
          <w:fldChar w:fldCharType="end"/>
        </w:r>
      </w:ins>
    </w:p>
    <w:p w14:paraId="1F5FCA22" w14:textId="77777777" w:rsidR="002D1108" w:rsidRDefault="002D1108">
      <w:pPr>
        <w:pStyle w:val="13"/>
        <w:rPr>
          <w:ins w:id="141" w:author="Bo-Han Hsieh" w:date="2025-04-14T14:03:00Z"/>
          <w:rFonts w:asciiTheme="minorHAnsi" w:hAnsiTheme="minorHAnsi" w:cstheme="minorBidi"/>
          <w:kern w:val="2"/>
          <w:sz w:val="24"/>
          <w:szCs w:val="22"/>
          <w:lang w:val="en-US" w:eastAsia="zh-TW"/>
        </w:rPr>
      </w:pPr>
      <w:ins w:id="142" w:author="Bo-Han Hsieh" w:date="2025-04-14T14:03:00Z">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_Toc195531847 \h </w:instrText>
        </w:r>
      </w:ins>
      <w:r>
        <w:fldChar w:fldCharType="separate"/>
      </w:r>
      <w:ins w:id="143" w:author="Bo-Han Hsieh" w:date="2025-04-14T14:03:00Z">
        <w:r>
          <w:t>51</w:t>
        </w:r>
        <w:r>
          <w:fldChar w:fldCharType="end"/>
        </w:r>
      </w:ins>
    </w:p>
    <w:p w14:paraId="38DA3492" w14:textId="77777777" w:rsidR="002D1108" w:rsidRDefault="002D1108">
      <w:pPr>
        <w:pStyle w:val="13"/>
        <w:rPr>
          <w:ins w:id="144" w:author="Bo-Han Hsieh" w:date="2025-04-14T14:03:00Z"/>
          <w:rFonts w:asciiTheme="minorHAnsi" w:hAnsiTheme="minorHAnsi" w:cstheme="minorBidi"/>
          <w:kern w:val="2"/>
          <w:sz w:val="24"/>
          <w:szCs w:val="22"/>
          <w:lang w:val="en-US" w:eastAsia="zh-TW"/>
        </w:rPr>
      </w:pPr>
      <w:ins w:id="145" w:author="Bo-Han Hsieh" w:date="2025-04-14T14:03:00Z">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_Toc195531848 \h </w:instrText>
        </w:r>
      </w:ins>
      <w:r>
        <w:fldChar w:fldCharType="separate"/>
      </w:r>
      <w:ins w:id="146" w:author="Bo-Han Hsieh" w:date="2025-04-14T14:03:00Z">
        <w:r>
          <w:t>52</w:t>
        </w:r>
        <w:r>
          <w:fldChar w:fldCharType="end"/>
        </w:r>
      </w:ins>
    </w:p>
    <w:p w14:paraId="5E78405B" w14:textId="77777777" w:rsidR="00B2006C" w:rsidDel="002D1108" w:rsidRDefault="00B2006C">
      <w:pPr>
        <w:pStyle w:val="13"/>
        <w:rPr>
          <w:del w:id="147" w:author="Bo-Han Hsieh" w:date="2025-04-14T14:03:00Z"/>
          <w:rFonts w:asciiTheme="minorHAnsi" w:hAnsiTheme="minorHAnsi" w:cstheme="minorBidi"/>
          <w:kern w:val="2"/>
          <w:sz w:val="24"/>
          <w:szCs w:val="22"/>
          <w:lang w:val="en-US" w:eastAsia="zh-TW"/>
        </w:rPr>
      </w:pPr>
      <w:del w:id="148" w:author="Bo-Han Hsieh" w:date="2025-04-14T14:03:00Z">
        <w:r w:rsidDel="002D1108">
          <w:delText>Foreword</w:delText>
        </w:r>
        <w:r w:rsidDel="002D1108">
          <w:tab/>
          <w:delText>4</w:delText>
        </w:r>
      </w:del>
    </w:p>
    <w:p w14:paraId="4649C0CB" w14:textId="77777777" w:rsidR="00B2006C" w:rsidDel="002D1108" w:rsidRDefault="00B2006C">
      <w:pPr>
        <w:pStyle w:val="13"/>
        <w:rPr>
          <w:del w:id="149" w:author="Bo-Han Hsieh" w:date="2025-04-14T14:03:00Z"/>
          <w:rFonts w:asciiTheme="minorHAnsi" w:hAnsiTheme="minorHAnsi" w:cstheme="minorBidi"/>
          <w:kern w:val="2"/>
          <w:sz w:val="24"/>
          <w:szCs w:val="22"/>
          <w:lang w:val="en-US" w:eastAsia="zh-TW"/>
        </w:rPr>
      </w:pPr>
      <w:del w:id="150" w:author="Bo-Han Hsieh" w:date="2025-04-14T14:03:00Z">
        <w:r w:rsidDel="002D1108">
          <w:delText>1</w:delText>
        </w:r>
        <w:r w:rsidDel="002D1108">
          <w:rPr>
            <w:rFonts w:asciiTheme="minorHAnsi" w:hAnsiTheme="minorHAnsi" w:cstheme="minorBidi"/>
            <w:kern w:val="2"/>
            <w:sz w:val="24"/>
            <w:szCs w:val="22"/>
            <w:lang w:val="en-US" w:eastAsia="zh-TW"/>
          </w:rPr>
          <w:tab/>
        </w:r>
        <w:r w:rsidDel="002D1108">
          <w:delText>Scope</w:delText>
        </w:r>
        <w:r w:rsidDel="002D1108">
          <w:tab/>
          <w:delText>6</w:delText>
        </w:r>
      </w:del>
    </w:p>
    <w:p w14:paraId="16760E81" w14:textId="77777777" w:rsidR="00B2006C" w:rsidDel="002D1108" w:rsidRDefault="00B2006C">
      <w:pPr>
        <w:pStyle w:val="13"/>
        <w:rPr>
          <w:del w:id="151" w:author="Bo-Han Hsieh" w:date="2025-04-14T14:03:00Z"/>
          <w:rFonts w:asciiTheme="minorHAnsi" w:hAnsiTheme="minorHAnsi" w:cstheme="minorBidi"/>
          <w:kern w:val="2"/>
          <w:sz w:val="24"/>
          <w:szCs w:val="22"/>
          <w:lang w:val="en-US" w:eastAsia="zh-TW"/>
        </w:rPr>
      </w:pPr>
      <w:del w:id="152" w:author="Bo-Han Hsieh" w:date="2025-04-14T14:03:00Z">
        <w:r w:rsidDel="002D1108">
          <w:delText>2</w:delText>
        </w:r>
        <w:r w:rsidDel="002D1108">
          <w:rPr>
            <w:rFonts w:asciiTheme="minorHAnsi" w:hAnsiTheme="minorHAnsi" w:cstheme="minorBidi"/>
            <w:kern w:val="2"/>
            <w:sz w:val="24"/>
            <w:szCs w:val="22"/>
            <w:lang w:val="en-US" w:eastAsia="zh-TW"/>
          </w:rPr>
          <w:tab/>
        </w:r>
        <w:r w:rsidDel="002D1108">
          <w:delText>References</w:delText>
        </w:r>
        <w:r w:rsidDel="002D1108">
          <w:tab/>
          <w:delText>6</w:delText>
        </w:r>
      </w:del>
    </w:p>
    <w:p w14:paraId="4A172DC6" w14:textId="77777777" w:rsidR="00B2006C" w:rsidDel="002D1108" w:rsidRDefault="00B2006C">
      <w:pPr>
        <w:pStyle w:val="13"/>
        <w:rPr>
          <w:del w:id="153" w:author="Bo-Han Hsieh" w:date="2025-04-14T14:03:00Z"/>
          <w:rFonts w:asciiTheme="minorHAnsi" w:hAnsiTheme="minorHAnsi" w:cstheme="minorBidi"/>
          <w:kern w:val="2"/>
          <w:sz w:val="24"/>
          <w:szCs w:val="22"/>
          <w:lang w:val="en-US" w:eastAsia="zh-TW"/>
        </w:rPr>
      </w:pPr>
      <w:del w:id="154" w:author="Bo-Han Hsieh" w:date="2025-04-14T14:03:00Z">
        <w:r w:rsidDel="002D1108">
          <w:delText>3</w:delText>
        </w:r>
        <w:r w:rsidDel="002D1108">
          <w:rPr>
            <w:rFonts w:asciiTheme="minorHAnsi" w:hAnsiTheme="minorHAnsi" w:cstheme="minorBidi"/>
            <w:kern w:val="2"/>
            <w:sz w:val="24"/>
            <w:szCs w:val="22"/>
            <w:lang w:val="en-US" w:eastAsia="zh-TW"/>
          </w:rPr>
          <w:tab/>
        </w:r>
        <w:r w:rsidDel="002D1108">
          <w:delText>Definitions of terms, symbols and abbreviations</w:delText>
        </w:r>
        <w:r w:rsidDel="002D1108">
          <w:tab/>
          <w:delText>7</w:delText>
        </w:r>
      </w:del>
    </w:p>
    <w:p w14:paraId="7643E6A2" w14:textId="77777777" w:rsidR="00B2006C" w:rsidDel="002D1108" w:rsidRDefault="00B2006C">
      <w:pPr>
        <w:pStyle w:val="21"/>
        <w:rPr>
          <w:del w:id="155" w:author="Bo-Han Hsieh" w:date="2025-04-14T14:03:00Z"/>
          <w:rFonts w:asciiTheme="minorHAnsi" w:hAnsiTheme="minorHAnsi" w:cstheme="minorBidi"/>
          <w:kern w:val="2"/>
          <w:sz w:val="24"/>
          <w:szCs w:val="22"/>
          <w:lang w:val="en-US" w:eastAsia="zh-TW"/>
        </w:rPr>
      </w:pPr>
      <w:del w:id="156" w:author="Bo-Han Hsieh" w:date="2025-04-14T14:03:00Z">
        <w:r w:rsidDel="002D1108">
          <w:delText>3.1</w:delText>
        </w:r>
        <w:r w:rsidDel="002D1108">
          <w:rPr>
            <w:rFonts w:asciiTheme="minorHAnsi" w:hAnsiTheme="minorHAnsi" w:cstheme="minorBidi"/>
            <w:kern w:val="2"/>
            <w:sz w:val="24"/>
            <w:szCs w:val="22"/>
            <w:lang w:val="en-US" w:eastAsia="zh-TW"/>
          </w:rPr>
          <w:tab/>
        </w:r>
        <w:r w:rsidDel="002D1108">
          <w:delText>Terms</w:delText>
        </w:r>
        <w:r w:rsidDel="002D1108">
          <w:tab/>
          <w:delText>7</w:delText>
        </w:r>
      </w:del>
    </w:p>
    <w:p w14:paraId="25F3CFA9" w14:textId="77777777" w:rsidR="00B2006C" w:rsidDel="002D1108" w:rsidRDefault="00B2006C">
      <w:pPr>
        <w:pStyle w:val="21"/>
        <w:rPr>
          <w:del w:id="157" w:author="Bo-Han Hsieh" w:date="2025-04-14T14:03:00Z"/>
          <w:rFonts w:asciiTheme="minorHAnsi" w:hAnsiTheme="minorHAnsi" w:cstheme="minorBidi"/>
          <w:kern w:val="2"/>
          <w:sz w:val="24"/>
          <w:szCs w:val="22"/>
          <w:lang w:val="en-US" w:eastAsia="zh-TW"/>
        </w:rPr>
      </w:pPr>
      <w:del w:id="158" w:author="Bo-Han Hsieh" w:date="2025-04-14T14:03:00Z">
        <w:r w:rsidDel="002D1108">
          <w:delText>3.2</w:delText>
        </w:r>
        <w:r w:rsidDel="002D1108">
          <w:rPr>
            <w:rFonts w:asciiTheme="minorHAnsi" w:hAnsiTheme="minorHAnsi" w:cstheme="minorBidi"/>
            <w:kern w:val="2"/>
            <w:sz w:val="24"/>
            <w:szCs w:val="22"/>
            <w:lang w:val="en-US" w:eastAsia="zh-TW"/>
          </w:rPr>
          <w:tab/>
        </w:r>
        <w:r w:rsidDel="002D1108">
          <w:delText>Symbols</w:delText>
        </w:r>
        <w:r w:rsidDel="002D1108">
          <w:tab/>
          <w:delText>7</w:delText>
        </w:r>
      </w:del>
    </w:p>
    <w:p w14:paraId="15725526" w14:textId="77777777" w:rsidR="00B2006C" w:rsidDel="002D1108" w:rsidRDefault="00B2006C">
      <w:pPr>
        <w:pStyle w:val="21"/>
        <w:rPr>
          <w:del w:id="159" w:author="Bo-Han Hsieh" w:date="2025-04-14T14:03:00Z"/>
          <w:rFonts w:asciiTheme="minorHAnsi" w:hAnsiTheme="minorHAnsi" w:cstheme="minorBidi"/>
          <w:kern w:val="2"/>
          <w:sz w:val="24"/>
          <w:szCs w:val="22"/>
          <w:lang w:val="en-US" w:eastAsia="zh-TW"/>
        </w:rPr>
      </w:pPr>
      <w:del w:id="160" w:author="Bo-Han Hsieh" w:date="2025-04-14T14:03:00Z">
        <w:r w:rsidDel="002D1108">
          <w:lastRenderedPageBreak/>
          <w:delText>3.3</w:delText>
        </w:r>
        <w:r w:rsidDel="002D1108">
          <w:rPr>
            <w:rFonts w:asciiTheme="minorHAnsi" w:hAnsiTheme="minorHAnsi" w:cstheme="minorBidi"/>
            <w:kern w:val="2"/>
            <w:sz w:val="24"/>
            <w:szCs w:val="22"/>
            <w:lang w:val="en-US" w:eastAsia="zh-TW"/>
          </w:rPr>
          <w:tab/>
        </w:r>
        <w:r w:rsidDel="002D1108">
          <w:delText>Abbreviations</w:delText>
        </w:r>
        <w:r w:rsidDel="002D1108">
          <w:tab/>
          <w:delText>7</w:delText>
        </w:r>
      </w:del>
    </w:p>
    <w:p w14:paraId="5E39429C" w14:textId="77777777" w:rsidR="00B2006C" w:rsidDel="002D1108" w:rsidRDefault="00B2006C">
      <w:pPr>
        <w:pStyle w:val="13"/>
        <w:rPr>
          <w:del w:id="161" w:author="Bo-Han Hsieh" w:date="2025-04-14T14:03:00Z"/>
          <w:rFonts w:asciiTheme="minorHAnsi" w:hAnsiTheme="minorHAnsi" w:cstheme="minorBidi"/>
          <w:kern w:val="2"/>
          <w:sz w:val="24"/>
          <w:szCs w:val="22"/>
          <w:lang w:val="en-US" w:eastAsia="zh-TW"/>
        </w:rPr>
      </w:pPr>
      <w:del w:id="162" w:author="Bo-Han Hsieh" w:date="2025-04-14T14:03:00Z">
        <w:r w:rsidDel="002D1108">
          <w:delText>4</w:delText>
        </w:r>
        <w:r w:rsidDel="002D1108">
          <w:rPr>
            <w:rFonts w:asciiTheme="minorHAnsi" w:hAnsiTheme="minorHAnsi" w:cstheme="minorBidi"/>
            <w:kern w:val="2"/>
            <w:sz w:val="24"/>
            <w:szCs w:val="22"/>
            <w:lang w:val="en-US" w:eastAsia="zh-TW"/>
          </w:rPr>
          <w:tab/>
        </w:r>
        <w:r w:rsidDel="002D1108">
          <w:delText>Background</w:delText>
        </w:r>
        <w:r w:rsidDel="002D1108">
          <w:tab/>
          <w:delText>7</w:delText>
        </w:r>
      </w:del>
    </w:p>
    <w:p w14:paraId="55BD302A" w14:textId="77777777" w:rsidR="00B2006C" w:rsidDel="002D1108" w:rsidRDefault="00B2006C">
      <w:pPr>
        <w:pStyle w:val="21"/>
        <w:rPr>
          <w:del w:id="163" w:author="Bo-Han Hsieh" w:date="2025-04-14T14:03:00Z"/>
          <w:rFonts w:asciiTheme="minorHAnsi" w:hAnsiTheme="minorHAnsi" w:cstheme="minorBidi"/>
          <w:kern w:val="2"/>
          <w:sz w:val="24"/>
          <w:szCs w:val="22"/>
          <w:lang w:val="en-US" w:eastAsia="zh-TW"/>
        </w:rPr>
      </w:pPr>
      <w:del w:id="164" w:author="Bo-Han Hsieh" w:date="2025-04-14T14:03:00Z">
        <w:r w:rsidDel="002D1108">
          <w:delText>4.1</w:delText>
        </w:r>
        <w:r w:rsidDel="002D1108">
          <w:rPr>
            <w:rFonts w:asciiTheme="minorHAnsi" w:hAnsiTheme="minorHAnsi" w:cstheme="minorBidi"/>
            <w:kern w:val="2"/>
            <w:sz w:val="24"/>
            <w:szCs w:val="22"/>
            <w:lang w:val="en-US" w:eastAsia="zh-TW"/>
          </w:rPr>
          <w:tab/>
        </w:r>
        <w:r w:rsidDel="002D1108">
          <w:delText>TR Maintenance</w:delText>
        </w:r>
        <w:r w:rsidDel="002D1108">
          <w:tab/>
          <w:delText>7</w:delText>
        </w:r>
      </w:del>
    </w:p>
    <w:p w14:paraId="55ED9EC3" w14:textId="77777777" w:rsidR="00B2006C" w:rsidDel="002D1108" w:rsidRDefault="00B2006C">
      <w:pPr>
        <w:pStyle w:val="13"/>
        <w:rPr>
          <w:del w:id="165" w:author="Bo-Han Hsieh" w:date="2025-04-14T14:03:00Z"/>
          <w:rFonts w:asciiTheme="minorHAnsi" w:hAnsiTheme="minorHAnsi" w:cstheme="minorBidi"/>
          <w:kern w:val="2"/>
          <w:sz w:val="24"/>
          <w:szCs w:val="22"/>
          <w:lang w:val="en-US" w:eastAsia="zh-TW"/>
        </w:rPr>
      </w:pPr>
      <w:del w:id="166" w:author="Bo-Han Hsieh" w:date="2025-04-14T14:03:00Z">
        <w:r w:rsidDel="002D1108">
          <w:delText>5</w:delText>
        </w:r>
        <w:r w:rsidDel="002D1108">
          <w:rPr>
            <w:rFonts w:asciiTheme="minorHAnsi" w:hAnsiTheme="minorHAnsi" w:cstheme="minorBidi"/>
            <w:kern w:val="2"/>
            <w:sz w:val="24"/>
            <w:szCs w:val="22"/>
            <w:lang w:val="en-US" w:eastAsia="zh-TW"/>
          </w:rPr>
          <w:tab/>
        </w:r>
        <w:r w:rsidDel="002D1108">
          <w:delText xml:space="preserve">DC of 1 LTE band and 1 NR band: </w:delText>
        </w:r>
        <w:r w:rsidDel="002D1108">
          <w:rPr>
            <w:lang w:eastAsia="zh-TW"/>
          </w:rPr>
          <w:delText xml:space="preserve"> </w:delText>
        </w:r>
        <w:r w:rsidDel="002D1108">
          <w:delText>General Part</w:delText>
        </w:r>
        <w:r w:rsidDel="002D1108">
          <w:tab/>
          <w:delText>8</w:delText>
        </w:r>
      </w:del>
    </w:p>
    <w:p w14:paraId="17F08113" w14:textId="77777777" w:rsidR="00B2006C" w:rsidDel="002D1108" w:rsidRDefault="00B2006C">
      <w:pPr>
        <w:pStyle w:val="21"/>
        <w:rPr>
          <w:del w:id="167" w:author="Bo-Han Hsieh" w:date="2025-04-14T14:03:00Z"/>
          <w:rFonts w:asciiTheme="minorHAnsi" w:hAnsiTheme="minorHAnsi" w:cstheme="minorBidi"/>
          <w:kern w:val="2"/>
          <w:sz w:val="24"/>
          <w:szCs w:val="22"/>
          <w:lang w:val="en-US" w:eastAsia="zh-TW"/>
        </w:rPr>
      </w:pPr>
      <w:del w:id="168" w:author="Bo-Han Hsieh" w:date="2025-04-14T14:03:00Z">
        <w:r w:rsidRPr="001E1301" w:rsidDel="002D1108">
          <w:rPr>
            <w:rFonts w:eastAsia="MS Mincho"/>
            <w:lang w:eastAsia="ja-JP"/>
          </w:rPr>
          <w:delText>5.</w:delText>
        </w:r>
        <w:r w:rsidRPr="001E1301" w:rsidDel="002D1108">
          <w:rPr>
            <w:rFonts w:eastAsia="Yu Mincho"/>
            <w:lang w:eastAsia="ja-JP"/>
          </w:rPr>
          <w:delText>1</w:delText>
        </w:r>
        <w:r w:rsidDel="002D1108">
          <w:rPr>
            <w:lang w:eastAsia="zh-CN"/>
          </w:rPr>
          <w:delText xml:space="preserve"> </w:delText>
        </w:r>
        <w:r w:rsidDel="002D1108">
          <w:rPr>
            <w:rFonts w:asciiTheme="minorHAnsi" w:hAnsiTheme="minorHAnsi" w:cstheme="minorBidi"/>
            <w:kern w:val="2"/>
            <w:sz w:val="24"/>
            <w:szCs w:val="22"/>
            <w:lang w:val="en-US" w:eastAsia="zh-TW"/>
          </w:rPr>
          <w:tab/>
        </w:r>
        <w:r w:rsidDel="002D1108">
          <w:rPr>
            <w:lang w:eastAsia="zh-TW"/>
          </w:rPr>
          <w:delText>Co-existence</w:delText>
        </w:r>
        <w:r w:rsidDel="002D1108">
          <w:rPr>
            <w:lang w:eastAsia="zh-CN"/>
          </w:rPr>
          <w:delText xml:space="preserve"> analysis</w:delText>
        </w:r>
        <w:r w:rsidDel="002D1108">
          <w:rPr>
            <w:lang w:eastAsia="zh-TW"/>
          </w:rPr>
          <w:delText xml:space="preserve"> for DC</w:delText>
        </w:r>
        <w:r w:rsidDel="002D1108">
          <w:tab/>
          <w:delText>8</w:delText>
        </w:r>
      </w:del>
    </w:p>
    <w:p w14:paraId="00946E67" w14:textId="77777777" w:rsidR="00B2006C" w:rsidDel="002D1108" w:rsidRDefault="00B2006C">
      <w:pPr>
        <w:pStyle w:val="32"/>
        <w:rPr>
          <w:del w:id="169" w:author="Bo-Han Hsieh" w:date="2025-04-14T14:03:00Z"/>
          <w:rFonts w:asciiTheme="minorHAnsi" w:hAnsiTheme="minorHAnsi" w:cstheme="minorBidi"/>
          <w:kern w:val="2"/>
          <w:sz w:val="24"/>
          <w:szCs w:val="22"/>
          <w:lang w:val="en-US" w:eastAsia="zh-TW"/>
        </w:rPr>
      </w:pPr>
      <w:del w:id="170" w:author="Bo-Han Hsieh" w:date="2025-04-14T14:03:00Z">
        <w:r w:rsidDel="002D1108">
          <w:rPr>
            <w:lang w:eastAsia="zh-CN"/>
          </w:rPr>
          <w:delText>5.</w:delText>
        </w:r>
        <w:r w:rsidDel="002D1108">
          <w:rPr>
            <w:lang w:eastAsia="ja-JP"/>
          </w:rPr>
          <w:delText>1</w:delText>
        </w:r>
        <w:r w:rsidDel="002D1108">
          <w:delText>.</w:delText>
        </w:r>
        <w:r w:rsidDel="002D1108">
          <w:rPr>
            <w:lang w:eastAsia="zh-CN"/>
          </w:rPr>
          <w:delText>1</w:delText>
        </w:r>
        <w:r w:rsidDel="002D1108">
          <w:rPr>
            <w:rFonts w:asciiTheme="minorHAnsi" w:hAnsiTheme="minorHAnsi" w:cstheme="minorBidi"/>
            <w:kern w:val="2"/>
            <w:sz w:val="24"/>
            <w:szCs w:val="22"/>
            <w:lang w:val="en-US" w:eastAsia="zh-TW"/>
          </w:rPr>
          <w:tab/>
        </w:r>
        <w:r w:rsidDel="002D1108">
          <w:rPr>
            <w:lang w:eastAsia="zh-CN"/>
          </w:rPr>
          <w:delText xml:space="preserve"> Inter-band EN-DC/NE-DC within FR1</w:delText>
        </w:r>
        <w:r w:rsidDel="002D1108">
          <w:tab/>
          <w:delText>8</w:delText>
        </w:r>
      </w:del>
    </w:p>
    <w:p w14:paraId="595C173E" w14:textId="77777777" w:rsidR="00B2006C" w:rsidDel="002D1108" w:rsidRDefault="00B2006C">
      <w:pPr>
        <w:pStyle w:val="32"/>
        <w:rPr>
          <w:del w:id="171" w:author="Bo-Han Hsieh" w:date="2025-04-14T14:03:00Z"/>
          <w:rFonts w:asciiTheme="minorHAnsi" w:hAnsiTheme="minorHAnsi" w:cstheme="minorBidi"/>
          <w:kern w:val="2"/>
          <w:sz w:val="24"/>
          <w:szCs w:val="22"/>
          <w:lang w:val="en-US" w:eastAsia="zh-TW"/>
        </w:rPr>
      </w:pPr>
      <w:del w:id="172" w:author="Bo-Han Hsieh" w:date="2025-04-14T14:03:00Z">
        <w:r w:rsidDel="002D1108">
          <w:rPr>
            <w:lang w:eastAsia="zh-CN"/>
          </w:rPr>
          <w:delText>5.</w:delText>
        </w:r>
        <w:r w:rsidDel="002D1108">
          <w:rPr>
            <w:lang w:eastAsia="ja-JP"/>
          </w:rPr>
          <w:delText>1</w:delText>
        </w:r>
        <w:r w:rsidDel="002D1108">
          <w:delText>.</w:delText>
        </w:r>
        <w:r w:rsidDel="002D1108">
          <w:rPr>
            <w:lang w:eastAsia="zh-CN"/>
          </w:rPr>
          <w:delText>2</w:delText>
        </w:r>
        <w:r w:rsidDel="002D1108">
          <w:rPr>
            <w:rFonts w:asciiTheme="minorHAnsi" w:hAnsiTheme="minorHAnsi" w:cstheme="minorBidi"/>
            <w:kern w:val="2"/>
            <w:sz w:val="24"/>
            <w:szCs w:val="22"/>
            <w:lang w:val="en-US" w:eastAsia="zh-TW"/>
          </w:rPr>
          <w:tab/>
        </w:r>
        <w:r w:rsidDel="002D1108">
          <w:rPr>
            <w:lang w:eastAsia="zh-CN"/>
          </w:rPr>
          <w:delText xml:space="preserve"> Inter-band EN-DC/NE-DC including FR2</w:delText>
        </w:r>
        <w:r w:rsidDel="002D1108">
          <w:tab/>
          <w:delText>10</w:delText>
        </w:r>
      </w:del>
    </w:p>
    <w:p w14:paraId="3CF49DB6" w14:textId="77777777" w:rsidR="00B2006C" w:rsidDel="002D1108" w:rsidRDefault="00B2006C">
      <w:pPr>
        <w:pStyle w:val="21"/>
        <w:rPr>
          <w:del w:id="173" w:author="Bo-Han Hsieh" w:date="2025-04-14T14:03:00Z"/>
          <w:rFonts w:asciiTheme="minorHAnsi" w:hAnsiTheme="minorHAnsi" w:cstheme="minorBidi"/>
          <w:kern w:val="2"/>
          <w:sz w:val="24"/>
          <w:szCs w:val="22"/>
          <w:lang w:val="en-US" w:eastAsia="zh-TW"/>
        </w:rPr>
      </w:pPr>
      <w:del w:id="174" w:author="Bo-Han Hsieh" w:date="2025-04-14T14:03:00Z">
        <w:r w:rsidRPr="001E1301" w:rsidDel="002D1108">
          <w:rPr>
            <w:rFonts w:eastAsia="MS Mincho"/>
            <w:lang w:eastAsia="ja-JP"/>
          </w:rPr>
          <w:delText>5.</w:delText>
        </w:r>
        <w:r w:rsidRPr="001E1301" w:rsidDel="002D1108">
          <w:rPr>
            <w:rFonts w:eastAsia="Yu Mincho"/>
            <w:lang w:eastAsia="ja-JP"/>
          </w:rPr>
          <w:delText>2</w:delText>
        </w:r>
        <w:r w:rsidDel="002D1108">
          <w:rPr>
            <w:lang w:eastAsia="zh-CN"/>
          </w:rPr>
          <w:delText xml:space="preserve"> </w:delText>
        </w:r>
        <w:r w:rsidDel="002D1108">
          <w:rPr>
            <w:rFonts w:asciiTheme="minorHAnsi" w:hAnsiTheme="minorHAnsi" w:cstheme="minorBidi"/>
            <w:kern w:val="2"/>
            <w:sz w:val="24"/>
            <w:szCs w:val="22"/>
            <w:lang w:val="en-US" w:eastAsia="zh-TW"/>
          </w:rPr>
          <w:tab/>
        </w:r>
        <w:r w:rsidDel="002D1108">
          <w:rPr>
            <w:lang w:eastAsia="zh-CN"/>
          </w:rPr>
          <w:delText>Interference analysis for other system</w:delText>
        </w:r>
        <w:r w:rsidDel="002D1108">
          <w:tab/>
          <w:delText>10</w:delText>
        </w:r>
      </w:del>
    </w:p>
    <w:p w14:paraId="0F531B8C" w14:textId="77777777" w:rsidR="00B2006C" w:rsidDel="002D1108" w:rsidRDefault="00B2006C">
      <w:pPr>
        <w:pStyle w:val="21"/>
        <w:rPr>
          <w:del w:id="175" w:author="Bo-Han Hsieh" w:date="2025-04-14T14:03:00Z"/>
          <w:rFonts w:asciiTheme="minorHAnsi" w:hAnsiTheme="minorHAnsi" w:cstheme="minorBidi"/>
          <w:kern w:val="2"/>
          <w:sz w:val="24"/>
          <w:szCs w:val="22"/>
          <w:lang w:val="en-US" w:eastAsia="zh-TW"/>
        </w:rPr>
      </w:pPr>
      <w:del w:id="176" w:author="Bo-Han Hsieh" w:date="2025-04-14T14:03:00Z">
        <w:r w:rsidRPr="001E1301" w:rsidDel="002D1108">
          <w:rPr>
            <w:rFonts w:eastAsia="MS Mincho"/>
            <w:lang w:eastAsia="ja-JP"/>
          </w:rPr>
          <w:delText>5.</w:delText>
        </w:r>
        <w:r w:rsidRPr="001E1301" w:rsidDel="002D1108">
          <w:rPr>
            <w:rFonts w:eastAsia="Yu Mincho"/>
            <w:lang w:eastAsia="ja-JP"/>
          </w:rPr>
          <w:delText>3</w:delText>
        </w:r>
        <w:r w:rsidDel="002D1108">
          <w:rPr>
            <w:lang w:eastAsia="zh-CN"/>
          </w:rPr>
          <w:delText xml:space="preserve"> </w:delText>
        </w:r>
        <w:r w:rsidDel="002D1108">
          <w:rPr>
            <w:rFonts w:asciiTheme="minorHAnsi" w:hAnsiTheme="minorHAnsi" w:cstheme="minorBidi"/>
            <w:kern w:val="2"/>
            <w:sz w:val="24"/>
            <w:szCs w:val="22"/>
            <w:lang w:val="en-US" w:eastAsia="zh-TW"/>
          </w:rPr>
          <w:tab/>
        </w:r>
        <w:r w:rsidDel="002D1108">
          <w:rPr>
            <w:lang w:eastAsia="zh-CN"/>
          </w:rPr>
          <w:delText>Spurious emission band UE co-existence for EN-DC/NE-DC</w:delText>
        </w:r>
        <w:r w:rsidDel="002D1108">
          <w:tab/>
          <w:delText>11</w:delText>
        </w:r>
      </w:del>
    </w:p>
    <w:p w14:paraId="025487D4" w14:textId="77777777" w:rsidR="00B2006C" w:rsidDel="002D1108" w:rsidRDefault="00B2006C">
      <w:pPr>
        <w:pStyle w:val="21"/>
        <w:rPr>
          <w:del w:id="177" w:author="Bo-Han Hsieh" w:date="2025-04-14T14:03:00Z"/>
          <w:rFonts w:asciiTheme="minorHAnsi" w:hAnsiTheme="minorHAnsi" w:cstheme="minorBidi"/>
          <w:kern w:val="2"/>
          <w:sz w:val="24"/>
          <w:szCs w:val="22"/>
          <w:lang w:val="en-US" w:eastAsia="zh-TW"/>
        </w:rPr>
      </w:pPr>
      <w:del w:id="178" w:author="Bo-Han Hsieh" w:date="2025-04-14T14:03:00Z">
        <w:r w:rsidRPr="001E1301" w:rsidDel="002D1108">
          <w:rPr>
            <w:rFonts w:eastAsia="MS Mincho"/>
            <w:lang w:eastAsia="ja-JP"/>
          </w:rPr>
          <w:delText xml:space="preserve">5.4 </w:delText>
        </w:r>
        <w:r w:rsidDel="002D1108">
          <w:rPr>
            <w:rFonts w:asciiTheme="minorHAnsi" w:hAnsiTheme="minorHAnsi" w:cstheme="minorBidi"/>
            <w:kern w:val="2"/>
            <w:sz w:val="24"/>
            <w:szCs w:val="22"/>
            <w:lang w:val="en-US" w:eastAsia="zh-TW"/>
          </w:rPr>
          <w:tab/>
        </w:r>
        <w:r w:rsidRPr="001E1301" w:rsidDel="002D1108">
          <w:rPr>
            <w:rFonts w:eastAsia="MS Mincho"/>
            <w:lang w:eastAsia="ja-JP"/>
          </w:rPr>
          <w:delText>Handling of Band specific requirements for inter-band EN-DC</w:delText>
        </w:r>
        <w:r w:rsidDel="002D1108">
          <w:rPr>
            <w:lang w:eastAsia="zh-TW"/>
          </w:rPr>
          <w:delText>/NE-DC</w:delText>
        </w:r>
        <w:r w:rsidRPr="001E1301" w:rsidDel="002D1108">
          <w:rPr>
            <w:rFonts w:eastAsia="MS Mincho"/>
            <w:lang w:eastAsia="ja-JP"/>
          </w:rPr>
          <w:delText xml:space="preserve"> including FR2</w:delText>
        </w:r>
        <w:r w:rsidDel="002D1108">
          <w:tab/>
          <w:delText>11</w:delText>
        </w:r>
      </w:del>
    </w:p>
    <w:p w14:paraId="7FEB8BCE" w14:textId="77777777" w:rsidR="00B2006C" w:rsidDel="002D1108" w:rsidRDefault="00B2006C">
      <w:pPr>
        <w:pStyle w:val="13"/>
        <w:rPr>
          <w:del w:id="179" w:author="Bo-Han Hsieh" w:date="2025-04-14T14:03:00Z"/>
          <w:rFonts w:asciiTheme="minorHAnsi" w:hAnsiTheme="minorHAnsi" w:cstheme="minorBidi"/>
          <w:kern w:val="2"/>
          <w:sz w:val="24"/>
          <w:szCs w:val="22"/>
          <w:lang w:val="en-US" w:eastAsia="zh-TW"/>
        </w:rPr>
      </w:pPr>
      <w:del w:id="180" w:author="Bo-Han Hsieh" w:date="2025-04-14T14:03:00Z">
        <w:r w:rsidDel="002D1108">
          <w:delText>6</w:delText>
        </w:r>
        <w:r w:rsidDel="002D1108">
          <w:rPr>
            <w:rFonts w:asciiTheme="minorHAnsi" w:hAnsiTheme="minorHAnsi" w:cstheme="minorBidi"/>
            <w:kern w:val="2"/>
            <w:sz w:val="24"/>
            <w:szCs w:val="22"/>
            <w:lang w:val="en-US" w:eastAsia="zh-TW"/>
          </w:rPr>
          <w:tab/>
        </w:r>
        <w:r w:rsidDel="002D1108">
          <w:rPr>
            <w:lang w:eastAsia="zh-CN"/>
          </w:rPr>
          <w:delText xml:space="preserve">DC of 1 </w:delText>
        </w:r>
        <w:r w:rsidRPr="001E1301" w:rsidDel="002D1108">
          <w:rPr>
            <w:rFonts w:eastAsia="MS Mincho"/>
            <w:lang w:eastAsia="ja-JP"/>
          </w:rPr>
          <w:delText>LTE band and 1 NR band</w:delText>
        </w:r>
        <w:r w:rsidDel="002D1108">
          <w:delText xml:space="preserve">: </w:delText>
        </w:r>
        <w:r w:rsidDel="002D1108">
          <w:rPr>
            <w:lang w:eastAsia="zh-TW"/>
          </w:rPr>
          <w:delText xml:space="preserve"> </w:delText>
        </w:r>
        <w:r w:rsidDel="002D1108">
          <w:delText>Specific Band Combination Part</w:delText>
        </w:r>
        <w:r w:rsidDel="002D1108">
          <w:tab/>
          <w:delText>12</w:delText>
        </w:r>
      </w:del>
    </w:p>
    <w:p w14:paraId="0A5F5C19" w14:textId="77777777" w:rsidR="00B2006C" w:rsidDel="002D1108" w:rsidRDefault="00B2006C">
      <w:pPr>
        <w:pStyle w:val="21"/>
        <w:rPr>
          <w:del w:id="181" w:author="Bo-Han Hsieh" w:date="2025-04-14T14:03:00Z"/>
          <w:rFonts w:asciiTheme="minorHAnsi" w:hAnsiTheme="minorHAnsi" w:cstheme="minorBidi"/>
          <w:kern w:val="2"/>
          <w:sz w:val="24"/>
          <w:szCs w:val="22"/>
          <w:lang w:val="en-US" w:eastAsia="zh-TW"/>
        </w:rPr>
      </w:pPr>
      <w:del w:id="182" w:author="Bo-Han Hsieh" w:date="2025-04-14T14:03:00Z">
        <w:r w:rsidDel="002D1108">
          <w:delText>6.</w:delText>
        </w:r>
        <w:r w:rsidDel="002D1108">
          <w:rPr>
            <w:lang w:eastAsia="ja-JP"/>
          </w:rPr>
          <w:delText>1</w:delText>
        </w:r>
        <w:r w:rsidDel="002D1108">
          <w:rPr>
            <w:rFonts w:asciiTheme="minorHAnsi" w:hAnsiTheme="minorHAnsi" w:cstheme="minorBidi"/>
            <w:kern w:val="2"/>
            <w:sz w:val="24"/>
            <w:szCs w:val="22"/>
            <w:lang w:val="en-US" w:eastAsia="zh-TW"/>
          </w:rPr>
          <w:tab/>
        </w:r>
        <w:r w:rsidDel="002D1108">
          <w:rPr>
            <w:lang w:eastAsia="ja-JP"/>
          </w:rPr>
          <w:delText>Inter-band DC within FR1</w:delText>
        </w:r>
        <w:r w:rsidDel="002D1108">
          <w:tab/>
          <w:delText>12</w:delText>
        </w:r>
      </w:del>
    </w:p>
    <w:p w14:paraId="075CD1AD" w14:textId="77777777" w:rsidR="00B2006C" w:rsidDel="002D1108" w:rsidRDefault="00B2006C">
      <w:pPr>
        <w:pStyle w:val="32"/>
        <w:rPr>
          <w:del w:id="183" w:author="Bo-Han Hsieh" w:date="2025-04-14T14:03:00Z"/>
          <w:rFonts w:asciiTheme="minorHAnsi" w:hAnsiTheme="minorHAnsi" w:cstheme="minorBidi"/>
          <w:kern w:val="2"/>
          <w:sz w:val="24"/>
          <w:szCs w:val="22"/>
          <w:lang w:val="en-US" w:eastAsia="zh-TW"/>
        </w:rPr>
      </w:pPr>
      <w:del w:id="184" w:author="Bo-Han Hsieh" w:date="2025-04-14T14:03:00Z">
        <w:r w:rsidRPr="001E1301" w:rsidDel="002D1108">
          <w:rPr>
            <w:color w:val="0D0D0D" w:themeColor="text1" w:themeTint="F2"/>
          </w:rPr>
          <w:delText>6.</w:delText>
        </w:r>
        <w:r w:rsidRPr="001E1301" w:rsidDel="002D1108">
          <w:rPr>
            <w:color w:val="0D0D0D" w:themeColor="text1" w:themeTint="F2"/>
            <w:lang w:eastAsia="zh-CN"/>
          </w:rPr>
          <w:delText>1.1</w:delText>
        </w:r>
        <w:r w:rsidDel="002D1108">
          <w:rPr>
            <w:rFonts w:asciiTheme="minorHAnsi" w:hAnsiTheme="minorHAnsi" w:cstheme="minorBidi"/>
            <w:kern w:val="2"/>
            <w:sz w:val="24"/>
            <w:szCs w:val="22"/>
            <w:lang w:val="en-US" w:eastAsia="zh-TW"/>
          </w:rPr>
          <w:tab/>
        </w:r>
        <w:r w:rsidRPr="001E1301" w:rsidDel="002D1108">
          <w:rPr>
            <w:color w:val="0D0D0D" w:themeColor="text1" w:themeTint="F2"/>
            <w:lang w:eastAsia="ja-JP"/>
          </w:rPr>
          <w:delText>DC</w:delText>
        </w:r>
        <w:r w:rsidRPr="001E1301" w:rsidDel="002D1108">
          <w:rPr>
            <w:color w:val="0D0D0D" w:themeColor="text1" w:themeTint="F2"/>
          </w:rPr>
          <w:delText>_</w:delText>
        </w:r>
        <w:r w:rsidRPr="001E1301" w:rsidDel="002D1108">
          <w:rPr>
            <w:color w:val="0D0D0D" w:themeColor="text1" w:themeTint="F2"/>
            <w:lang w:eastAsia="zh-CN"/>
          </w:rPr>
          <w:delText>68_</w:delText>
        </w:r>
        <w:r w:rsidRPr="001E1301" w:rsidDel="002D1108">
          <w:rPr>
            <w:color w:val="0D0D0D" w:themeColor="text1" w:themeTint="F2"/>
            <w:lang w:eastAsia="ja-JP"/>
          </w:rPr>
          <w:delText>n1</w:delText>
        </w:r>
        <w:r w:rsidDel="002D1108">
          <w:tab/>
          <w:delText>12</w:delText>
        </w:r>
      </w:del>
    </w:p>
    <w:p w14:paraId="0EE47BDE" w14:textId="77777777" w:rsidR="00B2006C" w:rsidDel="002D1108" w:rsidRDefault="00B2006C">
      <w:pPr>
        <w:pStyle w:val="32"/>
        <w:rPr>
          <w:del w:id="185" w:author="Bo-Han Hsieh" w:date="2025-04-14T14:03:00Z"/>
          <w:rFonts w:asciiTheme="minorHAnsi" w:hAnsiTheme="minorHAnsi" w:cstheme="minorBidi"/>
          <w:kern w:val="2"/>
          <w:sz w:val="24"/>
          <w:szCs w:val="22"/>
          <w:lang w:val="en-US" w:eastAsia="zh-TW"/>
        </w:rPr>
      </w:pPr>
      <w:del w:id="186" w:author="Bo-Han Hsieh" w:date="2025-04-14T14:03:00Z">
        <w:r w:rsidDel="002D1108">
          <w:delText>6.1.2</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n3</w:delText>
        </w:r>
        <w:r w:rsidDel="002D1108">
          <w:tab/>
          <w:delText>14</w:delText>
        </w:r>
      </w:del>
    </w:p>
    <w:p w14:paraId="6E70B8F4" w14:textId="77777777" w:rsidR="00B2006C" w:rsidDel="002D1108" w:rsidRDefault="00B2006C">
      <w:pPr>
        <w:pStyle w:val="32"/>
        <w:rPr>
          <w:del w:id="187" w:author="Bo-Han Hsieh" w:date="2025-04-14T14:03:00Z"/>
          <w:rFonts w:asciiTheme="minorHAnsi" w:hAnsiTheme="minorHAnsi" w:cstheme="minorBidi"/>
          <w:kern w:val="2"/>
          <w:sz w:val="24"/>
          <w:szCs w:val="22"/>
          <w:lang w:val="en-US" w:eastAsia="zh-TW"/>
        </w:rPr>
      </w:pPr>
      <w:del w:id="188" w:author="Bo-Han Hsieh" w:date="2025-04-14T14:03:00Z">
        <w:r w:rsidDel="002D1108">
          <w:delText>6.1.3</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n7</w:delText>
        </w:r>
        <w:r w:rsidDel="002D1108">
          <w:tab/>
          <w:delText>16</w:delText>
        </w:r>
      </w:del>
    </w:p>
    <w:p w14:paraId="75746984" w14:textId="77777777" w:rsidR="00B2006C" w:rsidDel="002D1108" w:rsidRDefault="00B2006C">
      <w:pPr>
        <w:pStyle w:val="32"/>
        <w:rPr>
          <w:del w:id="189" w:author="Bo-Han Hsieh" w:date="2025-04-14T14:03:00Z"/>
          <w:rFonts w:asciiTheme="minorHAnsi" w:hAnsiTheme="minorHAnsi" w:cstheme="minorBidi"/>
          <w:kern w:val="2"/>
          <w:sz w:val="24"/>
          <w:szCs w:val="22"/>
          <w:lang w:val="en-US" w:eastAsia="zh-TW"/>
        </w:rPr>
      </w:pPr>
      <w:del w:id="190" w:author="Bo-Han Hsieh" w:date="2025-04-14T14:03:00Z">
        <w:r w:rsidDel="002D1108">
          <w:delText>6.1.4</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n8</w:delText>
        </w:r>
        <w:r w:rsidDel="002D1108">
          <w:tab/>
          <w:delText>17</w:delText>
        </w:r>
      </w:del>
    </w:p>
    <w:p w14:paraId="0E00D6FB" w14:textId="77777777" w:rsidR="00B2006C" w:rsidDel="002D1108" w:rsidRDefault="00B2006C">
      <w:pPr>
        <w:pStyle w:val="32"/>
        <w:rPr>
          <w:del w:id="191" w:author="Bo-Han Hsieh" w:date="2025-04-14T14:03:00Z"/>
          <w:rFonts w:asciiTheme="minorHAnsi" w:hAnsiTheme="minorHAnsi" w:cstheme="minorBidi"/>
          <w:kern w:val="2"/>
          <w:sz w:val="24"/>
          <w:szCs w:val="22"/>
          <w:lang w:val="en-US" w:eastAsia="zh-TW"/>
        </w:rPr>
      </w:pPr>
      <w:del w:id="192" w:author="Bo-Han Hsieh" w:date="2025-04-14T14:03:00Z">
        <w:r w:rsidDel="002D1108">
          <w:delText>6.1.5</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n20</w:delText>
        </w:r>
        <w:r w:rsidDel="002D1108">
          <w:tab/>
          <w:delText>19</w:delText>
        </w:r>
      </w:del>
    </w:p>
    <w:p w14:paraId="51440F8F" w14:textId="77777777" w:rsidR="00B2006C" w:rsidDel="002D1108" w:rsidRDefault="00B2006C">
      <w:pPr>
        <w:pStyle w:val="32"/>
        <w:rPr>
          <w:del w:id="193" w:author="Bo-Han Hsieh" w:date="2025-04-14T14:03:00Z"/>
          <w:rFonts w:asciiTheme="minorHAnsi" w:hAnsiTheme="minorHAnsi" w:cstheme="minorBidi"/>
          <w:kern w:val="2"/>
          <w:sz w:val="24"/>
          <w:szCs w:val="22"/>
          <w:lang w:val="en-US" w:eastAsia="zh-TW"/>
        </w:rPr>
      </w:pPr>
      <w:del w:id="194" w:author="Bo-Han Hsieh" w:date="2025-04-14T14:03:00Z">
        <w:r w:rsidDel="002D1108">
          <w:delText>6.1.6</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n38</w:delText>
        </w:r>
        <w:r w:rsidDel="002D1108">
          <w:tab/>
          <w:delText>22</w:delText>
        </w:r>
      </w:del>
    </w:p>
    <w:p w14:paraId="3B15B984" w14:textId="77777777" w:rsidR="00B2006C" w:rsidDel="002D1108" w:rsidRDefault="00B2006C">
      <w:pPr>
        <w:pStyle w:val="32"/>
        <w:rPr>
          <w:del w:id="195" w:author="Bo-Han Hsieh" w:date="2025-04-14T14:03:00Z"/>
          <w:rFonts w:asciiTheme="minorHAnsi" w:hAnsiTheme="minorHAnsi" w:cstheme="minorBidi"/>
          <w:kern w:val="2"/>
          <w:sz w:val="24"/>
          <w:szCs w:val="22"/>
          <w:lang w:val="en-US" w:eastAsia="zh-TW"/>
        </w:rPr>
      </w:pPr>
      <w:del w:id="196" w:author="Bo-Han Hsieh" w:date="2025-04-14T14:03:00Z">
        <w:r w:rsidDel="002D1108">
          <w:delText>6.1.7</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n40</w:delText>
        </w:r>
        <w:r w:rsidDel="002D1108">
          <w:tab/>
          <w:delText>24</w:delText>
        </w:r>
      </w:del>
    </w:p>
    <w:p w14:paraId="4B7ACB41" w14:textId="77777777" w:rsidR="00B2006C" w:rsidDel="002D1108" w:rsidRDefault="00B2006C">
      <w:pPr>
        <w:pStyle w:val="32"/>
        <w:rPr>
          <w:del w:id="197" w:author="Bo-Han Hsieh" w:date="2025-04-14T14:03:00Z"/>
          <w:rFonts w:asciiTheme="minorHAnsi" w:hAnsiTheme="minorHAnsi" w:cstheme="minorBidi"/>
          <w:kern w:val="2"/>
          <w:sz w:val="24"/>
          <w:szCs w:val="22"/>
          <w:lang w:val="en-US" w:eastAsia="zh-TW"/>
        </w:rPr>
      </w:pPr>
      <w:del w:id="198" w:author="Bo-Han Hsieh" w:date="2025-04-14T14:03:00Z">
        <w:r w:rsidDel="002D1108">
          <w:delText>6.1.8</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n41</w:delText>
        </w:r>
        <w:r w:rsidDel="002D1108">
          <w:tab/>
          <w:delText>26</w:delText>
        </w:r>
      </w:del>
    </w:p>
    <w:p w14:paraId="40D44F56" w14:textId="77777777" w:rsidR="00B2006C" w:rsidDel="002D1108" w:rsidRDefault="00B2006C">
      <w:pPr>
        <w:pStyle w:val="32"/>
        <w:rPr>
          <w:del w:id="199" w:author="Bo-Han Hsieh" w:date="2025-04-14T14:03:00Z"/>
          <w:rFonts w:asciiTheme="minorHAnsi" w:hAnsiTheme="minorHAnsi" w:cstheme="minorBidi"/>
          <w:kern w:val="2"/>
          <w:sz w:val="24"/>
          <w:szCs w:val="22"/>
          <w:lang w:val="en-US" w:eastAsia="zh-TW"/>
        </w:rPr>
      </w:pPr>
      <w:del w:id="200" w:author="Bo-Han Hsieh" w:date="2025-04-14T14:03:00Z">
        <w:r w:rsidDel="002D1108">
          <w:delText>6.1.9</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n77</w:delText>
        </w:r>
        <w:r w:rsidDel="002D1108">
          <w:tab/>
          <w:delText>28</w:delText>
        </w:r>
      </w:del>
    </w:p>
    <w:p w14:paraId="2BF45E1A" w14:textId="77777777" w:rsidR="00B2006C" w:rsidDel="002D1108" w:rsidRDefault="00B2006C">
      <w:pPr>
        <w:pStyle w:val="32"/>
        <w:rPr>
          <w:del w:id="201" w:author="Bo-Han Hsieh" w:date="2025-04-14T14:03:00Z"/>
          <w:rFonts w:asciiTheme="minorHAnsi" w:hAnsiTheme="minorHAnsi" w:cstheme="minorBidi"/>
          <w:kern w:val="2"/>
          <w:sz w:val="24"/>
          <w:szCs w:val="22"/>
          <w:lang w:val="en-US" w:eastAsia="zh-TW"/>
        </w:rPr>
      </w:pPr>
      <w:del w:id="202" w:author="Bo-Han Hsieh" w:date="2025-04-14T14:03:00Z">
        <w:r w:rsidDel="002D1108">
          <w:delText>6.1.10</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n78</w:delText>
        </w:r>
        <w:r w:rsidDel="002D1108">
          <w:tab/>
          <w:delText>30</w:delText>
        </w:r>
      </w:del>
    </w:p>
    <w:p w14:paraId="58CAC656" w14:textId="77777777" w:rsidR="00B2006C" w:rsidDel="002D1108" w:rsidRDefault="00B2006C">
      <w:pPr>
        <w:pStyle w:val="32"/>
        <w:rPr>
          <w:del w:id="203" w:author="Bo-Han Hsieh" w:date="2025-04-14T14:03:00Z"/>
          <w:rFonts w:asciiTheme="minorHAnsi" w:hAnsiTheme="minorHAnsi" w:cstheme="minorBidi"/>
          <w:kern w:val="2"/>
          <w:sz w:val="24"/>
          <w:szCs w:val="22"/>
          <w:lang w:val="en-US" w:eastAsia="zh-TW"/>
        </w:rPr>
      </w:pPr>
      <w:del w:id="204" w:author="Bo-Han Hsieh" w:date="2025-04-14T14:03:00Z">
        <w:r w:rsidDel="002D1108">
          <w:delText>6.1.11</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68_</w:delText>
        </w:r>
        <w:r w:rsidDel="002D1108">
          <w:rPr>
            <w:lang w:eastAsia="ja-JP"/>
          </w:rPr>
          <w:delText>n79</w:delText>
        </w:r>
        <w:r w:rsidDel="002D1108">
          <w:tab/>
          <w:delText>33</w:delText>
        </w:r>
      </w:del>
    </w:p>
    <w:p w14:paraId="7627C89A" w14:textId="77777777" w:rsidR="00B2006C" w:rsidDel="002D1108" w:rsidRDefault="00B2006C">
      <w:pPr>
        <w:pStyle w:val="32"/>
        <w:rPr>
          <w:del w:id="205" w:author="Bo-Han Hsieh" w:date="2025-04-14T14:03:00Z"/>
          <w:rFonts w:asciiTheme="minorHAnsi" w:hAnsiTheme="minorHAnsi" w:cstheme="minorBidi"/>
          <w:kern w:val="2"/>
          <w:sz w:val="24"/>
          <w:szCs w:val="22"/>
          <w:lang w:val="en-US" w:eastAsia="zh-TW"/>
        </w:rPr>
      </w:pPr>
      <w:del w:id="206" w:author="Bo-Han Hsieh" w:date="2025-04-14T14:03:00Z">
        <w:r w:rsidDel="002D1108">
          <w:delText>6.1.12</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106_</w:delText>
        </w:r>
        <w:r w:rsidDel="002D1108">
          <w:rPr>
            <w:lang w:eastAsia="ja-JP"/>
          </w:rPr>
          <w:delText>n41</w:delText>
        </w:r>
        <w:r w:rsidDel="002D1108">
          <w:tab/>
          <w:delText>35</w:delText>
        </w:r>
      </w:del>
    </w:p>
    <w:p w14:paraId="6F47A358" w14:textId="77777777" w:rsidR="00B2006C" w:rsidDel="002D1108" w:rsidRDefault="00B2006C">
      <w:pPr>
        <w:pStyle w:val="32"/>
        <w:rPr>
          <w:del w:id="207" w:author="Bo-Han Hsieh" w:date="2025-04-14T14:03:00Z"/>
          <w:rFonts w:asciiTheme="minorHAnsi" w:hAnsiTheme="minorHAnsi" w:cstheme="minorBidi"/>
          <w:kern w:val="2"/>
          <w:sz w:val="24"/>
          <w:szCs w:val="22"/>
          <w:lang w:val="en-US" w:eastAsia="zh-TW"/>
        </w:rPr>
      </w:pPr>
      <w:del w:id="208" w:author="Bo-Han Hsieh" w:date="2025-04-14T14:03:00Z">
        <w:r w:rsidDel="002D1108">
          <w:delText>6.1.13</w:delText>
        </w:r>
        <w:r w:rsidDel="002D1108">
          <w:rPr>
            <w:rFonts w:asciiTheme="minorHAnsi" w:hAnsiTheme="minorHAnsi" w:cstheme="minorBidi"/>
            <w:kern w:val="2"/>
            <w:sz w:val="24"/>
            <w:szCs w:val="22"/>
            <w:lang w:val="en-US" w:eastAsia="zh-TW"/>
          </w:rPr>
          <w:tab/>
        </w:r>
        <w:r w:rsidDel="002D1108">
          <w:rPr>
            <w:lang w:eastAsia="ja-JP"/>
          </w:rPr>
          <w:delText>DC</w:delText>
        </w:r>
        <w:r w:rsidDel="002D1108">
          <w:delText>_</w:delText>
        </w:r>
        <w:r w:rsidDel="002D1108">
          <w:rPr>
            <w:lang w:eastAsia="zh-CN"/>
          </w:rPr>
          <w:delText>106_</w:delText>
        </w:r>
        <w:r w:rsidDel="002D1108">
          <w:rPr>
            <w:lang w:eastAsia="ja-JP"/>
          </w:rPr>
          <w:delText>n48</w:delText>
        </w:r>
        <w:r w:rsidDel="002D1108">
          <w:tab/>
          <w:delText>37</w:delText>
        </w:r>
      </w:del>
    </w:p>
    <w:p w14:paraId="2A525A49" w14:textId="77777777" w:rsidR="00B2006C" w:rsidDel="002D1108" w:rsidRDefault="00B2006C">
      <w:pPr>
        <w:pStyle w:val="21"/>
        <w:rPr>
          <w:del w:id="209" w:author="Bo-Han Hsieh" w:date="2025-04-14T14:03:00Z"/>
          <w:rFonts w:asciiTheme="minorHAnsi" w:hAnsiTheme="minorHAnsi" w:cstheme="minorBidi"/>
          <w:kern w:val="2"/>
          <w:sz w:val="24"/>
          <w:szCs w:val="22"/>
          <w:lang w:val="en-US" w:eastAsia="zh-TW"/>
        </w:rPr>
      </w:pPr>
      <w:del w:id="210" w:author="Bo-Han Hsieh" w:date="2025-04-14T14:03:00Z">
        <w:r w:rsidDel="002D1108">
          <w:delText>6.</w:delText>
        </w:r>
        <w:r w:rsidDel="002D1108">
          <w:rPr>
            <w:lang w:eastAsia="ja-JP"/>
          </w:rPr>
          <w:delText>2</w:delText>
        </w:r>
        <w:r w:rsidDel="002D1108">
          <w:rPr>
            <w:rFonts w:asciiTheme="minorHAnsi" w:hAnsiTheme="minorHAnsi" w:cstheme="minorBidi"/>
            <w:kern w:val="2"/>
            <w:sz w:val="24"/>
            <w:szCs w:val="22"/>
            <w:lang w:val="en-US" w:eastAsia="zh-TW"/>
          </w:rPr>
          <w:tab/>
        </w:r>
        <w:r w:rsidDel="002D1108">
          <w:rPr>
            <w:lang w:eastAsia="ja-JP"/>
          </w:rPr>
          <w:delText>Inter-band DC within FR2</w:delText>
        </w:r>
        <w:r w:rsidDel="002D1108">
          <w:tab/>
          <w:delText>39</w:delText>
        </w:r>
      </w:del>
    </w:p>
    <w:p w14:paraId="345E6AFA" w14:textId="77777777" w:rsidR="00B2006C" w:rsidDel="002D1108" w:rsidRDefault="00B2006C">
      <w:pPr>
        <w:pStyle w:val="32"/>
        <w:rPr>
          <w:del w:id="211" w:author="Bo-Han Hsieh" w:date="2025-04-14T14:03:00Z"/>
          <w:rFonts w:asciiTheme="minorHAnsi" w:hAnsiTheme="minorHAnsi" w:cstheme="minorBidi"/>
          <w:kern w:val="2"/>
          <w:sz w:val="24"/>
          <w:szCs w:val="22"/>
          <w:lang w:val="en-US" w:eastAsia="zh-TW"/>
        </w:rPr>
      </w:pPr>
      <w:del w:id="212" w:author="Bo-Han Hsieh" w:date="2025-04-14T14:03:00Z">
        <w:r w:rsidDel="002D1108">
          <w:rPr>
            <w:lang w:eastAsia="zh-TW"/>
          </w:rPr>
          <w:delText>6</w:delText>
        </w:r>
        <w:r w:rsidDel="002D1108">
          <w:delText>.</w:delText>
        </w:r>
        <w:r w:rsidDel="002D1108">
          <w:rPr>
            <w:lang w:eastAsia="zh-TW"/>
          </w:rPr>
          <w:delText>2.1</w:delText>
        </w:r>
        <w:r w:rsidDel="002D1108">
          <w:rPr>
            <w:rFonts w:asciiTheme="minorHAnsi" w:hAnsiTheme="minorHAnsi" w:cstheme="minorBidi"/>
            <w:kern w:val="2"/>
            <w:sz w:val="24"/>
            <w:szCs w:val="22"/>
            <w:lang w:val="en-US" w:eastAsia="zh-TW"/>
          </w:rPr>
          <w:tab/>
        </w:r>
        <w:r w:rsidDel="002D1108">
          <w:rPr>
            <w:lang w:eastAsia="zh-TW"/>
          </w:rPr>
          <w:delText>DC_X_nY</w:delText>
        </w:r>
        <w:r w:rsidDel="002D1108">
          <w:tab/>
          <w:delText>40</w:delText>
        </w:r>
      </w:del>
    </w:p>
    <w:p w14:paraId="253AC519" w14:textId="77777777" w:rsidR="00B2006C" w:rsidDel="002D1108" w:rsidRDefault="00B2006C">
      <w:pPr>
        <w:pStyle w:val="21"/>
        <w:rPr>
          <w:del w:id="213" w:author="Bo-Han Hsieh" w:date="2025-04-14T14:03:00Z"/>
          <w:rFonts w:asciiTheme="minorHAnsi" w:hAnsiTheme="minorHAnsi" w:cstheme="minorBidi"/>
          <w:kern w:val="2"/>
          <w:sz w:val="24"/>
          <w:szCs w:val="22"/>
          <w:lang w:val="en-US" w:eastAsia="zh-TW"/>
        </w:rPr>
      </w:pPr>
      <w:del w:id="214" w:author="Bo-Han Hsieh" w:date="2025-04-14T14:03:00Z">
        <w:r w:rsidDel="002D1108">
          <w:delText>6.</w:delText>
        </w:r>
        <w:r w:rsidDel="002D1108">
          <w:rPr>
            <w:lang w:eastAsia="ja-JP"/>
          </w:rPr>
          <w:delText>3</w:delText>
        </w:r>
        <w:r w:rsidDel="002D1108">
          <w:rPr>
            <w:rFonts w:asciiTheme="minorHAnsi" w:hAnsiTheme="minorHAnsi" w:cstheme="minorBidi"/>
            <w:kern w:val="2"/>
            <w:sz w:val="24"/>
            <w:szCs w:val="22"/>
            <w:lang w:val="en-US" w:eastAsia="zh-TW"/>
          </w:rPr>
          <w:tab/>
        </w:r>
        <w:r w:rsidDel="002D1108">
          <w:rPr>
            <w:lang w:eastAsia="ja-JP"/>
          </w:rPr>
          <w:delText>Intra-band contiguous DC</w:delText>
        </w:r>
        <w:r w:rsidDel="002D1108">
          <w:tab/>
          <w:delText>41</w:delText>
        </w:r>
      </w:del>
    </w:p>
    <w:p w14:paraId="5AA82679" w14:textId="77777777" w:rsidR="00B2006C" w:rsidDel="002D1108" w:rsidRDefault="00B2006C">
      <w:pPr>
        <w:pStyle w:val="32"/>
        <w:rPr>
          <w:del w:id="215" w:author="Bo-Han Hsieh" w:date="2025-04-14T14:03:00Z"/>
          <w:rFonts w:asciiTheme="minorHAnsi" w:hAnsiTheme="minorHAnsi" w:cstheme="minorBidi"/>
          <w:kern w:val="2"/>
          <w:sz w:val="24"/>
          <w:szCs w:val="22"/>
          <w:lang w:val="en-US" w:eastAsia="zh-TW"/>
        </w:rPr>
      </w:pPr>
      <w:del w:id="216" w:author="Bo-Han Hsieh" w:date="2025-04-14T14:03:00Z">
        <w:r w:rsidDel="002D1108">
          <w:rPr>
            <w:lang w:eastAsia="zh-TW"/>
          </w:rPr>
          <w:delText>6</w:delText>
        </w:r>
        <w:r w:rsidDel="002D1108">
          <w:delText>.</w:delText>
        </w:r>
        <w:r w:rsidDel="002D1108">
          <w:rPr>
            <w:lang w:eastAsia="zh-TW"/>
          </w:rPr>
          <w:delText>3.1</w:delText>
        </w:r>
        <w:r w:rsidDel="002D1108">
          <w:rPr>
            <w:rFonts w:asciiTheme="minorHAnsi" w:hAnsiTheme="minorHAnsi" w:cstheme="minorBidi"/>
            <w:kern w:val="2"/>
            <w:sz w:val="24"/>
            <w:szCs w:val="22"/>
            <w:lang w:val="en-US" w:eastAsia="zh-TW"/>
          </w:rPr>
          <w:tab/>
        </w:r>
        <w:r w:rsidDel="002D1108">
          <w:rPr>
            <w:lang w:eastAsia="zh-TW"/>
          </w:rPr>
          <w:delText>DC_(n)X</w:delText>
        </w:r>
        <w:r w:rsidDel="002D1108">
          <w:tab/>
          <w:delText>41</w:delText>
        </w:r>
      </w:del>
    </w:p>
    <w:p w14:paraId="7FD8DA5A" w14:textId="77777777" w:rsidR="00B2006C" w:rsidDel="002D1108" w:rsidRDefault="00B2006C">
      <w:pPr>
        <w:pStyle w:val="21"/>
        <w:rPr>
          <w:del w:id="217" w:author="Bo-Han Hsieh" w:date="2025-04-14T14:03:00Z"/>
          <w:rFonts w:asciiTheme="minorHAnsi" w:hAnsiTheme="minorHAnsi" w:cstheme="minorBidi"/>
          <w:kern w:val="2"/>
          <w:sz w:val="24"/>
          <w:szCs w:val="22"/>
          <w:lang w:val="en-US" w:eastAsia="zh-TW"/>
        </w:rPr>
      </w:pPr>
      <w:del w:id="218" w:author="Bo-Han Hsieh" w:date="2025-04-14T14:03:00Z">
        <w:r w:rsidDel="002D1108">
          <w:delText>6.</w:delText>
        </w:r>
        <w:r w:rsidDel="002D1108">
          <w:rPr>
            <w:lang w:eastAsia="ja-JP"/>
          </w:rPr>
          <w:delText>4</w:delText>
        </w:r>
        <w:r w:rsidDel="002D1108">
          <w:rPr>
            <w:rFonts w:asciiTheme="minorHAnsi" w:hAnsiTheme="minorHAnsi" w:cstheme="minorBidi"/>
            <w:kern w:val="2"/>
            <w:sz w:val="24"/>
            <w:szCs w:val="22"/>
            <w:lang w:val="en-US" w:eastAsia="zh-TW"/>
          </w:rPr>
          <w:tab/>
        </w:r>
        <w:r w:rsidDel="002D1108">
          <w:rPr>
            <w:lang w:eastAsia="ja-JP"/>
          </w:rPr>
          <w:delText>Intra-band non-contiguous DC</w:delText>
        </w:r>
        <w:r w:rsidDel="002D1108">
          <w:tab/>
          <w:delText>42</w:delText>
        </w:r>
      </w:del>
    </w:p>
    <w:p w14:paraId="3D3DAC33" w14:textId="77777777" w:rsidR="00B2006C" w:rsidDel="002D1108" w:rsidRDefault="00B2006C">
      <w:pPr>
        <w:pStyle w:val="32"/>
        <w:rPr>
          <w:del w:id="219" w:author="Bo-Han Hsieh" w:date="2025-04-14T14:03:00Z"/>
          <w:rFonts w:asciiTheme="minorHAnsi" w:hAnsiTheme="minorHAnsi" w:cstheme="minorBidi"/>
          <w:kern w:val="2"/>
          <w:sz w:val="24"/>
          <w:szCs w:val="22"/>
          <w:lang w:val="en-US" w:eastAsia="zh-TW"/>
        </w:rPr>
      </w:pPr>
      <w:del w:id="220" w:author="Bo-Han Hsieh" w:date="2025-04-14T14:03:00Z">
        <w:r w:rsidDel="002D1108">
          <w:rPr>
            <w:lang w:eastAsia="zh-TW"/>
          </w:rPr>
          <w:delText>6</w:delText>
        </w:r>
        <w:r w:rsidDel="002D1108">
          <w:delText>.</w:delText>
        </w:r>
        <w:r w:rsidDel="002D1108">
          <w:rPr>
            <w:lang w:eastAsia="zh-TW"/>
          </w:rPr>
          <w:delText>4.1</w:delText>
        </w:r>
        <w:r w:rsidDel="002D1108">
          <w:rPr>
            <w:rFonts w:asciiTheme="minorHAnsi" w:hAnsiTheme="minorHAnsi" w:cstheme="minorBidi"/>
            <w:kern w:val="2"/>
            <w:sz w:val="24"/>
            <w:szCs w:val="22"/>
            <w:lang w:val="en-US" w:eastAsia="zh-TW"/>
          </w:rPr>
          <w:tab/>
        </w:r>
        <w:r w:rsidDel="002D1108">
          <w:rPr>
            <w:lang w:eastAsia="zh-TW"/>
          </w:rPr>
          <w:delText>DC_X_nX</w:delText>
        </w:r>
        <w:r w:rsidDel="002D1108">
          <w:tab/>
          <w:delText>42</w:delText>
        </w:r>
      </w:del>
    </w:p>
    <w:p w14:paraId="020403F6" w14:textId="77777777" w:rsidR="00B2006C" w:rsidDel="002D1108" w:rsidRDefault="00B2006C">
      <w:pPr>
        <w:pStyle w:val="13"/>
        <w:rPr>
          <w:del w:id="221" w:author="Bo-Han Hsieh" w:date="2025-04-14T14:03:00Z"/>
          <w:rFonts w:asciiTheme="minorHAnsi" w:hAnsiTheme="minorHAnsi" w:cstheme="minorBidi"/>
          <w:kern w:val="2"/>
          <w:sz w:val="24"/>
          <w:szCs w:val="22"/>
          <w:lang w:val="en-US" w:eastAsia="zh-TW"/>
        </w:rPr>
      </w:pPr>
      <w:del w:id="222" w:author="Bo-Han Hsieh" w:date="2025-04-14T14:03:00Z">
        <w:r w:rsidDel="002D1108">
          <w:delText>Annex A:</w:delText>
        </w:r>
        <w:r w:rsidDel="002D1108">
          <w:rPr>
            <w:lang w:eastAsia="zh-TW"/>
          </w:rPr>
          <w:delText xml:space="preserve"> Additional guidelines</w:delText>
        </w:r>
        <w:r w:rsidDel="002D1108">
          <w:tab/>
          <w:delText>43</w:delText>
        </w:r>
      </w:del>
    </w:p>
    <w:p w14:paraId="6F18A944" w14:textId="77777777" w:rsidR="00B2006C" w:rsidDel="002D1108" w:rsidRDefault="00B2006C">
      <w:pPr>
        <w:pStyle w:val="13"/>
        <w:rPr>
          <w:del w:id="223" w:author="Bo-Han Hsieh" w:date="2025-04-14T14:03:00Z"/>
          <w:rFonts w:asciiTheme="minorHAnsi" w:hAnsiTheme="minorHAnsi" w:cstheme="minorBidi"/>
          <w:kern w:val="2"/>
          <w:sz w:val="24"/>
          <w:szCs w:val="22"/>
          <w:lang w:val="en-US" w:eastAsia="zh-TW"/>
        </w:rPr>
      </w:pPr>
      <w:del w:id="224" w:author="Bo-Han Hsieh" w:date="2025-04-14T14:03:00Z">
        <w:r w:rsidDel="002D1108">
          <w:delText>A.1</w:delText>
        </w:r>
        <w:r w:rsidDel="002D1108">
          <w:rPr>
            <w:rFonts w:asciiTheme="minorHAnsi" w:hAnsiTheme="minorHAnsi" w:cstheme="minorBidi"/>
            <w:kern w:val="2"/>
            <w:sz w:val="24"/>
            <w:szCs w:val="22"/>
            <w:lang w:val="en-US" w:eastAsia="zh-TW"/>
          </w:rPr>
          <w:tab/>
        </w:r>
        <w:r w:rsidDel="002D1108">
          <w:delText>Band group definition</w:delText>
        </w:r>
        <w:r w:rsidDel="002D1108">
          <w:tab/>
          <w:delText>43</w:delText>
        </w:r>
      </w:del>
    </w:p>
    <w:p w14:paraId="202278B0" w14:textId="77777777" w:rsidR="00B2006C" w:rsidDel="002D1108" w:rsidRDefault="00B2006C">
      <w:pPr>
        <w:pStyle w:val="13"/>
        <w:rPr>
          <w:del w:id="225" w:author="Bo-Han Hsieh" w:date="2025-04-14T14:03:00Z"/>
          <w:rFonts w:asciiTheme="minorHAnsi" w:hAnsiTheme="minorHAnsi" w:cstheme="minorBidi"/>
          <w:kern w:val="2"/>
          <w:sz w:val="24"/>
          <w:szCs w:val="22"/>
          <w:lang w:val="en-US" w:eastAsia="zh-TW"/>
        </w:rPr>
      </w:pPr>
      <w:del w:id="226" w:author="Bo-Han Hsieh" w:date="2025-04-14T14:03:00Z">
        <w:r w:rsidDel="002D1108">
          <w:delText xml:space="preserve">Annex </w:delText>
        </w:r>
        <w:r w:rsidDel="002D1108">
          <w:rPr>
            <w:lang w:eastAsia="zh-TW"/>
          </w:rPr>
          <w:delText>B</w:delText>
        </w:r>
        <w:r w:rsidDel="002D1108">
          <w:delText xml:space="preserve"> (informative): </w:delText>
        </w:r>
        <w:r w:rsidDel="002D1108">
          <w:rPr>
            <w:lang w:eastAsia="zh-TW"/>
          </w:rPr>
          <w:delText xml:space="preserve"> </w:delText>
        </w:r>
        <w:r w:rsidDel="002D1108">
          <w:delText>Change history</w:delText>
        </w:r>
        <w:r w:rsidDel="002D1108">
          <w:tab/>
          <w:delText>44</w:delText>
        </w:r>
      </w:del>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227" w:name="foreword"/>
      <w:bookmarkStart w:id="228" w:name="_Toc195531806"/>
      <w:bookmarkEnd w:id="227"/>
      <w:r w:rsidRPr="004D3578">
        <w:lastRenderedPageBreak/>
        <w:t>Foreword</w:t>
      </w:r>
      <w:bookmarkEnd w:id="228"/>
    </w:p>
    <w:p w14:paraId="4EA9CF8C" w14:textId="77777777" w:rsidR="00080512" w:rsidRPr="004D3578" w:rsidRDefault="00080512">
      <w:r w:rsidRPr="004D3578">
        <w:t xml:space="preserve">This Technical </w:t>
      </w:r>
      <w:bookmarkStart w:id="229" w:name="spectype3"/>
      <w:r w:rsidR="00602AEA" w:rsidRPr="0016763E">
        <w:t>Report</w:t>
      </w:r>
      <w:bookmarkEnd w:id="229"/>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proofErr w:type="gramStart"/>
      <w:r w:rsidRPr="004D3578">
        <w:t>where</w:t>
      </w:r>
      <w:proofErr w:type="gramEnd"/>
      <w:r w:rsidRPr="004D3578">
        <w:t>:</w:t>
      </w:r>
    </w:p>
    <w:p w14:paraId="13BF6B98" w14:textId="77777777" w:rsidR="00080512" w:rsidRPr="004D3578" w:rsidRDefault="00080512">
      <w:pPr>
        <w:pStyle w:val="B20"/>
      </w:pPr>
      <w:proofErr w:type="gramStart"/>
      <w:r w:rsidRPr="004D3578">
        <w:t>x</w:t>
      </w:r>
      <w:proofErr w:type="gramEnd"/>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470B94B2"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B60367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proofErr w:type="gramStart"/>
      <w:r w:rsidRPr="008C384C">
        <w:rPr>
          <w:b/>
        </w:rPr>
        <w:t>should</w:t>
      </w:r>
      <w:proofErr w:type="gramEnd"/>
      <w:r>
        <w:tab/>
      </w:r>
      <w:r>
        <w:tab/>
        <w:t>indicates a recommendation to do something</w:t>
      </w:r>
    </w:p>
    <w:p w14:paraId="5366246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08F5445" w14:textId="77777777" w:rsidR="008C384C" w:rsidRDefault="008C384C" w:rsidP="00774DA4">
      <w:pPr>
        <w:pStyle w:val="EX"/>
      </w:pPr>
      <w:proofErr w:type="gramStart"/>
      <w:r w:rsidRPr="00774DA4">
        <w:rPr>
          <w:b/>
        </w:rPr>
        <w:t>may</w:t>
      </w:r>
      <w:proofErr w:type="gramEnd"/>
      <w:r>
        <w:tab/>
      </w:r>
      <w:r>
        <w:tab/>
        <w:t>indicates permission to do something</w:t>
      </w:r>
    </w:p>
    <w:p w14:paraId="65A08E2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1C00B4D" w14:textId="77777777" w:rsidR="00774DA4" w:rsidRDefault="00774DA4" w:rsidP="00774DA4">
      <w:pPr>
        <w:pStyle w:val="EX"/>
      </w:pPr>
      <w:proofErr w:type="gramStart"/>
      <w:r w:rsidRPr="00774DA4">
        <w:rPr>
          <w:b/>
        </w:rPr>
        <w:t>cannot</w:t>
      </w:r>
      <w:proofErr w:type="gramEnd"/>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2F9880F"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79E5711A" w14:textId="77777777" w:rsidR="00080512" w:rsidRPr="004D3578" w:rsidRDefault="00647114" w:rsidP="00075E5C">
      <w:proofErr w:type="gramStart"/>
      <w:r>
        <w:t>The constructions "is" and "is not" do not indicate requirements.</w:t>
      </w:r>
      <w:bookmarkStart w:id="230" w:name="introduction"/>
      <w:bookmarkEnd w:id="230"/>
      <w:proofErr w:type="gramEnd"/>
    </w:p>
    <w:p w14:paraId="7230E17C" w14:textId="77777777" w:rsidR="00080512" w:rsidRPr="004D3578" w:rsidRDefault="00080512">
      <w:pPr>
        <w:pStyle w:val="11"/>
      </w:pPr>
      <w:r w:rsidRPr="004D3578">
        <w:br w:type="page"/>
      </w:r>
      <w:bookmarkStart w:id="231" w:name="scope"/>
      <w:bookmarkStart w:id="232" w:name="_Toc195531807"/>
      <w:bookmarkEnd w:id="231"/>
      <w:r w:rsidRPr="004D3578">
        <w:lastRenderedPageBreak/>
        <w:t>1</w:t>
      </w:r>
      <w:r w:rsidRPr="004D3578">
        <w:tab/>
        <w:t>Scope</w:t>
      </w:r>
      <w:bookmarkEnd w:id="232"/>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ins w:id="233" w:author="Bo-Han Hsieh" w:date="2025-04-13T15:43:00Z">
              <w:r w:rsidRPr="004D241E">
                <w:rPr>
                  <w:rFonts w:eastAsia="MS Mincho" w:cs="Arial"/>
                  <w:szCs w:val="18"/>
                  <w:lang w:eastAsia="ja-JP"/>
                </w:rPr>
                <w:t>DC_28A_n71A</w:t>
              </w:r>
            </w:ins>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ins w:id="234" w:author="Bo-Han Hsieh" w:date="2025-04-13T15:43:00Z">
              <w:r w:rsidRPr="004D241E">
                <w:rPr>
                  <w:rFonts w:eastAsia="MS Mincho" w:cs="Arial"/>
                  <w:szCs w:val="18"/>
                  <w:lang w:eastAsia="ja-JP"/>
                </w:rPr>
                <w:t>DC_28A_n71A</w:t>
              </w:r>
            </w:ins>
          </w:p>
        </w:tc>
      </w:tr>
      <w:tr w:rsidR="004D241E" w:rsidRPr="00B96329" w14:paraId="3C630F8E" w14:textId="77777777" w:rsidTr="007D6A6A">
        <w:trPr>
          <w:tblHeader/>
          <w:jc w:val="center"/>
          <w:ins w:id="235" w:author="Bo-Han Hsieh" w:date="2025-04-13T15:43:00Z"/>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ins w:id="236" w:author="Bo-Han Hsieh" w:date="2025-04-13T15:43:00Z"/>
                <w:rFonts w:eastAsia="MS Mincho" w:cs="Arial"/>
                <w:szCs w:val="18"/>
                <w:lang w:eastAsia="ja-JP"/>
              </w:rPr>
            </w:pPr>
            <w:ins w:id="237" w:author="Bo-Han Hsieh" w:date="2025-04-13T15:43:00Z">
              <w:r w:rsidRPr="004D241E">
                <w:rPr>
                  <w:rFonts w:eastAsia="MS Mincho" w:cs="Arial"/>
                  <w:szCs w:val="18"/>
                  <w:lang w:eastAsia="ja-JP"/>
                </w:rPr>
                <w:t>DC_8A_n71A</w:t>
              </w:r>
            </w:ins>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ins w:id="238" w:author="Bo-Han Hsieh" w:date="2025-04-13T15:43:00Z"/>
                <w:rFonts w:eastAsia="MS Mincho" w:cs="Arial"/>
                <w:szCs w:val="18"/>
                <w:lang w:eastAsia="ja-JP"/>
              </w:rPr>
            </w:pPr>
            <w:ins w:id="239" w:author="Bo-Han Hsieh" w:date="2025-04-13T15:44:00Z">
              <w:r w:rsidRPr="004D241E">
                <w:rPr>
                  <w:rFonts w:eastAsia="MS Mincho" w:cs="Arial"/>
                  <w:szCs w:val="18"/>
                  <w:lang w:eastAsia="ja-JP"/>
                </w:rPr>
                <w:t>DC_8A_n71A</w:t>
              </w:r>
            </w:ins>
          </w:p>
        </w:tc>
      </w:tr>
      <w:tr w:rsidR="004D241E" w:rsidRPr="00B96329" w14:paraId="057CA736" w14:textId="77777777" w:rsidTr="007D6A6A">
        <w:trPr>
          <w:tblHeader/>
          <w:jc w:val="center"/>
          <w:ins w:id="240" w:author="Bo-Han Hsieh" w:date="2025-04-13T15:43:00Z"/>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ins w:id="241" w:author="Bo-Han Hsieh" w:date="2025-04-13T15:43:00Z"/>
                <w:rFonts w:eastAsia="MS Mincho" w:cs="Arial"/>
                <w:szCs w:val="18"/>
                <w:lang w:eastAsia="ja-JP"/>
              </w:rPr>
            </w:pPr>
            <w:ins w:id="242" w:author="Bo-Han Hsieh" w:date="2025-04-13T15:44:00Z">
              <w:r w:rsidRPr="004D241E">
                <w:rPr>
                  <w:rFonts w:eastAsia="MS Mincho" w:cs="Arial"/>
                  <w:szCs w:val="18"/>
                  <w:lang w:eastAsia="ja-JP"/>
                </w:rPr>
                <w:t>DC_40A_n28A</w:t>
              </w:r>
            </w:ins>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ins w:id="243" w:author="Bo-Han Hsieh" w:date="2025-04-13T15:43:00Z"/>
                <w:rFonts w:eastAsia="MS Mincho" w:cs="Arial"/>
                <w:szCs w:val="18"/>
                <w:lang w:eastAsia="ja-JP"/>
              </w:rPr>
            </w:pPr>
            <w:ins w:id="244" w:author="Bo-Han Hsieh" w:date="2025-04-13T15:44:00Z">
              <w:r w:rsidRPr="004D241E">
                <w:rPr>
                  <w:rFonts w:eastAsia="MS Mincho" w:cs="Arial"/>
                  <w:szCs w:val="18"/>
                  <w:lang w:eastAsia="ja-JP"/>
                </w:rPr>
                <w:t>DC_40A_n28A</w:t>
              </w:r>
            </w:ins>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45" w:name="references"/>
      <w:bookmarkStart w:id="246" w:name="_Toc195531808"/>
      <w:bookmarkEnd w:id="245"/>
      <w:r w:rsidRPr="004D3578">
        <w:t>2</w:t>
      </w:r>
      <w:r w:rsidRPr="004D3578">
        <w:tab/>
        <w:t>References</w:t>
      </w:r>
      <w:bookmarkEnd w:id="246"/>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47" w:name="definitions"/>
      <w:bookmarkStart w:id="248" w:name="_Toc195531809"/>
      <w:bookmarkEnd w:id="247"/>
      <w:r w:rsidRPr="004D3578">
        <w:t>3</w:t>
      </w:r>
      <w:r w:rsidRPr="004D3578">
        <w:tab/>
        <w:t>Definitions</w:t>
      </w:r>
      <w:r w:rsidR="00602AEA">
        <w:t xml:space="preserve"> of terms, symbols and abbreviations</w:t>
      </w:r>
      <w:bookmarkEnd w:id="248"/>
    </w:p>
    <w:p w14:paraId="2A0E6DC8" w14:textId="77777777" w:rsidR="00080512" w:rsidRPr="004D3578" w:rsidRDefault="00080512">
      <w:pPr>
        <w:pStyle w:val="2"/>
      </w:pPr>
      <w:bookmarkStart w:id="249" w:name="_Toc195531810"/>
      <w:r w:rsidRPr="004D3578">
        <w:t>3.1</w:t>
      </w:r>
      <w:r w:rsidRPr="004D3578">
        <w:tab/>
      </w:r>
      <w:r w:rsidR="002B6339">
        <w:t>Terms</w:t>
      </w:r>
      <w:bookmarkEnd w:id="249"/>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A7FE416" w14:textId="77777777" w:rsidR="00080512" w:rsidRPr="004D3578" w:rsidRDefault="00080512">
      <w:pPr>
        <w:pStyle w:val="2"/>
      </w:pPr>
      <w:bookmarkStart w:id="250" w:name="_Toc195531811"/>
      <w:r w:rsidRPr="004D3578">
        <w:t>3.2</w:t>
      </w:r>
      <w:r w:rsidRPr="004D3578">
        <w:tab/>
        <w:t>Symbols</w:t>
      </w:r>
      <w:bookmarkEnd w:id="250"/>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51" w:name="_Toc195531812"/>
      <w:r w:rsidRPr="004D3578">
        <w:t>3.3</w:t>
      </w:r>
      <w:r w:rsidRPr="004D3578">
        <w:tab/>
        <w:t>Abbreviations</w:t>
      </w:r>
      <w:bookmarkEnd w:id="251"/>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52" w:name="clause4"/>
      <w:bookmarkStart w:id="253" w:name="_Toc195531813"/>
      <w:bookmarkEnd w:id="252"/>
      <w:r w:rsidRPr="004D3578">
        <w:t>4</w:t>
      </w:r>
      <w:r w:rsidRPr="004D3578">
        <w:tab/>
      </w:r>
      <w:r w:rsidR="001159E4">
        <w:t>Background</w:t>
      </w:r>
      <w:bookmarkEnd w:id="253"/>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254" w:name="_Toc195531814"/>
      <w:r w:rsidRPr="004D3578">
        <w:t>4.</w:t>
      </w:r>
      <w:r w:rsidR="000E296D">
        <w:t>1</w:t>
      </w:r>
      <w:r w:rsidRPr="004D3578">
        <w:tab/>
      </w:r>
      <w:r w:rsidR="000E296D" w:rsidRPr="000E296D">
        <w:t>TR Maintenance</w:t>
      </w:r>
      <w:bookmarkEnd w:id="254"/>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255" w:name="tsgNames"/>
      <w:bookmarkStart w:id="256" w:name="_Toc195531815"/>
      <w:bookmarkEnd w:id="255"/>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256"/>
    </w:p>
    <w:p w14:paraId="15AC24AA" w14:textId="77777777" w:rsidR="00B03FBB" w:rsidRDefault="00B03FBB" w:rsidP="00620AF2">
      <w:pPr>
        <w:pStyle w:val="2"/>
        <w:rPr>
          <w:lang w:eastAsia="zh-TW"/>
        </w:rPr>
      </w:pPr>
      <w:bookmarkStart w:id="257" w:name="_Toc518368621"/>
      <w:bookmarkStart w:id="258" w:name="_Toc42512439"/>
      <w:bookmarkStart w:id="259" w:name="_Toc195531816"/>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257"/>
      <w:r>
        <w:rPr>
          <w:lang w:eastAsia="zh-CN"/>
        </w:rPr>
        <w:t>analysis</w:t>
      </w:r>
      <w:bookmarkEnd w:id="258"/>
      <w:r w:rsidR="00C83F70">
        <w:rPr>
          <w:rFonts w:hint="eastAsia"/>
          <w:lang w:eastAsia="zh-TW"/>
        </w:rPr>
        <w:t xml:space="preserve"> for DC</w:t>
      </w:r>
      <w:bookmarkEnd w:id="259"/>
    </w:p>
    <w:p w14:paraId="08074116" w14:textId="77777777" w:rsidR="00B03FBB" w:rsidRPr="00745D74" w:rsidRDefault="00B03FBB" w:rsidP="00620AF2">
      <w:pPr>
        <w:pStyle w:val="30"/>
        <w:rPr>
          <w:rFonts w:eastAsia="Yu Mincho"/>
          <w:lang w:eastAsia="ja-JP"/>
        </w:rPr>
      </w:pPr>
      <w:bookmarkStart w:id="260" w:name="_Toc42512440"/>
      <w:bookmarkStart w:id="261" w:name="_Toc19553181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60"/>
      <w:bookmarkEnd w:id="261"/>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proofErr w:type="gramStart"/>
      <w:r>
        <w:rPr>
          <w:rFonts w:eastAsia="SimSun"/>
          <w:lang w:val="en-US" w:eastAsia="zh-CN"/>
        </w:rPr>
        <w:t>n</w:t>
      </w:r>
      <w:r>
        <w:rPr>
          <w:lang w:val="en-US" w:eastAsia="ja-JP"/>
        </w:rPr>
        <w:t>Y</w:t>
      </w:r>
      <w:proofErr w:type="gramEnd"/>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proofErr w:type="gramStart"/>
      <w:r>
        <w:rPr>
          <w:rFonts w:eastAsia="SimSun"/>
          <w:lang w:val="en-US" w:eastAsia="zh-CN"/>
        </w:rPr>
        <w:t>n</w:t>
      </w:r>
      <w:r>
        <w:rPr>
          <w:lang w:val="en-US" w:eastAsia="ja-JP"/>
        </w:rPr>
        <w:t>Y</w:t>
      </w:r>
      <w:proofErr w:type="gram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proofErr w:type="gramStart"/>
      <w:r>
        <w:rPr>
          <w:rFonts w:eastAsia="SimSun"/>
          <w:lang w:val="en-US" w:eastAsia="zh-CN"/>
        </w:rPr>
        <w:t>n</w:t>
      </w:r>
      <w:r>
        <w:rPr>
          <w:lang w:val="en-US" w:eastAsia="ja-JP"/>
        </w:rPr>
        <w:t>Y</w:t>
      </w:r>
      <w:r>
        <w:rPr>
          <w:rFonts w:hint="eastAsia"/>
          <w:lang w:val="en-US" w:eastAsia="zh-TW"/>
        </w:rPr>
        <w:t>C</w:t>
      </w:r>
      <w:proofErr w:type="gramEnd"/>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proofErr w:type="gramStart"/>
      <w:r>
        <w:rPr>
          <w:rFonts w:eastAsia="SimSun"/>
          <w:lang w:val="en-US" w:eastAsia="zh-CN"/>
        </w:rPr>
        <w:t>n</w:t>
      </w:r>
      <w:r>
        <w:rPr>
          <w:lang w:val="en-US" w:eastAsia="ja-JP"/>
        </w:rPr>
        <w:t>Y</w:t>
      </w:r>
      <w:r>
        <w:rPr>
          <w:rFonts w:hint="eastAsia"/>
          <w:lang w:val="en-US" w:eastAsia="zh-TW"/>
        </w:rPr>
        <w:t>C</w:t>
      </w:r>
      <w:proofErr w:type="gramEnd"/>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gramEnd"/>
            <w:r>
              <w:t>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262" w:name="_Toc42512441"/>
      <w:bookmarkStart w:id="263" w:name="_Toc19553181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62"/>
      <w:bookmarkEnd w:id="263"/>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264" w:name="_Toc42512442"/>
      <w:bookmarkStart w:id="265" w:name="_Toc195531819"/>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264"/>
      <w:bookmarkEnd w:id="265"/>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266" w:name="_Toc42512443"/>
      <w:bookmarkStart w:id="267" w:name="_Toc195531820"/>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66"/>
      <w:bookmarkEnd w:id="267"/>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268" w:name="_Toc42512444"/>
      <w:bookmarkStart w:id="269" w:name="_Toc19553182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268"/>
      <w:bookmarkEnd w:id="269"/>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270" w:name="_Toc518368622"/>
      <w:bookmarkStart w:id="271" w:name="_Toc42512445"/>
      <w:bookmarkStart w:id="272" w:name="_Toc195531822"/>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270"/>
      <w:bookmarkEnd w:id="271"/>
      <w:bookmarkEnd w:id="272"/>
    </w:p>
    <w:p w14:paraId="2D65FC61" w14:textId="77777777" w:rsidR="00A92D4A" w:rsidRDefault="00A92D4A" w:rsidP="00B96329">
      <w:pPr>
        <w:pStyle w:val="2"/>
        <w:rPr>
          <w:lang w:eastAsia="ja-JP"/>
        </w:rPr>
      </w:pPr>
      <w:bookmarkStart w:id="273" w:name="_Toc42512446"/>
      <w:bookmarkStart w:id="274" w:name="_Toc19553182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73"/>
      <w:bookmarkEnd w:id="274"/>
    </w:p>
    <w:p w14:paraId="3C8FF094" w14:textId="77777777" w:rsidR="0088405B" w:rsidRPr="00397073" w:rsidRDefault="0088405B" w:rsidP="00B96329">
      <w:pPr>
        <w:pStyle w:val="30"/>
        <w:rPr>
          <w:color w:val="0D0D0D" w:themeColor="text1" w:themeTint="F2"/>
          <w:lang w:eastAsia="ja-JP"/>
        </w:rPr>
      </w:pPr>
      <w:bookmarkStart w:id="275" w:name="_Toc47394788"/>
      <w:bookmarkStart w:id="276" w:name="_Toc195531824"/>
      <w:bookmarkStart w:id="277" w:name="_Toc494295560"/>
      <w:bookmarkStart w:id="278" w:name="_Toc495923660"/>
      <w:bookmarkStart w:id="279" w:name="_Toc500344913"/>
      <w:bookmarkStart w:id="280" w:name="_Toc507677786"/>
      <w:bookmarkStart w:id="281" w:name="_Toc512349564"/>
      <w:bookmarkStart w:id="282"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275"/>
      <w:r w:rsidRPr="00397073">
        <w:rPr>
          <w:color w:val="0D0D0D" w:themeColor="text1" w:themeTint="F2"/>
          <w:lang w:eastAsia="ja-JP"/>
        </w:rPr>
        <w:t>1</w:t>
      </w:r>
      <w:bookmarkEnd w:id="276"/>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w:t>
      </w:r>
      <w:proofErr w:type="gramStart"/>
      <w:r w:rsidRPr="00397073">
        <w:rPr>
          <w:color w:val="0D0D0D" w:themeColor="text1" w:themeTint="F2"/>
          <w:vertAlign w:val="subscript"/>
        </w:rPr>
        <w:t>,c</w:t>
      </w:r>
      <w:proofErr w:type="gramEnd"/>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w:t>
      </w:r>
      <w:proofErr w:type="gramStart"/>
      <w:r w:rsidRPr="00397073">
        <w:rPr>
          <w:color w:val="0D0D0D" w:themeColor="text1" w:themeTint="F2"/>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w:t>
            </w:r>
            <w:proofErr w:type="gramStart"/>
            <w:r w:rsidRPr="00397073">
              <w:rPr>
                <w:rFonts w:ascii="Arial" w:hAnsi="Arial"/>
                <w:color w:val="0D0D0D" w:themeColor="text1" w:themeTint="F2"/>
                <w:kern w:val="2"/>
                <w:sz w:val="18"/>
                <w:szCs w:val="18"/>
                <w:vertAlign w:val="subscript"/>
                <w:lang w:eastAsia="zh-CN"/>
              </w:rPr>
              <w:t>,c</w:t>
            </w:r>
            <w:proofErr w:type="gramEnd"/>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proofErr w:type="gramStart"/>
      <w:r w:rsidRPr="00397073">
        <w:rPr>
          <w:rFonts w:hint="eastAsia"/>
          <w:color w:val="0D0D0D" w:themeColor="text1" w:themeTint="F2"/>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w:t>
            </w:r>
            <w:proofErr w:type="gramStart"/>
            <w:r w:rsidRPr="00397073">
              <w:rPr>
                <w:rFonts w:ascii="Arial" w:hAnsi="Arial"/>
                <w:color w:val="0D0D0D" w:themeColor="text1" w:themeTint="F2"/>
                <w:sz w:val="18"/>
                <w:vertAlign w:val="subscript"/>
              </w:rPr>
              <w:t>,c</w:t>
            </w:r>
            <w:proofErr w:type="gramEnd"/>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 xml:space="preserve">The REFSENS </w:t>
      </w:r>
      <w:proofErr w:type="gramStart"/>
      <w:r w:rsidRPr="00397073">
        <w:rPr>
          <w:color w:val="0D0D0D" w:themeColor="text1" w:themeTint="F2"/>
          <w:lang w:eastAsia="zh-CN"/>
        </w:rPr>
        <w:t>requirement for DC_68_n1 due to UL harmonic are</w:t>
      </w:r>
      <w:proofErr w:type="gramEnd"/>
      <w:r w:rsidRPr="00397073">
        <w:rPr>
          <w:color w:val="0D0D0D" w:themeColor="text1" w:themeTint="F2"/>
          <w:lang w:eastAsia="zh-CN"/>
        </w:rPr>
        <w:t xml:space="preserv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283"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283"/>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284" w:name="_Toc195531825"/>
      <w:bookmarkEnd w:id="277"/>
      <w:bookmarkEnd w:id="278"/>
      <w:bookmarkEnd w:id="279"/>
      <w:bookmarkEnd w:id="280"/>
      <w:bookmarkEnd w:id="281"/>
      <w:bookmarkEnd w:id="282"/>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284"/>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285" w:name="_Toc195531826"/>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285"/>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286" w:name="_Toc195531827"/>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286"/>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287" w:name="_Toc195531828"/>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287"/>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288" w:name="_Toc195531829"/>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288"/>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289" w:name="_Toc195531830"/>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289"/>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290" w:name="_Toc195531831"/>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290"/>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291" w:name="_Toc195531832"/>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291"/>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292" w:name="_Toc195531833"/>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292"/>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293" w:name="_Toc195531834"/>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293"/>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30"/>
        <w:rPr>
          <w:lang w:eastAsia="ja-JP"/>
        </w:rPr>
      </w:pPr>
      <w:bookmarkStart w:id="294" w:name="_Toc195531835"/>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294"/>
    </w:p>
    <w:p w14:paraId="525D63EB" w14:textId="77777777" w:rsidR="007E5169" w:rsidRDefault="007E5169" w:rsidP="007E5169">
      <w:pPr>
        <w:pStyle w:val="40"/>
        <w:rPr>
          <w:lang w:eastAsia="ja-JP"/>
        </w:rPr>
      </w:pPr>
      <w:bookmarkStart w:id="295" w:name="_Toc494295561"/>
      <w:bookmarkStart w:id="296" w:name="_Toc495923661"/>
      <w:bookmarkStart w:id="297" w:name="_Toc500344914"/>
      <w:bookmarkStart w:id="298" w:name="_Toc507677787"/>
      <w:bookmarkStart w:id="299"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95"/>
      <w:bookmarkEnd w:id="296"/>
      <w:bookmarkEnd w:id="297"/>
      <w:bookmarkEnd w:id="298"/>
      <w:bookmarkEnd w:id="299"/>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300"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301"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30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300"/>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302" w:name="_Toc494295564"/>
      <w:bookmarkStart w:id="303" w:name="_Toc495923664"/>
      <w:bookmarkStart w:id="304" w:name="_Toc500344917"/>
      <w:bookmarkStart w:id="305" w:name="_Toc507677790"/>
      <w:bookmarkStart w:id="306"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02"/>
      <w:bookmarkEnd w:id="303"/>
      <w:bookmarkEnd w:id="304"/>
      <w:bookmarkEnd w:id="305"/>
      <w:bookmarkEnd w:id="306"/>
    </w:p>
    <w:p w14:paraId="1C717CE9" w14:textId="77777777" w:rsidR="007E5169" w:rsidRDefault="007E5169" w:rsidP="007E516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 xml:space="preserve">The REFSENS </w:t>
      </w:r>
      <w:proofErr w:type="gramStart"/>
      <w:r>
        <w:rPr>
          <w:lang w:eastAsia="zh-CN"/>
        </w:rPr>
        <w:t>requirement for DC_106_n41 due to UL harmonic is reused from DC_8_n41 and are</w:t>
      </w:r>
      <w:proofErr w:type="gramEnd"/>
      <w:r>
        <w:rPr>
          <w:lang w:eastAsia="zh-CN"/>
        </w:rPr>
        <w:t xml:space="preserv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proofErr w:type="gramStart"/>
      <w:r>
        <w:t>MSD values for band 106 is</w:t>
      </w:r>
      <w:proofErr w:type="gramEnd"/>
      <w:r>
        <w:t xml:space="preserve">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30"/>
        <w:rPr>
          <w:lang w:eastAsia="ja-JP"/>
        </w:rPr>
      </w:pPr>
      <w:bookmarkStart w:id="307" w:name="_Toc195531836"/>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307"/>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 xml:space="preserve">The REFSENS </w:t>
      </w:r>
      <w:proofErr w:type="gramStart"/>
      <w:r>
        <w:rPr>
          <w:lang w:eastAsia="zh-CN"/>
        </w:rPr>
        <w:t>requirement for DC_106_n48 due to UL harmonic is reused from DC_5_n78 and are</w:t>
      </w:r>
      <w:proofErr w:type="gramEnd"/>
      <w:r>
        <w:rPr>
          <w:lang w:eastAsia="zh-CN"/>
        </w:rPr>
        <w:t xml:space="preserv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proofErr w:type="gramStart"/>
      <w:r>
        <w:t>MSD values for band 106 is</w:t>
      </w:r>
      <w:proofErr w:type="gramEnd"/>
      <w:r>
        <w:t xml:space="preserve">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28497D">
      <w:pPr>
        <w:keepNext/>
        <w:rPr>
          <w:ins w:id="308" w:author="Bo-Han Hsieh" w:date="2025-04-11T13:08:00Z"/>
          <w:lang w:eastAsia="zh-TW"/>
        </w:rPr>
      </w:pPr>
    </w:p>
    <w:p w14:paraId="7BEA9AB0" w14:textId="77777777" w:rsidR="0086364F" w:rsidRDefault="0086364F" w:rsidP="0086364F">
      <w:pPr>
        <w:pStyle w:val="30"/>
        <w:rPr>
          <w:ins w:id="309" w:author="Bo-Han Hsieh" w:date="2025-04-11T13:14:00Z"/>
          <w:lang w:eastAsia="ja-JP"/>
        </w:rPr>
      </w:pPr>
      <w:bookmarkStart w:id="310" w:name="_Toc195531837"/>
      <w:ins w:id="311" w:author="Bo-Han Hsieh" w:date="2025-04-11T13:14:00Z">
        <w:r>
          <w:t>6.1.14</w:t>
        </w:r>
        <w:r>
          <w:tab/>
        </w:r>
        <w:r>
          <w:rPr>
            <w:lang w:eastAsia="ja-JP"/>
          </w:rPr>
          <w:t>DC_28_n71</w:t>
        </w:r>
        <w:bookmarkEnd w:id="310"/>
      </w:ins>
    </w:p>
    <w:p w14:paraId="723D440D" w14:textId="77777777" w:rsidR="0086364F" w:rsidRDefault="0086364F" w:rsidP="0086364F">
      <w:pPr>
        <w:pStyle w:val="40"/>
        <w:rPr>
          <w:ins w:id="312" w:author="Bo-Han Hsieh" w:date="2025-04-11T13:14:00Z"/>
          <w:lang w:eastAsia="ja-JP"/>
        </w:rPr>
      </w:pPr>
      <w:ins w:id="313" w:author="Bo-Han Hsieh" w:date="2025-04-11T13:14:00Z">
        <w:r>
          <w:rPr>
            <w:lang w:eastAsia="zh-CN"/>
          </w:rPr>
          <w:t>6.1.14.1</w:t>
        </w:r>
        <w:r>
          <w:tab/>
        </w:r>
        <w:r>
          <w:rPr>
            <w:lang w:eastAsia="zh-CN"/>
          </w:rPr>
          <w:t xml:space="preserve">Configuration for </w:t>
        </w:r>
        <w:r>
          <w:rPr>
            <w:lang w:eastAsia="ja-JP"/>
          </w:rPr>
          <w:t>DC</w:t>
        </w:r>
      </w:ins>
    </w:p>
    <w:p w14:paraId="33689924" w14:textId="77777777" w:rsidR="0086364F" w:rsidRDefault="0086364F" w:rsidP="0086364F">
      <w:pPr>
        <w:pStyle w:val="TH"/>
        <w:keepLines w:val="0"/>
        <w:rPr>
          <w:ins w:id="314" w:author="Bo-Han Hsieh" w:date="2025-04-11T13:14:00Z"/>
          <w:rFonts w:eastAsia="Calibri Light"/>
          <w:sz w:val="28"/>
          <w:szCs w:val="28"/>
          <w:lang w:eastAsia="ja-JP"/>
        </w:rPr>
      </w:pPr>
      <w:ins w:id="315" w:author="Bo-Han Hsieh" w:date="2025-04-11T13:14:00Z">
        <w:r>
          <w:t xml:space="preserve">Table 6.1.14.1-1: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ins w:id="316" w:author="Bo-Han Hsieh" w:date="2025-04-11T13:14:00Z"/>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ins w:id="317" w:author="Bo-Han Hsieh" w:date="2025-04-11T13:14:00Z"/>
                <w:rFonts w:cs="Arial"/>
                <w:lang w:val="en-US" w:eastAsia="fi-FI"/>
              </w:rPr>
            </w:pPr>
            <w:ins w:id="318" w:author="Bo-Han Hsieh" w:date="2025-04-11T13:14:00Z">
              <w:r>
                <w:rPr>
                  <w:rFonts w:cs="Arial"/>
                  <w:lang w:val="en-US" w:eastAsia="fi-FI"/>
                </w:rPr>
                <w:t>EN-DC</w:t>
              </w:r>
            </w:ins>
          </w:p>
          <w:p w14:paraId="5F7659F1" w14:textId="77777777" w:rsidR="0086364F" w:rsidRDefault="0086364F" w:rsidP="0069074F">
            <w:pPr>
              <w:pStyle w:val="TAH"/>
              <w:keepLines w:val="0"/>
              <w:rPr>
                <w:ins w:id="319" w:author="Bo-Han Hsieh" w:date="2025-04-11T13:14:00Z"/>
                <w:rFonts w:cs="Arial"/>
                <w:lang w:val="en-US" w:eastAsia="fi-FI"/>
              </w:rPr>
            </w:pPr>
            <w:ins w:id="320" w:author="Bo-Han Hsieh" w:date="2025-04-11T13:14:00Z">
              <w:r>
                <w:rPr>
                  <w:rFonts w:cs="Arial"/>
                  <w:lang w:val="en-US" w:eastAsia="fi-FI"/>
                </w:rPr>
                <w:t>configuration</w:t>
              </w:r>
            </w:ins>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ins w:id="321" w:author="Bo-Han Hsieh" w:date="2025-04-11T13:14:00Z"/>
                <w:rFonts w:cs="Arial"/>
                <w:lang w:val="en-US" w:eastAsia="fi-FI"/>
              </w:rPr>
            </w:pPr>
            <w:ins w:id="322" w:author="Bo-Han Hsieh" w:date="2025-04-11T13:14:00Z">
              <w:r>
                <w:rPr>
                  <w:rFonts w:cs="Arial"/>
                  <w:lang w:val="en-US" w:eastAsia="fi-FI"/>
                </w:rPr>
                <w:t>Uplink EN-DC</w:t>
              </w:r>
            </w:ins>
          </w:p>
          <w:p w14:paraId="7FBF757D" w14:textId="77777777" w:rsidR="0086364F" w:rsidRDefault="0086364F" w:rsidP="0069074F">
            <w:pPr>
              <w:pStyle w:val="TAH"/>
              <w:keepLines w:val="0"/>
              <w:rPr>
                <w:ins w:id="323" w:author="Bo-Han Hsieh" w:date="2025-04-11T13:14:00Z"/>
                <w:rFonts w:cs="Arial"/>
                <w:lang w:val="en-US" w:eastAsia="fi-FI"/>
              </w:rPr>
            </w:pPr>
            <w:ins w:id="324" w:author="Bo-Han Hsieh" w:date="2025-04-11T13:14:00Z">
              <w:r>
                <w:rPr>
                  <w:rFonts w:cs="Arial"/>
                  <w:lang w:val="en-US" w:eastAsia="fi-FI"/>
                </w:rPr>
                <w:t>configuration</w:t>
              </w:r>
            </w:ins>
          </w:p>
          <w:p w14:paraId="6F0B4AFF" w14:textId="77777777" w:rsidR="0086364F" w:rsidRDefault="0086364F" w:rsidP="0069074F">
            <w:pPr>
              <w:pStyle w:val="TAH"/>
              <w:keepLines w:val="0"/>
              <w:rPr>
                <w:ins w:id="325" w:author="Bo-Han Hsieh" w:date="2025-04-11T13:14:00Z"/>
                <w:rFonts w:cs="Arial"/>
                <w:lang w:eastAsia="fi-FI"/>
              </w:rPr>
            </w:pPr>
            <w:ins w:id="326" w:author="Bo-Han Hsieh" w:date="2025-04-11T13:14:00Z">
              <w:r>
                <w:rPr>
                  <w:rFonts w:cs="Arial"/>
                  <w:lang w:val="en-US" w:eastAsia="fi-FI"/>
                </w:rPr>
                <w:t>(NOTE 1)</w:t>
              </w:r>
            </w:ins>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ins w:id="327" w:author="Bo-Han Hsieh" w:date="2025-04-11T13:14:00Z"/>
                <w:rFonts w:cs="Arial"/>
                <w:lang w:val="en-US" w:eastAsia="fi-FI"/>
              </w:rPr>
            </w:pPr>
            <w:ins w:id="328" w:author="Bo-Han Hsieh" w:date="2025-04-11T13:14:00Z">
              <w:r>
                <w:rPr>
                  <w:rFonts w:cs="Arial"/>
                  <w:lang w:eastAsia="fi-FI"/>
                </w:rPr>
                <w:t>Single UL allowed</w:t>
              </w:r>
            </w:ins>
          </w:p>
        </w:tc>
      </w:tr>
      <w:tr w:rsidR="0086364F" w14:paraId="5D53D283" w14:textId="77777777" w:rsidTr="0069074F">
        <w:trPr>
          <w:trHeight w:val="47"/>
          <w:jc w:val="center"/>
          <w:ins w:id="329" w:author="Bo-Han Hsieh" w:date="2025-04-11T13:14:00Z"/>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ins w:id="330" w:author="Bo-Han Hsieh" w:date="2025-04-11T13:14:00Z"/>
                <w:rFonts w:cs="Arial"/>
                <w:b w:val="0"/>
                <w:lang w:val="en-US" w:eastAsia="fi-FI"/>
              </w:rPr>
            </w:pPr>
            <w:ins w:id="331" w:author="Bo-Han Hsieh" w:date="2025-04-11T13:14:00Z">
              <w:r>
                <w:rPr>
                  <w:rFonts w:cs="Arial"/>
                  <w:b w:val="0"/>
                  <w:lang w:val="fi-FI"/>
                </w:rPr>
                <w:t>DC_28A_n71A</w:t>
              </w:r>
            </w:ins>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ins w:id="332" w:author="Bo-Han Hsieh" w:date="2025-04-11T13:14:00Z"/>
                <w:rFonts w:cs="Arial"/>
                <w:b w:val="0"/>
                <w:vertAlign w:val="superscript"/>
                <w:lang w:val="en-US" w:eastAsia="fi-FI"/>
              </w:rPr>
            </w:pPr>
            <w:ins w:id="333" w:author="Bo-Han Hsieh" w:date="2025-04-11T13:14:00Z">
              <w:r>
                <w:rPr>
                  <w:rFonts w:cs="Arial"/>
                  <w:b w:val="0"/>
                  <w:lang w:val="fi-FI"/>
                </w:rPr>
                <w:t>DC_28A_n71A</w:t>
              </w:r>
              <w:r>
                <w:rPr>
                  <w:rFonts w:cs="Arial"/>
                  <w:b w:val="0"/>
                  <w:vertAlign w:val="superscript"/>
                  <w:lang w:val="fi-FI"/>
                </w:rPr>
                <w:t>18</w:t>
              </w:r>
            </w:ins>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ins w:id="334" w:author="Bo-Han Hsieh" w:date="2025-04-11T13:14:00Z"/>
                <w:rFonts w:cs="Arial"/>
                <w:b w:val="0"/>
                <w:lang w:eastAsia="fi-FI"/>
              </w:rPr>
            </w:pPr>
            <w:ins w:id="335" w:author="Bo-Han Hsieh" w:date="2025-04-11T13:14:00Z">
              <w:r w:rsidRPr="00204F43">
                <w:rPr>
                  <w:rFonts w:cs="Arial"/>
                  <w:b w:val="0"/>
                  <w:lang w:val="fi-FI"/>
                </w:rPr>
                <w:t>DC_28_n71</w:t>
              </w:r>
            </w:ins>
          </w:p>
        </w:tc>
      </w:tr>
      <w:tr w:rsidR="0086364F" w14:paraId="1F171DDC" w14:textId="77777777" w:rsidTr="0069074F">
        <w:trPr>
          <w:trHeight w:val="47"/>
          <w:jc w:val="center"/>
          <w:ins w:id="336" w:author="Bo-Han Hsieh" w:date="2025-04-11T13:14:00Z"/>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ins w:id="337" w:author="Bo-Han Hsieh" w:date="2025-04-11T13:14:00Z"/>
                <w:rFonts w:cs="Arial"/>
                <w:b w:val="0"/>
                <w:lang w:val="fi-FI"/>
              </w:rPr>
            </w:pPr>
            <w:ins w:id="338" w:author="Bo-Han Hsieh" w:date="2025-04-11T13:14:00Z">
              <w:r w:rsidRPr="00204F43">
                <w:rPr>
                  <w:rFonts w:cs="Arial"/>
                  <w:b w:val="0"/>
                </w:rPr>
                <w:t>NOTE 18:</w:t>
              </w:r>
              <w:r w:rsidRPr="00204F43">
                <w:rPr>
                  <w:rFonts w:cs="Arial"/>
                  <w:b w:val="0"/>
                </w:rPr>
                <w:tab/>
                <w:t>Only single switched UL is supported.</w:t>
              </w:r>
            </w:ins>
          </w:p>
        </w:tc>
      </w:tr>
    </w:tbl>
    <w:p w14:paraId="54E14196" w14:textId="77777777" w:rsidR="0086364F" w:rsidRDefault="0086364F" w:rsidP="0086364F">
      <w:pPr>
        <w:pStyle w:val="40"/>
        <w:keepLines w:val="0"/>
        <w:rPr>
          <w:ins w:id="339" w:author="Bo-Han Hsieh" w:date="2025-04-11T13:14:00Z"/>
          <w:lang w:val="en-US"/>
        </w:rPr>
      </w:pPr>
      <w:ins w:id="340" w:author="Bo-Han Hsieh" w:date="2025-04-11T13:14:00Z">
        <w:r>
          <w:rPr>
            <w:lang w:val="en-US"/>
          </w:rPr>
          <w:t>6.1.14.2</w:t>
        </w:r>
        <w:r>
          <w:rPr>
            <w:lang w:val="en-US"/>
          </w:rPr>
          <w:tab/>
          <w:t>Maximum output power for DC</w:t>
        </w:r>
      </w:ins>
    </w:p>
    <w:p w14:paraId="609DE7F7" w14:textId="77777777" w:rsidR="0086364F" w:rsidRDefault="0086364F" w:rsidP="0086364F">
      <w:pPr>
        <w:pStyle w:val="TH"/>
        <w:keepLines w:val="0"/>
        <w:rPr>
          <w:ins w:id="341" w:author="Bo-Han Hsieh" w:date="2025-04-11T13:14:00Z"/>
          <w:rFonts w:eastAsia="Calibri Light"/>
          <w:sz w:val="28"/>
          <w:szCs w:val="28"/>
          <w:lang w:eastAsia="ja-JP"/>
        </w:rPr>
      </w:pPr>
      <w:ins w:id="342" w:author="Bo-Han Hsieh" w:date="2025-04-11T13:14:00Z">
        <w:r>
          <w:lastRenderedPageBreak/>
          <w:t xml:space="preserve">Table 6.1.14.2-1: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ins w:id="343" w:author="Bo-Han Hsieh" w:date="2025-04-11T13:14:00Z"/>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ins w:id="344" w:author="Bo-Han Hsieh" w:date="2025-04-11T13:14:00Z"/>
                <w:rFonts w:eastAsia="Symbol" w:cs="Arial"/>
              </w:rPr>
            </w:pPr>
            <w:ins w:id="345" w:author="Bo-Han Hsieh" w:date="2025-04-11T13:14: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ins w:id="346" w:author="Bo-Han Hsieh" w:date="2025-04-11T13:14:00Z"/>
                <w:rFonts w:eastAsia="Symbol" w:cs="Arial"/>
              </w:rPr>
            </w:pPr>
            <w:ins w:id="347" w:author="Bo-Han Hsieh" w:date="2025-04-11T13:14:00Z">
              <w:r>
                <w:rPr>
                  <w:rFonts w:eastAsia="Symbol" w:cs="Arial"/>
                </w:rPr>
                <w:t>Power class 3</w:t>
              </w:r>
            </w:ins>
          </w:p>
          <w:p w14:paraId="669930EA" w14:textId="77777777" w:rsidR="0086364F" w:rsidRDefault="0086364F" w:rsidP="0069074F">
            <w:pPr>
              <w:pStyle w:val="TAH"/>
              <w:keepLines w:val="0"/>
              <w:rPr>
                <w:ins w:id="348" w:author="Bo-Han Hsieh" w:date="2025-04-11T13:14:00Z"/>
                <w:rFonts w:eastAsia="Symbol" w:cs="Arial"/>
              </w:rPr>
            </w:pPr>
            <w:ins w:id="349" w:author="Bo-Han Hsieh" w:date="2025-04-11T13:14: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ins w:id="350" w:author="Bo-Han Hsieh" w:date="2025-04-11T13:14:00Z"/>
                <w:rFonts w:eastAsia="Symbol" w:cs="Arial"/>
              </w:rPr>
            </w:pPr>
            <w:ins w:id="351" w:author="Bo-Han Hsieh" w:date="2025-04-11T13:14:00Z">
              <w:r>
                <w:rPr>
                  <w:rFonts w:eastAsia="Symbol" w:cs="Arial"/>
                </w:rPr>
                <w:t>Tolerance</w:t>
              </w:r>
            </w:ins>
          </w:p>
          <w:p w14:paraId="0FA62165" w14:textId="77777777" w:rsidR="0086364F" w:rsidRDefault="0086364F" w:rsidP="0069074F">
            <w:pPr>
              <w:pStyle w:val="TAH"/>
              <w:keepLines w:val="0"/>
              <w:rPr>
                <w:ins w:id="352" w:author="Bo-Han Hsieh" w:date="2025-04-11T13:14:00Z"/>
                <w:rFonts w:eastAsia="Symbol" w:cs="Arial"/>
              </w:rPr>
            </w:pPr>
            <w:ins w:id="353" w:author="Bo-Han Hsieh" w:date="2025-04-11T13:14:00Z">
              <w:r>
                <w:rPr>
                  <w:rFonts w:eastAsia="Symbol" w:cs="Arial"/>
                </w:rPr>
                <w:t>(dB)</w:t>
              </w:r>
            </w:ins>
          </w:p>
        </w:tc>
      </w:tr>
      <w:tr w:rsidR="0086364F" w14:paraId="412AE9D3" w14:textId="77777777" w:rsidTr="0069074F">
        <w:trPr>
          <w:trHeight w:val="67"/>
          <w:jc w:val="center"/>
          <w:ins w:id="354" w:author="Bo-Han Hsieh" w:date="2025-04-11T13:14:00Z"/>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ins w:id="355" w:author="Bo-Han Hsieh" w:date="2025-04-11T13:14:00Z"/>
                <w:rFonts w:eastAsia="Symbol" w:cs="Arial"/>
              </w:rPr>
            </w:pPr>
            <w:ins w:id="356" w:author="Bo-Han Hsieh" w:date="2025-04-11T13:14:00Z">
              <w:r>
                <w:rPr>
                  <w:rFonts w:cs="Arial"/>
                  <w:b w:val="0"/>
                  <w:lang w:val="fi-FI"/>
                </w:rPr>
                <w:t>DC_28A_n71A</w:t>
              </w:r>
              <w:r>
                <w:rPr>
                  <w:rFonts w:cs="Arial"/>
                  <w:b w:val="0"/>
                  <w:vertAlign w:val="superscript"/>
                  <w:lang w:val="fi-FI"/>
                </w:rPr>
                <w:t>7</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ins w:id="357" w:author="Bo-Han Hsieh" w:date="2025-04-11T13:14:00Z"/>
                <w:rFonts w:eastAsia="Symbol" w:cs="Arial"/>
              </w:rPr>
            </w:pPr>
            <w:ins w:id="358" w:author="Bo-Han Hsieh" w:date="2025-04-11T13:14: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ins w:id="359" w:author="Bo-Han Hsieh" w:date="2025-04-11T13:14:00Z"/>
                <w:rFonts w:eastAsia="Symbol" w:cs="Arial"/>
              </w:rPr>
            </w:pPr>
            <w:ins w:id="360" w:author="Bo-Han Hsieh" w:date="2025-04-11T13:14:00Z">
              <w:r>
                <w:rPr>
                  <w:rFonts w:eastAsia="Symbol" w:cs="Arial"/>
                </w:rPr>
                <w:t>+2/-3</w:t>
              </w:r>
            </w:ins>
          </w:p>
        </w:tc>
      </w:tr>
      <w:tr w:rsidR="0086364F" w14:paraId="41AB1504" w14:textId="77777777" w:rsidTr="0069074F">
        <w:trPr>
          <w:trHeight w:val="67"/>
          <w:jc w:val="center"/>
          <w:ins w:id="361" w:author="Bo-Han Hsieh" w:date="2025-04-11T13:14:00Z"/>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ins w:id="362" w:author="Bo-Han Hsieh" w:date="2025-04-11T13:14:00Z"/>
                <w:rFonts w:eastAsia="Symbol" w:cs="Arial"/>
              </w:rPr>
            </w:pPr>
            <w:ins w:id="363" w:author="Bo-Han Hsieh" w:date="2025-04-11T13:14:00Z">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ins>
          </w:p>
        </w:tc>
      </w:tr>
    </w:tbl>
    <w:p w14:paraId="5B522394" w14:textId="77777777" w:rsidR="0086364F" w:rsidRDefault="0086364F" w:rsidP="0086364F">
      <w:pPr>
        <w:pStyle w:val="40"/>
        <w:keepLines w:val="0"/>
        <w:rPr>
          <w:ins w:id="364" w:author="Bo-Han Hsieh" w:date="2025-04-11T13:14:00Z"/>
          <w:lang w:val="en-US"/>
        </w:rPr>
      </w:pPr>
      <w:ins w:id="365" w:author="Bo-Han Hsieh" w:date="2025-04-11T13:14:00Z">
        <w:r>
          <w:rPr>
            <w:lang w:val="en-US"/>
          </w:rPr>
          <w:t>6.1.14.3</w:t>
        </w:r>
        <w:r>
          <w:rPr>
            <w:lang w:val="en-US"/>
          </w:rPr>
          <w:tab/>
          <w:t>Spurious emission band UE co-existence for DC</w:t>
        </w:r>
      </w:ins>
    </w:p>
    <w:p w14:paraId="792BB888" w14:textId="77777777" w:rsidR="0086364F" w:rsidRDefault="0086364F" w:rsidP="0086364F">
      <w:pPr>
        <w:pStyle w:val="TH"/>
        <w:rPr>
          <w:ins w:id="366" w:author="Bo-Han Hsieh" w:date="2025-04-11T13:14:00Z"/>
          <w:lang w:eastAsia="zh-CN"/>
        </w:rPr>
      </w:pPr>
      <w:ins w:id="367" w:author="Bo-Han Hsieh" w:date="2025-04-11T13:14:00Z">
        <w:r>
          <w:rPr>
            <w:lang w:eastAsia="zh-CN"/>
          </w:rPr>
          <w:t xml:space="preserve">Table 6.1.14.3-1: Spurious emissions for inter-band EN-DC </w:t>
        </w:r>
        <w:r>
          <w:rPr>
            <w:rFonts w:cs="Arial"/>
            <w:lang w:eastAsia="zh-CN"/>
          </w:rPr>
          <w:t xml:space="preserve">of 1 </w:t>
        </w:r>
        <w:r>
          <w:rPr>
            <w:rFonts w:cs="Arial"/>
            <w:lang w:eastAsia="ja-JP"/>
          </w:rPr>
          <w:t>LTE band + 1 NR band</w:t>
        </w:r>
      </w:ins>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ins w:id="368" w:author="Bo-Han Hsieh" w:date="2025-04-11T13:14:00Z"/>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ins w:id="369" w:author="Bo-Han Hsieh" w:date="2025-04-11T13:14:00Z"/>
                <w:rFonts w:ascii="Arial" w:hAnsi="Arial" w:cs="Arial"/>
                <w:b/>
                <w:sz w:val="18"/>
                <w:lang w:eastAsia="ja-JP"/>
              </w:rPr>
            </w:pPr>
            <w:ins w:id="370" w:author="Bo-Han Hsieh" w:date="2025-04-11T13:14:00Z">
              <w:r>
                <w:rPr>
                  <w:rFonts w:ascii="Arial" w:hAnsi="Arial" w:cs="Arial"/>
                  <w:b/>
                  <w:sz w:val="18"/>
                  <w:lang w:eastAsia="ja-JP"/>
                </w:rPr>
                <w:t>E-UTRA and NR DC Configuration</w:t>
              </w:r>
            </w:ins>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ins w:id="371" w:author="Bo-Han Hsieh" w:date="2025-04-11T13:14:00Z"/>
                <w:rFonts w:ascii="Arial" w:hAnsi="Arial" w:cs="Arial"/>
                <w:b/>
                <w:sz w:val="18"/>
              </w:rPr>
            </w:pPr>
            <w:ins w:id="372" w:author="Bo-Han Hsieh" w:date="2025-04-11T13:14:00Z">
              <w:r>
                <w:rPr>
                  <w:rFonts w:ascii="Arial" w:hAnsi="Arial" w:cs="Arial"/>
                  <w:b/>
                  <w:sz w:val="18"/>
                </w:rPr>
                <w:t xml:space="preserve">Spurious emission </w:t>
              </w:r>
            </w:ins>
          </w:p>
        </w:tc>
      </w:tr>
      <w:tr w:rsidR="0086364F" w14:paraId="3FAA3595" w14:textId="77777777" w:rsidTr="0069074F">
        <w:trPr>
          <w:trHeight w:val="385"/>
          <w:jc w:val="center"/>
          <w:ins w:id="373" w:author="Bo-Han Hsieh" w:date="2025-04-11T13:14:00Z"/>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ins w:id="374" w:author="Bo-Han Hsieh" w:date="2025-04-11T13:14:00Z"/>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ins w:id="375" w:author="Bo-Han Hsieh" w:date="2025-04-11T13:14:00Z"/>
                <w:rFonts w:ascii="Arial" w:hAnsi="Arial" w:cs="Arial"/>
                <w:b/>
                <w:sz w:val="18"/>
              </w:rPr>
            </w:pPr>
            <w:ins w:id="376" w:author="Bo-Han Hsieh" w:date="2025-04-11T13:14:00Z">
              <w:r>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ins w:id="377" w:author="Bo-Han Hsieh" w:date="2025-04-11T13:14:00Z"/>
                <w:rFonts w:ascii="Arial" w:hAnsi="Arial" w:cs="Arial"/>
                <w:b/>
                <w:sz w:val="18"/>
              </w:rPr>
            </w:pPr>
            <w:ins w:id="378" w:author="Bo-Han Hsieh" w:date="2025-04-11T13:14:00Z">
              <w:r>
                <w:rPr>
                  <w:rFonts w:ascii="Arial" w:hAnsi="Arial" w:cs="Arial"/>
                  <w:b/>
                  <w:sz w:val="18"/>
                </w:rPr>
                <w:t>Frequency range (MHz)</w:t>
              </w:r>
            </w:ins>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ins w:id="379" w:author="Bo-Han Hsieh" w:date="2025-04-11T13:14:00Z"/>
                <w:rFonts w:ascii="Arial" w:hAnsi="Arial" w:cs="Arial"/>
                <w:b/>
                <w:sz w:val="18"/>
              </w:rPr>
            </w:pPr>
            <w:ins w:id="380" w:author="Bo-Han Hsieh" w:date="2025-04-11T13:14:00Z">
              <w:r>
                <w:rPr>
                  <w:rFonts w:ascii="Arial" w:hAnsi="Arial" w:cs="Arial"/>
                  <w:b/>
                  <w:sz w:val="18"/>
                </w:rPr>
                <w:t>Maximum Level (dBm)</w:t>
              </w:r>
            </w:ins>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ins w:id="381" w:author="Bo-Han Hsieh" w:date="2025-04-11T13:14:00Z"/>
                <w:rFonts w:ascii="Arial" w:hAnsi="Arial" w:cs="Arial"/>
                <w:b/>
                <w:sz w:val="18"/>
              </w:rPr>
            </w:pPr>
            <w:ins w:id="382" w:author="Bo-Han Hsieh" w:date="2025-04-11T13:14:00Z">
              <w:r>
                <w:rPr>
                  <w:rFonts w:ascii="Arial" w:hAnsi="Arial" w:cs="Arial"/>
                  <w:b/>
                  <w:sz w:val="18"/>
                </w:rPr>
                <w:t>MBW (MHz)</w:t>
              </w:r>
            </w:ins>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ins w:id="383" w:author="Bo-Han Hsieh" w:date="2025-04-11T13:14:00Z"/>
                <w:rFonts w:ascii="Arial" w:hAnsi="Arial" w:cs="Arial"/>
                <w:b/>
                <w:sz w:val="18"/>
              </w:rPr>
            </w:pPr>
            <w:ins w:id="384" w:author="Bo-Han Hsieh" w:date="2025-04-11T13:14:00Z">
              <w:r>
                <w:rPr>
                  <w:rFonts w:ascii="Arial" w:hAnsi="Arial" w:cs="Arial"/>
                  <w:b/>
                  <w:sz w:val="18"/>
                </w:rPr>
                <w:t>NOTE</w:t>
              </w:r>
            </w:ins>
          </w:p>
        </w:tc>
      </w:tr>
      <w:tr w:rsidR="0086364F" w14:paraId="0754C86A" w14:textId="77777777" w:rsidTr="0069074F">
        <w:trPr>
          <w:trHeight w:val="192"/>
          <w:jc w:val="center"/>
          <w:ins w:id="385" w:author="Bo-Han Hsieh" w:date="2025-04-11T13:14:00Z"/>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ins w:id="386" w:author="Bo-Han Hsieh" w:date="2025-04-11T13:14:00Z"/>
                <w:rFonts w:ascii="Arial" w:hAnsi="Arial" w:cs="Arial"/>
                <w:sz w:val="18"/>
                <w:szCs w:val="16"/>
                <w:lang w:eastAsia="ja-JP"/>
              </w:rPr>
            </w:pPr>
            <w:ins w:id="387" w:author="Bo-Han Hsieh" w:date="2025-04-11T13:14:00Z">
              <w:r>
                <w:rPr>
                  <w:rFonts w:ascii="Arial" w:hAnsi="Arial" w:cs="Arial"/>
                  <w:sz w:val="18"/>
                  <w:szCs w:val="16"/>
                  <w:lang w:eastAsia="ja-JP"/>
                </w:rPr>
                <w:t>DC_28_n71</w:t>
              </w:r>
            </w:ins>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ins w:id="388" w:author="Bo-Han Hsieh" w:date="2025-04-11T13:14:00Z"/>
                <w:rFonts w:ascii="Arial" w:hAnsi="Arial" w:cs="Arial"/>
                <w:sz w:val="18"/>
                <w:szCs w:val="16"/>
                <w:lang w:eastAsia="ja-JP"/>
              </w:rPr>
            </w:pPr>
            <w:ins w:id="389" w:author="Bo-Han Hsieh" w:date="2025-04-11T13:14:00Z">
              <w:r w:rsidRPr="00AF7857">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ins w:id="390" w:author="Bo-Han Hsieh" w:date="2025-04-11T13:14:00Z"/>
                <w:rFonts w:ascii="Arial" w:hAnsi="Arial" w:cs="Arial"/>
                <w:sz w:val="18"/>
                <w:szCs w:val="16"/>
                <w:lang w:eastAsia="ja-JP"/>
              </w:rPr>
            </w:pPr>
            <w:ins w:id="391" w:author="Bo-Han Hsieh" w:date="2025-04-11T13:14:00Z">
              <w:r w:rsidRPr="00AF7857">
                <w:rPr>
                  <w:rFonts w:ascii="Arial" w:hAnsi="Arial" w:cs="Arial"/>
                  <w:sz w:val="18"/>
                  <w:szCs w:val="16"/>
                  <w:lang w:eastAsia="ja-JP"/>
                </w:rPr>
                <w:t>758</w:t>
              </w:r>
            </w:ins>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ins w:id="392" w:author="Bo-Han Hsieh" w:date="2025-04-11T13:14:00Z"/>
                <w:rFonts w:ascii="Arial" w:hAnsi="Arial" w:cs="Arial"/>
                <w:sz w:val="18"/>
                <w:szCs w:val="16"/>
                <w:lang w:eastAsia="ja-JP"/>
              </w:rPr>
            </w:pPr>
            <w:ins w:id="393" w:author="Bo-Han Hsieh" w:date="2025-04-11T13:14:00Z">
              <w:r w:rsidRPr="00AF7857">
                <w:rPr>
                  <w:rFonts w:ascii="Arial" w:hAnsi="Arial" w:cs="Arial"/>
                  <w:sz w:val="18"/>
                  <w:szCs w:val="16"/>
                  <w:lang w:eastAsia="ja-JP"/>
                </w:rPr>
                <w:t>-</w:t>
              </w:r>
            </w:ins>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ins w:id="394" w:author="Bo-Han Hsieh" w:date="2025-04-11T13:14:00Z"/>
                <w:rFonts w:cs="Arial"/>
                <w:szCs w:val="16"/>
                <w:lang w:eastAsia="ja-JP"/>
              </w:rPr>
            </w:pPr>
            <w:ins w:id="395" w:author="Bo-Han Hsieh" w:date="2025-04-11T13:14:00Z">
              <w:r w:rsidRPr="00AF7857">
                <w:rPr>
                  <w:rFonts w:ascii="Arial" w:hAnsi="Arial" w:cs="Arial"/>
                  <w:sz w:val="18"/>
                  <w:szCs w:val="16"/>
                  <w:lang w:eastAsia="ja-JP"/>
                </w:rPr>
                <w:t>773</w:t>
              </w:r>
            </w:ins>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ins w:id="396" w:author="Bo-Han Hsieh" w:date="2025-04-11T13:14:00Z"/>
                <w:rFonts w:ascii="Arial" w:hAnsi="Arial" w:cs="Arial"/>
                <w:sz w:val="18"/>
                <w:szCs w:val="16"/>
                <w:lang w:eastAsia="ja-JP"/>
              </w:rPr>
            </w:pPr>
            <w:ins w:id="397" w:author="Bo-Han Hsieh" w:date="2025-04-11T13:14:00Z">
              <w:r w:rsidRPr="00AF7857">
                <w:rPr>
                  <w:rFonts w:ascii="Arial" w:hAnsi="Arial" w:cs="Arial"/>
                  <w:sz w:val="18"/>
                  <w:szCs w:val="16"/>
                  <w:lang w:eastAsia="ja-JP"/>
                </w:rPr>
                <w:t>-32</w:t>
              </w:r>
            </w:ins>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ins w:id="398" w:author="Bo-Han Hsieh" w:date="2025-04-11T13:14:00Z"/>
                <w:rFonts w:ascii="Arial" w:hAnsi="Arial" w:cs="Arial"/>
                <w:sz w:val="18"/>
                <w:szCs w:val="16"/>
                <w:lang w:eastAsia="ja-JP"/>
              </w:rPr>
            </w:pPr>
            <w:ins w:id="399" w:author="Bo-Han Hsieh" w:date="2025-04-11T13:14:00Z">
              <w:r w:rsidRPr="00AF7857">
                <w:rPr>
                  <w:rFonts w:ascii="Arial" w:hAnsi="Arial" w:cs="Arial"/>
                  <w:sz w:val="18"/>
                  <w:szCs w:val="16"/>
                  <w:lang w:eastAsia="ja-JP"/>
                </w:rPr>
                <w:t>1</w:t>
              </w:r>
            </w:ins>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ins w:id="400" w:author="Bo-Han Hsieh" w:date="2025-04-11T13:14:00Z"/>
                <w:rFonts w:ascii="Arial" w:hAnsi="Arial" w:cs="Arial"/>
                <w:sz w:val="18"/>
                <w:szCs w:val="16"/>
                <w:lang w:eastAsia="ja-JP"/>
              </w:rPr>
            </w:pPr>
            <w:ins w:id="401" w:author="Bo-Han Hsieh" w:date="2025-04-11T13:14:00Z">
              <w:r w:rsidRPr="00AF7857">
                <w:rPr>
                  <w:rFonts w:ascii="Arial" w:hAnsi="Arial" w:cs="Arial"/>
                  <w:sz w:val="18"/>
                  <w:szCs w:val="16"/>
                  <w:lang w:eastAsia="ja-JP"/>
                </w:rPr>
                <w:t>5</w:t>
              </w:r>
            </w:ins>
          </w:p>
        </w:tc>
      </w:tr>
      <w:tr w:rsidR="0086364F" w14:paraId="2FE1A412" w14:textId="77777777" w:rsidTr="0069074F">
        <w:trPr>
          <w:trHeight w:val="192"/>
          <w:jc w:val="center"/>
          <w:ins w:id="402" w:author="Bo-Han Hsieh" w:date="2025-04-11T13:14:00Z"/>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ins w:id="403" w:author="Bo-Han Hsieh" w:date="2025-04-11T13:14:00Z"/>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ins w:id="404" w:author="Bo-Han Hsieh" w:date="2025-04-11T13:14:00Z"/>
                <w:rFonts w:ascii="Arial" w:hAnsi="Arial" w:cs="Arial"/>
                <w:sz w:val="18"/>
                <w:szCs w:val="16"/>
                <w:lang w:eastAsia="ja-JP"/>
              </w:rPr>
            </w:pPr>
            <w:ins w:id="405" w:author="Bo-Han Hsieh" w:date="2025-04-11T13:14:00Z">
              <w:r w:rsidRPr="00AF7857">
                <w:rPr>
                  <w:rFonts w:ascii="Arial" w:hAnsi="Arial" w:cs="Arial"/>
                  <w:sz w:val="18"/>
                  <w:szCs w:val="16"/>
                  <w:lang w:eastAsia="ja-JP"/>
                </w:rPr>
                <w:t>Frequency range</w:t>
              </w:r>
            </w:ins>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ins w:id="406" w:author="Bo-Han Hsieh" w:date="2025-04-11T13:14:00Z"/>
                <w:rFonts w:ascii="Arial" w:hAnsi="Arial" w:cs="Arial"/>
                <w:sz w:val="18"/>
                <w:szCs w:val="16"/>
                <w:lang w:eastAsia="ja-JP"/>
              </w:rPr>
            </w:pPr>
            <w:ins w:id="407" w:author="Bo-Han Hsieh" w:date="2025-04-11T13:14:00Z">
              <w:r w:rsidRPr="00AF7857">
                <w:rPr>
                  <w:rFonts w:ascii="Arial" w:hAnsi="Arial" w:cs="Arial"/>
                  <w:sz w:val="18"/>
                  <w:szCs w:val="16"/>
                  <w:lang w:eastAsia="ja-JP"/>
                </w:rPr>
                <w:t>773</w:t>
              </w:r>
            </w:ins>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ins w:id="408" w:author="Bo-Han Hsieh" w:date="2025-04-11T13:14:00Z"/>
                <w:rFonts w:ascii="Arial" w:hAnsi="Arial" w:cs="Arial"/>
                <w:sz w:val="18"/>
                <w:szCs w:val="16"/>
                <w:lang w:eastAsia="ja-JP"/>
              </w:rPr>
            </w:pPr>
            <w:ins w:id="409" w:author="Bo-Han Hsieh" w:date="2025-04-11T13:14:00Z">
              <w:r w:rsidRPr="00AF7857">
                <w:rPr>
                  <w:rFonts w:ascii="Arial" w:hAnsi="Arial" w:cs="Arial"/>
                  <w:sz w:val="18"/>
                  <w:szCs w:val="16"/>
                  <w:lang w:eastAsia="ja-JP"/>
                </w:rPr>
                <w:t>-</w:t>
              </w:r>
            </w:ins>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ins w:id="410" w:author="Bo-Han Hsieh" w:date="2025-04-11T13:14:00Z"/>
                <w:rFonts w:ascii="Arial" w:hAnsi="Arial" w:cs="Arial"/>
                <w:sz w:val="18"/>
                <w:szCs w:val="16"/>
                <w:lang w:eastAsia="ja-JP"/>
              </w:rPr>
            </w:pPr>
            <w:ins w:id="411" w:author="Bo-Han Hsieh" w:date="2025-04-11T13:14:00Z">
              <w:r w:rsidRPr="00AF7857">
                <w:rPr>
                  <w:rFonts w:ascii="Arial" w:hAnsi="Arial" w:cs="Arial"/>
                  <w:sz w:val="18"/>
                  <w:szCs w:val="16"/>
                  <w:lang w:eastAsia="ja-JP"/>
                </w:rPr>
                <w:t>803</w:t>
              </w:r>
            </w:ins>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ins w:id="412" w:author="Bo-Han Hsieh" w:date="2025-04-11T13:14:00Z"/>
                <w:rFonts w:ascii="Arial" w:hAnsi="Arial" w:cs="Arial"/>
                <w:sz w:val="18"/>
                <w:szCs w:val="16"/>
                <w:lang w:eastAsia="ja-JP"/>
              </w:rPr>
            </w:pPr>
            <w:ins w:id="413" w:author="Bo-Han Hsieh" w:date="2025-04-11T13:14:00Z">
              <w:r w:rsidRPr="00AF7857">
                <w:rPr>
                  <w:rFonts w:ascii="Arial" w:hAnsi="Arial" w:cs="Arial"/>
                  <w:sz w:val="18"/>
                  <w:szCs w:val="16"/>
                  <w:lang w:eastAsia="ja-JP"/>
                </w:rPr>
                <w:t>-50</w:t>
              </w:r>
            </w:ins>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ins w:id="414" w:author="Bo-Han Hsieh" w:date="2025-04-11T13:14:00Z"/>
                <w:rFonts w:ascii="Arial" w:hAnsi="Arial" w:cs="Arial"/>
                <w:sz w:val="18"/>
                <w:szCs w:val="16"/>
                <w:lang w:eastAsia="ja-JP"/>
              </w:rPr>
            </w:pPr>
            <w:ins w:id="415" w:author="Bo-Han Hsieh" w:date="2025-04-11T13:14:00Z">
              <w:r w:rsidRPr="00AF7857">
                <w:rPr>
                  <w:rFonts w:ascii="Arial" w:hAnsi="Arial" w:cs="Arial"/>
                  <w:sz w:val="18"/>
                  <w:szCs w:val="16"/>
                  <w:lang w:eastAsia="ja-JP"/>
                </w:rPr>
                <w:t>1</w:t>
              </w:r>
            </w:ins>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ins w:id="416" w:author="Bo-Han Hsieh" w:date="2025-04-11T13:14:00Z"/>
                <w:rFonts w:ascii="Arial" w:hAnsi="Arial" w:cs="Arial"/>
                <w:sz w:val="18"/>
                <w:szCs w:val="16"/>
                <w:lang w:eastAsia="ja-JP"/>
              </w:rPr>
            </w:pPr>
          </w:p>
        </w:tc>
      </w:tr>
      <w:tr w:rsidR="0086364F" w14:paraId="455D223A" w14:textId="77777777" w:rsidTr="0069074F">
        <w:trPr>
          <w:trHeight w:val="192"/>
          <w:jc w:val="center"/>
          <w:ins w:id="417" w:author="Bo-Han Hsieh" w:date="2025-04-11T13:14:00Z"/>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ins w:id="418" w:author="Bo-Han Hsieh" w:date="2025-04-11T13:14:00Z"/>
                <w:rFonts w:ascii="Arial" w:eastAsia="Malgun Gothic" w:hAnsi="Arial" w:cs="Arial"/>
                <w:sz w:val="18"/>
                <w:szCs w:val="18"/>
                <w:lang w:eastAsia="ko-KR"/>
              </w:rPr>
            </w:pPr>
            <w:ins w:id="419" w:author="Bo-Han Hsieh" w:date="2025-04-11T13:14:00Z">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ins>
          </w:p>
        </w:tc>
      </w:tr>
    </w:tbl>
    <w:p w14:paraId="20F6D746" w14:textId="77777777" w:rsidR="0086364F" w:rsidRDefault="0086364F" w:rsidP="0086364F">
      <w:pPr>
        <w:keepNext/>
        <w:rPr>
          <w:ins w:id="420" w:author="Bo-Han Hsieh" w:date="2025-04-11T13:14:00Z"/>
          <w:lang w:val="en-US"/>
        </w:rPr>
      </w:pPr>
    </w:p>
    <w:p w14:paraId="38AD67DB" w14:textId="77777777" w:rsidR="0086364F" w:rsidRDefault="0086364F" w:rsidP="0086364F">
      <w:pPr>
        <w:pStyle w:val="40"/>
        <w:keepLines w:val="0"/>
        <w:ind w:left="1134" w:hanging="1134"/>
        <w:rPr>
          <w:ins w:id="421" w:author="Bo-Han Hsieh" w:date="2025-04-11T13:14:00Z"/>
          <w:lang w:val="en-US"/>
        </w:rPr>
      </w:pPr>
      <w:ins w:id="422" w:author="Bo-Han Hsieh" w:date="2025-04-11T13:14:00Z">
        <w:r>
          <w:rPr>
            <w:lang w:val="en-US"/>
          </w:rPr>
          <w:t>6.1.14.4</w:t>
        </w:r>
        <w:r>
          <w:rPr>
            <w:lang w:val="en-US"/>
          </w:rPr>
          <w:tab/>
        </w:r>
        <w:r>
          <w:rPr>
            <w:lang w:eastAsia="zh-TW"/>
          </w:rPr>
          <w:t>C</w:t>
        </w:r>
        <w:r>
          <w:rPr>
            <w:lang w:eastAsia="zh-CN"/>
          </w:rPr>
          <w:t>o-existence analysis for DC</w:t>
        </w:r>
      </w:ins>
    </w:p>
    <w:p w14:paraId="6F7604B6" w14:textId="77777777" w:rsidR="0086364F" w:rsidRDefault="0086364F" w:rsidP="0086364F">
      <w:pPr>
        <w:pStyle w:val="TH"/>
        <w:rPr>
          <w:ins w:id="423" w:author="Bo-Han Hsieh" w:date="2025-04-11T13:14:00Z"/>
          <w:lang w:val="en-US" w:eastAsia="zh-CN"/>
        </w:rPr>
      </w:pPr>
      <w:ins w:id="424" w:author="Bo-Han Hsieh" w:date="2025-04-11T13:14:00Z">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rPr>
          <w:ins w:id="425" w:author="Bo-Han Hsieh" w:date="2025-04-11T13:14: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ins w:id="426" w:author="Bo-Han Hsieh" w:date="2025-04-11T13:14:00Z"/>
                <w:rFonts w:ascii="Arial" w:eastAsia="SimSun" w:hAnsi="Arial" w:cs="Arial"/>
                <w:b/>
                <w:bCs/>
                <w:sz w:val="18"/>
                <w:szCs w:val="18"/>
                <w:lang w:val="en-US" w:eastAsia="zh-CN"/>
              </w:rPr>
            </w:pPr>
            <w:ins w:id="427" w:author="Bo-Han Hsieh" w:date="2025-04-11T13:14:00Z">
              <w:r w:rsidRPr="007E2C72">
                <w:rPr>
                  <w:rFonts w:ascii="Arial" w:eastAsia="SimSun" w:hAnsi="Arial" w:cs="Arial"/>
                  <w:b/>
                  <w:bCs/>
                  <w:sz w:val="18"/>
                  <w:szCs w:val="18"/>
                  <w:lang w:val="en-US" w:eastAsia="zh-CN"/>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ins w:id="428" w:author="Bo-Han Hsieh" w:date="2025-04-11T13:14:00Z"/>
                <w:rFonts w:ascii="Arial" w:eastAsia="SimSun" w:hAnsi="Arial" w:cs="Arial"/>
                <w:b/>
                <w:bCs/>
                <w:sz w:val="18"/>
                <w:szCs w:val="18"/>
                <w:lang w:val="en-US" w:eastAsia="zh-CN"/>
              </w:rPr>
            </w:pPr>
            <w:ins w:id="429" w:author="Bo-Han Hsieh" w:date="2025-04-11T13:14:00Z">
              <w:r w:rsidRPr="007E2C72">
                <w:rPr>
                  <w:rFonts w:ascii="Arial" w:eastAsia="SimSun" w:hAnsi="Arial" w:cs="Arial"/>
                  <w:b/>
                  <w:bCs/>
                  <w:sz w:val="18"/>
                  <w:szCs w:val="18"/>
                  <w:lang w:val="en-US" w:eastAsia="zh-CN"/>
                </w:rPr>
                <w:t>nX</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ins w:id="430" w:author="Bo-Han Hsieh" w:date="2025-04-11T13:14:00Z"/>
                <w:rFonts w:ascii="Arial" w:eastAsia="SimSun" w:hAnsi="Arial" w:cs="Arial"/>
                <w:b/>
                <w:bCs/>
                <w:sz w:val="18"/>
                <w:szCs w:val="18"/>
                <w:lang w:val="en-US" w:eastAsia="zh-CN"/>
              </w:rPr>
            </w:pPr>
            <w:ins w:id="431" w:author="Bo-Han Hsieh" w:date="2025-04-11T13:14:00Z">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ins w:id="432" w:author="Bo-Han Hsieh" w:date="2025-04-11T13:14:00Z"/>
                <w:rFonts w:ascii="Arial" w:eastAsia="SimSun" w:hAnsi="Arial" w:cs="Arial"/>
                <w:b/>
                <w:bCs/>
                <w:sz w:val="18"/>
                <w:szCs w:val="18"/>
                <w:lang w:val="en-US" w:eastAsia="zh-CN"/>
              </w:rPr>
            </w:pPr>
            <w:ins w:id="433" w:author="Bo-Han Hsieh" w:date="2025-04-11T13:14:00Z">
              <w:r w:rsidRPr="007E2C72">
                <w:rPr>
                  <w:rFonts w:ascii="Arial" w:eastAsia="SimSun" w:hAnsi="Arial" w:cs="Arial"/>
                  <w:b/>
                  <w:bCs/>
                  <w:sz w:val="18"/>
                  <w:szCs w:val="18"/>
                  <w:lang w:val="en-US" w:eastAsia="zh-CN"/>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ins w:id="434" w:author="Bo-Han Hsieh" w:date="2025-04-11T13:14:00Z"/>
                <w:rFonts w:ascii="Arial" w:eastAsia="SimSun" w:hAnsi="Arial" w:cs="Arial"/>
                <w:b/>
                <w:bCs/>
                <w:sz w:val="18"/>
                <w:szCs w:val="18"/>
                <w:lang w:val="en-US" w:eastAsia="zh-CN"/>
              </w:rPr>
            </w:pPr>
            <w:ins w:id="435" w:author="Bo-Han Hsieh" w:date="2025-04-11T13:14:00Z">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ins w:id="436" w:author="Bo-Han Hsieh" w:date="2025-04-11T13:14:00Z"/>
                <w:rFonts w:ascii="Arial" w:eastAsia="SimSun" w:hAnsi="Arial" w:cs="Arial"/>
                <w:b/>
                <w:bCs/>
                <w:sz w:val="18"/>
                <w:szCs w:val="18"/>
                <w:lang w:val="en-US" w:eastAsia="zh-CN"/>
              </w:rPr>
            </w:pPr>
            <w:ins w:id="437" w:author="Bo-Han Hsieh" w:date="2025-04-11T13:14:00Z">
              <w:r w:rsidRPr="007E2C72">
                <w:rPr>
                  <w:rFonts w:ascii="Arial" w:eastAsia="SimSun" w:hAnsi="Arial" w:cs="Arial"/>
                  <w:b/>
                  <w:bCs/>
                  <w:sz w:val="18"/>
                  <w:szCs w:val="18"/>
                  <w:lang w:val="en-US" w:eastAsia="zh-CN"/>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ins w:id="438" w:author="Bo-Han Hsieh" w:date="2025-04-11T13:14:00Z"/>
                <w:rFonts w:ascii="Arial" w:eastAsia="SimSun" w:hAnsi="Arial" w:cs="Arial"/>
                <w:b/>
                <w:bCs/>
                <w:sz w:val="18"/>
                <w:szCs w:val="18"/>
                <w:lang w:val="en-US" w:eastAsia="zh-CN"/>
              </w:rPr>
            </w:pPr>
            <w:ins w:id="439" w:author="Bo-Han Hsieh" w:date="2025-04-11T13:14:00Z">
              <w:r w:rsidRPr="007E2C72">
                <w:rPr>
                  <w:rFonts w:ascii="Arial" w:eastAsia="SimSun" w:hAnsi="Arial" w:cs="Arial"/>
                  <w:b/>
                  <w:bCs/>
                  <w:sz w:val="18"/>
                  <w:szCs w:val="18"/>
                  <w:lang w:val="en-US" w:eastAsia="zh-CN"/>
                </w:rPr>
                <w:t>UL5</w:t>
              </w:r>
            </w:ins>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ins w:id="440" w:author="Bo-Han Hsieh" w:date="2025-04-11T13:14:00Z"/>
                <w:rFonts w:ascii="SimSun" w:eastAsia="SimSun" w:hAnsi="SimSun" w:cs="SimSun"/>
                <w:sz w:val="22"/>
                <w:szCs w:val="22"/>
                <w:lang w:val="en-US" w:eastAsia="zh-CN"/>
              </w:rPr>
            </w:pPr>
            <w:ins w:id="441" w:author="Bo-Han Hsieh" w:date="2025-04-11T13:14:00Z">
              <w:r w:rsidRPr="007E2C72">
                <w:rPr>
                  <w:rFonts w:ascii="SimSun" w:eastAsia="SimSun" w:hAnsi="SimSun" w:cs="SimSun" w:hint="eastAsia"/>
                  <w:sz w:val="22"/>
                  <w:szCs w:val="22"/>
                  <w:lang w:val="en-US" w:eastAsia="zh-CN"/>
                </w:rPr>
                <w:t xml:space="preserve">　</w:t>
              </w:r>
            </w:ins>
          </w:p>
        </w:tc>
      </w:tr>
      <w:tr w:rsidR="0086364F" w:rsidRPr="007E2C72" w14:paraId="002148FD" w14:textId="77777777" w:rsidTr="0069074F">
        <w:trPr>
          <w:ins w:id="442" w:author="Bo-Han Hsieh" w:date="2025-04-11T13:14: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ins w:id="443" w:author="Bo-Han Hsieh" w:date="2025-04-11T13:14:00Z"/>
                <w:rFonts w:ascii="Arial" w:eastAsia="SimSun" w:hAnsi="Arial" w:cs="Arial"/>
                <w:b/>
                <w:bCs/>
                <w:sz w:val="18"/>
                <w:szCs w:val="18"/>
                <w:lang w:val="en-US" w:eastAsia="zh-CN"/>
              </w:rPr>
            </w:pPr>
            <w:ins w:id="444" w:author="Bo-Han Hsieh" w:date="2025-04-11T13:14:00Z">
              <w:r w:rsidRPr="007E2C72">
                <w:rPr>
                  <w:rFonts w:ascii="Arial" w:eastAsia="SimSun"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ins w:id="445" w:author="Bo-Han Hsieh" w:date="2025-04-11T13:14:00Z"/>
                <w:rFonts w:ascii="Arial" w:eastAsia="SimSun" w:hAnsi="Arial" w:cs="Arial"/>
                <w:b/>
                <w:bCs/>
                <w:sz w:val="18"/>
                <w:szCs w:val="18"/>
                <w:lang w:val="en-US" w:eastAsia="zh-CN"/>
              </w:rPr>
            </w:pPr>
            <w:ins w:id="446" w:author="Bo-Han Hsieh" w:date="2025-04-11T13:14:00Z">
              <w:r w:rsidRPr="007E2C72">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ins w:id="447" w:author="Bo-Han Hsieh" w:date="2025-04-11T13:14:00Z"/>
                <w:rFonts w:ascii="Arial" w:eastAsia="SimSun" w:hAnsi="Arial" w:cs="Arial"/>
                <w:sz w:val="18"/>
                <w:szCs w:val="18"/>
                <w:lang w:val="en-US" w:eastAsia="zh-CN"/>
              </w:rPr>
            </w:pPr>
            <w:ins w:id="448" w:author="Bo-Han Hsieh" w:date="2025-04-11T13:14:00Z">
              <w:r w:rsidRPr="007E2C72">
                <w:rPr>
                  <w:rFonts w:ascii="Arial" w:eastAsia="SimSun" w:hAnsi="Arial" w:cs="Arial"/>
                  <w:sz w:val="18"/>
                  <w:szCs w:val="18"/>
                  <w:lang w:val="en-US" w:eastAsia="zh-CN"/>
                </w:rPr>
                <w:t>703</w:t>
              </w:r>
            </w:ins>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ins w:id="449" w:author="Bo-Han Hsieh" w:date="2025-04-11T13:14:00Z"/>
                <w:rFonts w:ascii="Arial" w:eastAsia="SimSun" w:hAnsi="Arial" w:cs="Arial"/>
                <w:sz w:val="18"/>
                <w:szCs w:val="18"/>
                <w:lang w:val="en-US" w:eastAsia="zh-CN"/>
              </w:rPr>
            </w:pPr>
            <w:ins w:id="450" w:author="Bo-Han Hsieh" w:date="2025-04-11T13:14:00Z">
              <w:r w:rsidRPr="007E2C72">
                <w:rPr>
                  <w:rFonts w:ascii="Arial" w:eastAsia="SimSun" w:hAnsi="Arial" w:cs="Arial"/>
                  <w:sz w:val="18"/>
                  <w:szCs w:val="18"/>
                  <w:lang w:val="en-US" w:eastAsia="zh-CN"/>
                </w:rPr>
                <w:t>1406</w:t>
              </w:r>
            </w:ins>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ins w:id="451" w:author="Bo-Han Hsieh" w:date="2025-04-11T13:14:00Z"/>
                <w:rFonts w:ascii="Arial" w:eastAsia="SimSun" w:hAnsi="Arial" w:cs="Arial"/>
                <w:sz w:val="18"/>
                <w:szCs w:val="18"/>
                <w:lang w:val="en-US" w:eastAsia="zh-CN"/>
              </w:rPr>
            </w:pPr>
            <w:ins w:id="452" w:author="Bo-Han Hsieh" w:date="2025-04-11T13:14:00Z">
              <w:r w:rsidRPr="007E2C72">
                <w:rPr>
                  <w:rFonts w:ascii="Arial" w:eastAsia="SimSun" w:hAnsi="Arial" w:cs="Arial"/>
                  <w:sz w:val="18"/>
                  <w:szCs w:val="18"/>
                  <w:lang w:val="en-US" w:eastAsia="zh-CN"/>
                </w:rPr>
                <w:t>2109</w:t>
              </w:r>
            </w:ins>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ins w:id="453" w:author="Bo-Han Hsieh" w:date="2025-04-11T13:14:00Z"/>
                <w:rFonts w:ascii="Arial" w:eastAsia="SimSun" w:hAnsi="Arial" w:cs="Arial"/>
                <w:sz w:val="18"/>
                <w:szCs w:val="18"/>
                <w:lang w:val="en-US" w:eastAsia="zh-CN"/>
              </w:rPr>
            </w:pPr>
            <w:ins w:id="454" w:author="Bo-Han Hsieh" w:date="2025-04-11T13:14:00Z">
              <w:r w:rsidRPr="007E2C72">
                <w:rPr>
                  <w:rFonts w:ascii="Arial" w:eastAsia="SimSun" w:hAnsi="Arial" w:cs="Arial"/>
                  <w:sz w:val="18"/>
                  <w:szCs w:val="18"/>
                  <w:lang w:val="en-US" w:eastAsia="zh-CN"/>
                </w:rPr>
                <w:t>2812</w:t>
              </w:r>
            </w:ins>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ins w:id="455" w:author="Bo-Han Hsieh" w:date="2025-04-11T13:14:00Z"/>
                <w:rFonts w:ascii="Arial" w:eastAsia="SimSun" w:hAnsi="Arial" w:cs="Arial"/>
                <w:sz w:val="18"/>
                <w:szCs w:val="18"/>
                <w:lang w:val="en-US" w:eastAsia="zh-CN"/>
              </w:rPr>
            </w:pPr>
            <w:ins w:id="456" w:author="Bo-Han Hsieh" w:date="2025-04-11T13:14:00Z">
              <w:r w:rsidRPr="007E2C72">
                <w:rPr>
                  <w:rFonts w:ascii="Arial" w:eastAsia="SimSun" w:hAnsi="Arial" w:cs="Arial"/>
                  <w:sz w:val="18"/>
                  <w:szCs w:val="18"/>
                  <w:lang w:val="en-US" w:eastAsia="zh-CN"/>
                </w:rPr>
                <w:t>3515</w:t>
              </w:r>
            </w:ins>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ins w:id="457" w:author="Bo-Han Hsieh" w:date="2025-04-11T13:14:00Z"/>
                <w:rFonts w:ascii="Arial" w:eastAsia="SimSun" w:hAnsi="Arial" w:cs="Arial"/>
                <w:b/>
                <w:bCs/>
                <w:sz w:val="18"/>
                <w:szCs w:val="18"/>
                <w:lang w:val="en-US" w:eastAsia="zh-CN"/>
              </w:rPr>
            </w:pPr>
            <w:ins w:id="458" w:author="Bo-Han Hsieh" w:date="2025-04-11T13:14:00Z">
              <w:r w:rsidRPr="007E2C72">
                <w:rPr>
                  <w:rFonts w:ascii="Arial" w:eastAsia="SimSun" w:hAnsi="Arial" w:cs="Arial"/>
                  <w:b/>
                  <w:bCs/>
                  <w:sz w:val="18"/>
                  <w:szCs w:val="18"/>
                  <w:lang w:val="en-US" w:eastAsia="zh-CN"/>
                </w:rPr>
                <w:t>MSD type</w:t>
              </w:r>
            </w:ins>
          </w:p>
        </w:tc>
      </w:tr>
      <w:tr w:rsidR="0086364F" w:rsidRPr="007E2C72" w14:paraId="4546B2BF" w14:textId="77777777" w:rsidTr="0069074F">
        <w:trPr>
          <w:ins w:id="459"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ins w:id="460" w:author="Bo-Han Hsieh" w:date="2025-04-11T13:14:00Z"/>
                <w:rFonts w:ascii="Arial" w:eastAsia="SimSun" w:hAnsi="Arial" w:cs="Arial"/>
                <w:b/>
                <w:bCs/>
                <w:sz w:val="18"/>
                <w:szCs w:val="18"/>
                <w:lang w:val="en-US" w:eastAsia="zh-CN"/>
              </w:rPr>
            </w:pPr>
            <w:ins w:id="461" w:author="Bo-Han Hsieh" w:date="2025-04-11T13:14:00Z">
              <w:r w:rsidRPr="007E2C72">
                <w:rPr>
                  <w:rFonts w:ascii="Arial" w:eastAsia="SimSun" w:hAnsi="Arial" w:cs="Arial"/>
                  <w:b/>
                  <w:bCs/>
                  <w:sz w:val="18"/>
                  <w:szCs w:val="18"/>
                  <w:lang w:val="en-US" w:eastAsia="zh-CN"/>
                </w:rPr>
                <w:t>nY</w:t>
              </w:r>
            </w:ins>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ins w:id="462" w:author="Bo-Han Hsieh" w:date="2025-04-11T13:14:00Z"/>
                <w:rFonts w:ascii="Arial" w:eastAsia="SimSun" w:hAnsi="Arial" w:cs="Arial"/>
                <w:b/>
                <w:bCs/>
                <w:sz w:val="18"/>
                <w:szCs w:val="18"/>
                <w:lang w:val="en-US" w:eastAsia="zh-CN"/>
              </w:rPr>
            </w:pPr>
            <w:ins w:id="463" w:author="Bo-Han Hsieh" w:date="2025-04-11T13:14:00Z">
              <w:r w:rsidRPr="007E2C72">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ins w:id="464" w:author="Bo-Han Hsieh" w:date="2025-04-11T13:14:00Z"/>
                <w:rFonts w:ascii="Arial" w:eastAsia="SimSun" w:hAnsi="Arial" w:cs="Arial"/>
                <w:b/>
                <w:bCs/>
                <w:sz w:val="18"/>
                <w:szCs w:val="18"/>
                <w:lang w:val="en-US" w:eastAsia="zh-CN"/>
              </w:rPr>
            </w:pPr>
            <w:ins w:id="465" w:author="Bo-Han Hsieh" w:date="2025-04-11T13:14:00Z">
              <w:r w:rsidRPr="007E2C72">
                <w:rPr>
                  <w:rFonts w:ascii="Arial" w:eastAsia="SimSun" w:hAnsi="Arial" w:cs="Arial"/>
                  <w:b/>
                  <w:bCs/>
                  <w:sz w:val="18"/>
                  <w:szCs w:val="18"/>
                  <w:lang w:val="en-US" w:eastAsia="zh-CN"/>
                </w:rPr>
                <w:t>fHigh</w:t>
              </w:r>
            </w:ins>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ins w:id="466" w:author="Bo-Han Hsieh" w:date="2025-04-11T13:14:00Z"/>
                <w:rFonts w:ascii="Arial" w:eastAsia="SimSun" w:hAnsi="Arial" w:cs="Arial"/>
                <w:sz w:val="18"/>
                <w:szCs w:val="18"/>
                <w:lang w:val="en-US" w:eastAsia="zh-CN"/>
              </w:rPr>
            </w:pPr>
            <w:ins w:id="467" w:author="Bo-Han Hsieh" w:date="2025-04-11T13:14:00Z">
              <w:r w:rsidRPr="007E2C72">
                <w:rPr>
                  <w:rFonts w:ascii="Arial" w:eastAsia="SimSun" w:hAnsi="Arial" w:cs="Arial"/>
                  <w:sz w:val="18"/>
                  <w:szCs w:val="18"/>
                  <w:lang w:val="en-US" w:eastAsia="zh-CN"/>
                </w:rPr>
                <w:t>748</w:t>
              </w:r>
            </w:ins>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ins w:id="468" w:author="Bo-Han Hsieh" w:date="2025-04-11T13:14:00Z"/>
                <w:rFonts w:ascii="Arial" w:eastAsia="SimSun" w:hAnsi="Arial" w:cs="Arial"/>
                <w:sz w:val="18"/>
                <w:szCs w:val="18"/>
                <w:lang w:val="en-US" w:eastAsia="zh-CN"/>
              </w:rPr>
            </w:pPr>
            <w:ins w:id="469" w:author="Bo-Han Hsieh" w:date="2025-04-11T13:14:00Z">
              <w:r w:rsidRPr="007E2C72">
                <w:rPr>
                  <w:rFonts w:ascii="Arial" w:eastAsia="SimSun" w:hAnsi="Arial" w:cs="Arial"/>
                  <w:sz w:val="18"/>
                  <w:szCs w:val="18"/>
                  <w:lang w:val="en-US" w:eastAsia="zh-CN"/>
                </w:rPr>
                <w:t>1496</w:t>
              </w:r>
            </w:ins>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ins w:id="470" w:author="Bo-Han Hsieh" w:date="2025-04-11T13:14:00Z"/>
                <w:rFonts w:ascii="Arial" w:eastAsia="SimSun" w:hAnsi="Arial" w:cs="Arial"/>
                <w:sz w:val="18"/>
                <w:szCs w:val="18"/>
                <w:lang w:val="en-US" w:eastAsia="zh-CN"/>
              </w:rPr>
            </w:pPr>
            <w:ins w:id="471" w:author="Bo-Han Hsieh" w:date="2025-04-11T13:14:00Z">
              <w:r w:rsidRPr="007E2C72">
                <w:rPr>
                  <w:rFonts w:ascii="Arial" w:eastAsia="SimSun" w:hAnsi="Arial" w:cs="Arial"/>
                  <w:sz w:val="18"/>
                  <w:szCs w:val="18"/>
                  <w:lang w:val="en-US" w:eastAsia="zh-CN"/>
                </w:rPr>
                <w:t>2244</w:t>
              </w:r>
            </w:ins>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ins w:id="472" w:author="Bo-Han Hsieh" w:date="2025-04-11T13:14:00Z"/>
                <w:rFonts w:ascii="Arial" w:eastAsia="SimSun" w:hAnsi="Arial" w:cs="Arial"/>
                <w:sz w:val="18"/>
                <w:szCs w:val="18"/>
                <w:lang w:val="en-US" w:eastAsia="zh-CN"/>
              </w:rPr>
            </w:pPr>
            <w:ins w:id="473" w:author="Bo-Han Hsieh" w:date="2025-04-11T13:14:00Z">
              <w:r w:rsidRPr="007E2C72">
                <w:rPr>
                  <w:rFonts w:ascii="Arial" w:eastAsia="SimSun" w:hAnsi="Arial" w:cs="Arial"/>
                  <w:sz w:val="18"/>
                  <w:szCs w:val="18"/>
                  <w:lang w:val="en-US" w:eastAsia="zh-CN"/>
                </w:rPr>
                <w:t>2992</w:t>
              </w:r>
            </w:ins>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ins w:id="474" w:author="Bo-Han Hsieh" w:date="2025-04-11T13:14:00Z"/>
                <w:rFonts w:ascii="Arial" w:eastAsia="SimSun" w:hAnsi="Arial" w:cs="Arial"/>
                <w:sz w:val="18"/>
                <w:szCs w:val="18"/>
                <w:lang w:val="en-US" w:eastAsia="zh-CN"/>
              </w:rPr>
            </w:pPr>
            <w:ins w:id="475" w:author="Bo-Han Hsieh" w:date="2025-04-11T13:14:00Z">
              <w:r w:rsidRPr="007E2C72">
                <w:rPr>
                  <w:rFonts w:ascii="Arial" w:eastAsia="SimSun" w:hAnsi="Arial" w:cs="Arial"/>
                  <w:sz w:val="18"/>
                  <w:szCs w:val="18"/>
                  <w:lang w:val="en-US" w:eastAsia="zh-CN"/>
                </w:rPr>
                <w:t>3740</w:t>
              </w:r>
            </w:ins>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ins w:id="476" w:author="Bo-Han Hsieh" w:date="2025-04-11T13:14:00Z"/>
                <w:rFonts w:ascii="SimSun" w:eastAsia="SimSun" w:hAnsi="SimSun" w:cs="SimSun"/>
                <w:sz w:val="22"/>
                <w:szCs w:val="22"/>
                <w:lang w:val="en-US" w:eastAsia="zh-CN"/>
              </w:rPr>
            </w:pPr>
            <w:ins w:id="477" w:author="Bo-Han Hsieh" w:date="2025-04-11T13:14:00Z">
              <w:r w:rsidRPr="007E2C72">
                <w:rPr>
                  <w:rFonts w:ascii="SimSun" w:eastAsia="SimSun" w:hAnsi="SimSun" w:cs="SimSun" w:hint="eastAsia"/>
                  <w:sz w:val="22"/>
                  <w:szCs w:val="22"/>
                  <w:lang w:val="en-US" w:eastAsia="zh-CN"/>
                </w:rPr>
                <w:t xml:space="preserve">　</w:t>
              </w:r>
            </w:ins>
          </w:p>
        </w:tc>
      </w:tr>
      <w:tr w:rsidR="0086364F" w:rsidRPr="007E2C72" w14:paraId="775D400A" w14:textId="77777777" w:rsidTr="0069074F">
        <w:trPr>
          <w:ins w:id="478"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ins w:id="479" w:author="Bo-Han Hsieh" w:date="2025-04-11T13:14:00Z"/>
                <w:rFonts w:ascii="Arial" w:eastAsia="SimSun" w:hAnsi="Arial" w:cs="Arial"/>
                <w:b/>
                <w:bCs/>
                <w:sz w:val="18"/>
                <w:szCs w:val="18"/>
                <w:lang w:val="en-US" w:eastAsia="zh-CN"/>
              </w:rPr>
            </w:pPr>
            <w:ins w:id="480" w:author="Bo-Han Hsieh" w:date="2025-04-11T13:14:00Z">
              <w:r w:rsidRPr="007E2C72">
                <w:rPr>
                  <w:rFonts w:ascii="Arial" w:eastAsia="SimSun"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ins w:id="481" w:author="Bo-Han Hsieh" w:date="2025-04-11T13:14:00Z"/>
                <w:rFonts w:ascii="Arial" w:eastAsia="SimSun" w:hAnsi="Arial" w:cs="Arial"/>
                <w:sz w:val="18"/>
                <w:szCs w:val="18"/>
                <w:lang w:val="en-US" w:eastAsia="zh-CN"/>
              </w:rPr>
            </w:pPr>
            <w:ins w:id="482" w:author="Bo-Han Hsieh" w:date="2025-04-11T13:14:00Z">
              <w:r w:rsidRPr="007E2C72">
                <w:rPr>
                  <w:rFonts w:ascii="Arial" w:eastAsia="SimSun"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ins w:id="483" w:author="Bo-Han Hsieh" w:date="2025-04-11T13:14:00Z"/>
                <w:rFonts w:ascii="Arial" w:eastAsia="SimSun" w:hAnsi="Arial" w:cs="Arial"/>
                <w:sz w:val="18"/>
                <w:szCs w:val="18"/>
                <w:lang w:val="en-US" w:eastAsia="zh-CN"/>
              </w:rPr>
            </w:pPr>
            <w:ins w:id="484" w:author="Bo-Han Hsieh" w:date="2025-04-11T13:14:00Z">
              <w:r w:rsidRPr="007E2C72">
                <w:rPr>
                  <w:rFonts w:ascii="Arial" w:eastAsia="SimSun" w:hAnsi="Arial" w:cs="Arial"/>
                  <w:sz w:val="18"/>
                  <w:szCs w:val="18"/>
                  <w:lang w:val="en-US" w:eastAsia="zh-CN"/>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ins w:id="485" w:author="Bo-Han Hsieh" w:date="2025-04-11T13:14:00Z"/>
                <w:rFonts w:ascii="Arial" w:eastAsia="SimSun" w:hAnsi="Arial" w:cs="Arial"/>
                <w:sz w:val="18"/>
                <w:szCs w:val="18"/>
                <w:lang w:val="en-US" w:eastAsia="zh-CN"/>
              </w:rPr>
            </w:pPr>
            <w:ins w:id="486"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ins w:id="487" w:author="Bo-Han Hsieh" w:date="2025-04-11T13:14:00Z"/>
                <w:rFonts w:ascii="Arial" w:eastAsia="SimSun" w:hAnsi="Arial" w:cs="Arial"/>
                <w:sz w:val="18"/>
                <w:szCs w:val="18"/>
                <w:lang w:val="en-US" w:eastAsia="zh-CN"/>
              </w:rPr>
            </w:pPr>
            <w:ins w:id="488"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ins w:id="489" w:author="Bo-Han Hsieh" w:date="2025-04-11T13:14:00Z"/>
                <w:rFonts w:ascii="Arial" w:eastAsia="SimSun" w:hAnsi="Arial" w:cs="Arial"/>
                <w:sz w:val="18"/>
                <w:szCs w:val="18"/>
                <w:lang w:val="en-US" w:eastAsia="zh-CN"/>
              </w:rPr>
            </w:pPr>
            <w:ins w:id="490"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ins w:id="491" w:author="Bo-Han Hsieh" w:date="2025-04-11T13:14:00Z"/>
                <w:rFonts w:ascii="Arial" w:eastAsia="SimSun" w:hAnsi="Arial" w:cs="Arial"/>
                <w:sz w:val="18"/>
                <w:szCs w:val="18"/>
                <w:lang w:val="en-US" w:eastAsia="zh-CN"/>
              </w:rPr>
            </w:pPr>
            <w:ins w:id="492"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ins w:id="493" w:author="Bo-Han Hsieh" w:date="2025-04-11T13:14:00Z"/>
                <w:rFonts w:ascii="Arial" w:eastAsia="SimSun" w:hAnsi="Arial" w:cs="Arial"/>
                <w:sz w:val="18"/>
                <w:szCs w:val="18"/>
                <w:lang w:val="en-US" w:eastAsia="zh-CN"/>
              </w:rPr>
            </w:pPr>
            <w:ins w:id="494"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ins w:id="495" w:author="Bo-Han Hsieh" w:date="2025-04-11T13:14:00Z"/>
                <w:rFonts w:ascii="Arial" w:eastAsia="SimSun" w:hAnsi="Arial" w:cs="Arial"/>
                <w:b/>
                <w:bCs/>
                <w:sz w:val="18"/>
                <w:szCs w:val="18"/>
                <w:lang w:val="en-US" w:eastAsia="zh-CN"/>
              </w:rPr>
            </w:pPr>
            <w:ins w:id="496" w:author="Bo-Han Hsieh" w:date="2025-04-11T13:14:00Z">
              <w:r w:rsidRPr="007E2C72">
                <w:rPr>
                  <w:rFonts w:ascii="Arial" w:eastAsia="SimSun" w:hAnsi="Arial" w:cs="Arial"/>
                  <w:b/>
                  <w:bCs/>
                  <w:sz w:val="18"/>
                  <w:szCs w:val="18"/>
                  <w:lang w:val="en-US" w:eastAsia="zh-CN"/>
                </w:rPr>
                <w:t>UL harmonic</w:t>
              </w:r>
            </w:ins>
          </w:p>
        </w:tc>
      </w:tr>
      <w:tr w:rsidR="0086364F" w:rsidRPr="007E2C72" w14:paraId="7AA98709" w14:textId="77777777" w:rsidTr="0069074F">
        <w:trPr>
          <w:ins w:id="497"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ins w:id="498" w:author="Bo-Han Hsieh" w:date="2025-04-11T13:14:00Z"/>
                <w:rFonts w:ascii="Arial" w:eastAsia="SimSun" w:hAnsi="Arial" w:cs="Arial"/>
                <w:b/>
                <w:bCs/>
                <w:sz w:val="18"/>
                <w:szCs w:val="18"/>
                <w:lang w:val="en-US" w:eastAsia="zh-CN"/>
              </w:rPr>
            </w:pPr>
            <w:ins w:id="499" w:author="Bo-Han Hsieh" w:date="2025-04-11T13:14:00Z">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ins w:id="500" w:author="Bo-Han Hsieh" w:date="2025-04-11T13:14:00Z"/>
                <w:rFonts w:ascii="Arial" w:eastAsia="SimSun" w:hAnsi="Arial" w:cs="Arial"/>
                <w:sz w:val="18"/>
                <w:szCs w:val="18"/>
                <w:lang w:val="en-US" w:eastAsia="zh-CN"/>
              </w:rPr>
            </w:pPr>
            <w:ins w:id="501" w:author="Bo-Han Hsieh" w:date="2025-04-11T13:14:00Z">
              <w:r w:rsidRPr="007E2C72">
                <w:rPr>
                  <w:rFonts w:ascii="Arial" w:eastAsia="SimSun" w:hAnsi="Arial" w:cs="Arial"/>
                  <w:sz w:val="18"/>
                  <w:szCs w:val="18"/>
                  <w:lang w:val="en-US" w:eastAsia="zh-CN"/>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ins w:id="502" w:author="Bo-Han Hsieh" w:date="2025-04-11T13:14:00Z"/>
                <w:rFonts w:ascii="Arial" w:eastAsia="SimSun" w:hAnsi="Arial" w:cs="Arial"/>
                <w:sz w:val="18"/>
                <w:szCs w:val="18"/>
                <w:lang w:val="en-US" w:eastAsia="zh-CN"/>
              </w:rPr>
            </w:pPr>
            <w:ins w:id="503" w:author="Bo-Han Hsieh" w:date="2025-04-11T13:14:00Z">
              <w:r w:rsidRPr="007E2C72">
                <w:rPr>
                  <w:rFonts w:ascii="Arial" w:eastAsia="SimSun" w:hAnsi="Arial" w:cs="Arial"/>
                  <w:sz w:val="18"/>
                  <w:szCs w:val="18"/>
                  <w:lang w:val="en-US" w:eastAsia="zh-CN"/>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ins w:id="504" w:author="Bo-Han Hsieh" w:date="2025-04-11T13:14:00Z"/>
                <w:rFonts w:ascii="Arial" w:eastAsia="SimSun" w:hAnsi="Arial" w:cs="Arial"/>
                <w:sz w:val="18"/>
                <w:szCs w:val="18"/>
                <w:lang w:val="en-US" w:eastAsia="zh-CN"/>
              </w:rPr>
            </w:pPr>
            <w:ins w:id="505"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ins w:id="506" w:author="Bo-Han Hsieh" w:date="2025-04-11T13:14:00Z"/>
                <w:rFonts w:ascii="Arial" w:eastAsia="SimSun" w:hAnsi="Arial" w:cs="Arial"/>
                <w:sz w:val="18"/>
                <w:szCs w:val="18"/>
                <w:lang w:val="en-US" w:eastAsia="zh-CN"/>
              </w:rPr>
            </w:pPr>
            <w:ins w:id="507"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ins w:id="508" w:author="Bo-Han Hsieh" w:date="2025-04-11T13:14:00Z"/>
                <w:rFonts w:ascii="Arial" w:eastAsia="SimSun" w:hAnsi="Arial" w:cs="Arial"/>
                <w:sz w:val="18"/>
                <w:szCs w:val="18"/>
                <w:lang w:val="en-US" w:eastAsia="zh-CN"/>
              </w:rPr>
            </w:pPr>
            <w:ins w:id="509"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ins w:id="510" w:author="Bo-Han Hsieh" w:date="2025-04-11T13:14:00Z"/>
                <w:rFonts w:ascii="Arial" w:eastAsia="SimSun" w:hAnsi="Arial" w:cs="Arial"/>
                <w:sz w:val="18"/>
                <w:szCs w:val="18"/>
                <w:lang w:val="en-US" w:eastAsia="zh-CN"/>
              </w:rPr>
            </w:pPr>
            <w:ins w:id="511"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ins w:id="512" w:author="Bo-Han Hsieh" w:date="2025-04-11T13:14:00Z"/>
                <w:rFonts w:ascii="Arial" w:eastAsia="SimSun" w:hAnsi="Arial" w:cs="Arial"/>
                <w:sz w:val="18"/>
                <w:szCs w:val="18"/>
                <w:lang w:val="en-US" w:eastAsia="zh-CN"/>
              </w:rPr>
            </w:pPr>
            <w:ins w:id="513" w:author="Bo-Han Hsieh" w:date="2025-04-11T13:14:00Z">
              <w:r w:rsidRPr="007E2C72">
                <w:rPr>
                  <w:rFonts w:ascii="Arial" w:eastAsia="SimSun"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ins w:id="514" w:author="Bo-Han Hsieh" w:date="2025-04-11T13:14:00Z"/>
                <w:rFonts w:ascii="Arial" w:eastAsia="SimSun" w:hAnsi="Arial" w:cs="Arial"/>
                <w:b/>
                <w:bCs/>
                <w:sz w:val="18"/>
                <w:szCs w:val="18"/>
                <w:lang w:val="en-US" w:eastAsia="zh-CN"/>
              </w:rPr>
            </w:pPr>
            <w:ins w:id="515" w:author="Bo-Han Hsieh" w:date="2025-04-11T13:14:00Z">
              <w:r w:rsidRPr="007E2C72">
                <w:rPr>
                  <w:rFonts w:ascii="Arial" w:eastAsia="SimSun" w:hAnsi="Arial" w:cs="Arial"/>
                  <w:b/>
                  <w:bCs/>
                  <w:sz w:val="18"/>
                  <w:szCs w:val="18"/>
                  <w:lang w:val="en-US" w:eastAsia="zh-CN"/>
                </w:rPr>
                <w:t>Harmonic mixing</w:t>
              </w:r>
            </w:ins>
          </w:p>
        </w:tc>
      </w:tr>
      <w:tr w:rsidR="0086364F" w:rsidRPr="007E2C72" w14:paraId="544B741F" w14:textId="77777777" w:rsidTr="0069074F">
        <w:trPr>
          <w:ins w:id="516"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ins w:id="517" w:author="Bo-Han Hsieh" w:date="2025-04-11T13:14:00Z"/>
                <w:rFonts w:ascii="Arial" w:eastAsia="SimSun" w:hAnsi="Arial" w:cs="Arial"/>
                <w:b/>
                <w:bCs/>
                <w:sz w:val="18"/>
                <w:szCs w:val="18"/>
                <w:lang w:val="en-US" w:eastAsia="zh-CN"/>
              </w:rPr>
            </w:pPr>
            <w:ins w:id="518" w:author="Bo-Han Hsieh" w:date="2025-04-11T13:14:00Z">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ins w:id="519" w:author="Bo-Han Hsieh" w:date="2025-04-11T13:14:00Z"/>
                <w:rFonts w:ascii="Arial" w:eastAsia="SimSun" w:hAnsi="Arial" w:cs="Arial"/>
                <w:sz w:val="18"/>
                <w:szCs w:val="18"/>
                <w:lang w:val="en-US" w:eastAsia="zh-CN"/>
              </w:rPr>
            </w:pPr>
            <w:ins w:id="520" w:author="Bo-Han Hsieh" w:date="2025-04-11T13:14:00Z">
              <w:r w:rsidRPr="007E2C72">
                <w:rPr>
                  <w:rFonts w:ascii="Arial" w:eastAsia="SimSun" w:hAnsi="Arial" w:cs="Arial"/>
                  <w:sz w:val="18"/>
                  <w:szCs w:val="18"/>
                  <w:lang w:val="en-US" w:eastAsia="zh-CN"/>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ins w:id="521" w:author="Bo-Han Hsieh" w:date="2025-04-11T13:14:00Z"/>
                <w:rFonts w:ascii="Arial" w:eastAsia="SimSun" w:hAnsi="Arial" w:cs="Arial"/>
                <w:sz w:val="18"/>
                <w:szCs w:val="18"/>
                <w:lang w:val="en-US" w:eastAsia="zh-CN"/>
              </w:rPr>
            </w:pPr>
            <w:ins w:id="522" w:author="Bo-Han Hsieh" w:date="2025-04-11T13:14:00Z">
              <w:r w:rsidRPr="007E2C72">
                <w:rPr>
                  <w:rFonts w:ascii="Arial" w:eastAsia="SimSun" w:hAnsi="Arial" w:cs="Arial"/>
                  <w:sz w:val="18"/>
                  <w:szCs w:val="18"/>
                  <w:lang w:val="en-US" w:eastAsia="zh-CN"/>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ins w:id="523" w:author="Bo-Han Hsieh" w:date="2025-04-11T13:14:00Z"/>
                <w:rFonts w:ascii="Arial" w:eastAsia="SimSun" w:hAnsi="Arial" w:cs="Arial"/>
                <w:sz w:val="18"/>
                <w:szCs w:val="18"/>
                <w:lang w:val="en-US" w:eastAsia="zh-CN"/>
              </w:rPr>
            </w:pPr>
            <w:ins w:id="524"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ins w:id="525" w:author="Bo-Han Hsieh" w:date="2025-04-11T13:14:00Z"/>
                <w:rFonts w:ascii="Arial" w:eastAsia="SimSun" w:hAnsi="Arial" w:cs="Arial"/>
                <w:sz w:val="18"/>
                <w:szCs w:val="18"/>
                <w:lang w:val="en-US" w:eastAsia="zh-CN"/>
              </w:rPr>
            </w:pPr>
            <w:ins w:id="526"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ins w:id="527" w:author="Bo-Han Hsieh" w:date="2025-04-11T13:14:00Z"/>
                <w:rFonts w:ascii="Arial" w:eastAsia="SimSun" w:hAnsi="Arial" w:cs="Arial"/>
                <w:sz w:val="18"/>
                <w:szCs w:val="18"/>
                <w:lang w:val="en-US" w:eastAsia="zh-CN"/>
              </w:rPr>
            </w:pPr>
            <w:ins w:id="528"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ins w:id="529" w:author="Bo-Han Hsieh" w:date="2025-04-11T13:14:00Z"/>
                <w:rFonts w:ascii="Arial" w:eastAsia="SimSun" w:hAnsi="Arial" w:cs="Arial"/>
                <w:sz w:val="18"/>
                <w:szCs w:val="18"/>
                <w:lang w:val="en-US" w:eastAsia="zh-CN"/>
              </w:rPr>
            </w:pPr>
            <w:ins w:id="530"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ins w:id="531" w:author="Bo-Han Hsieh" w:date="2025-04-11T13:14:00Z"/>
                <w:rFonts w:ascii="Arial" w:eastAsia="SimSun" w:hAnsi="Arial" w:cs="Arial"/>
                <w:sz w:val="18"/>
                <w:szCs w:val="18"/>
                <w:lang w:val="en-US" w:eastAsia="zh-CN"/>
              </w:rPr>
            </w:pPr>
            <w:ins w:id="532" w:author="Bo-Han Hsieh" w:date="2025-04-11T13:14:00Z">
              <w:r w:rsidRPr="007E2C72">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ins w:id="533" w:author="Bo-Han Hsieh" w:date="2025-04-11T13:14:00Z"/>
                <w:rFonts w:ascii="Arial" w:eastAsia="SimSun" w:hAnsi="Arial" w:cs="Arial"/>
                <w:b/>
                <w:bCs/>
                <w:sz w:val="18"/>
                <w:szCs w:val="18"/>
                <w:lang w:val="en-US" w:eastAsia="zh-CN"/>
              </w:rPr>
            </w:pPr>
          </w:p>
        </w:tc>
      </w:tr>
      <w:tr w:rsidR="0086364F" w:rsidRPr="007E2C72" w14:paraId="3F220A06" w14:textId="77777777" w:rsidTr="0069074F">
        <w:trPr>
          <w:ins w:id="534"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ins w:id="535" w:author="Bo-Han Hsieh" w:date="2025-04-11T13:14:00Z"/>
                <w:rFonts w:ascii="Arial" w:eastAsia="SimSun" w:hAnsi="Arial" w:cs="Arial"/>
                <w:b/>
                <w:bCs/>
                <w:sz w:val="18"/>
                <w:szCs w:val="18"/>
                <w:lang w:val="en-US" w:eastAsia="zh-CN"/>
              </w:rPr>
            </w:pPr>
            <w:ins w:id="536" w:author="Bo-Han Hsieh" w:date="2025-04-11T13:14:00Z">
              <w:r w:rsidRPr="007E2C72">
                <w:rPr>
                  <w:rFonts w:ascii="Arial" w:eastAsia="SimSun"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ins w:id="537" w:author="Bo-Han Hsieh" w:date="2025-04-11T13:14:00Z"/>
                <w:rFonts w:ascii="Arial" w:eastAsia="SimSun" w:hAnsi="Arial" w:cs="Arial"/>
                <w:sz w:val="18"/>
                <w:szCs w:val="18"/>
                <w:lang w:val="en-US" w:eastAsia="zh-CN"/>
              </w:rPr>
            </w:pPr>
            <w:ins w:id="538" w:author="Bo-Han Hsieh" w:date="2025-04-11T13:14:00Z">
              <w:r w:rsidRPr="007E2C72">
                <w:rPr>
                  <w:rFonts w:ascii="Arial" w:eastAsia="SimSun" w:hAnsi="Arial" w:cs="Arial"/>
                  <w:sz w:val="18"/>
                  <w:szCs w:val="18"/>
                  <w:lang w:val="en-US" w:eastAsia="zh-CN"/>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ins w:id="539" w:author="Bo-Han Hsieh" w:date="2025-04-11T13:14:00Z"/>
                <w:rFonts w:ascii="Arial" w:eastAsia="SimSun" w:hAnsi="Arial" w:cs="Arial"/>
                <w:sz w:val="18"/>
                <w:szCs w:val="18"/>
                <w:lang w:val="en-US" w:eastAsia="zh-CN"/>
              </w:rPr>
            </w:pPr>
            <w:ins w:id="540" w:author="Bo-Han Hsieh" w:date="2025-04-11T13:14:00Z">
              <w:r w:rsidRPr="007E2C72">
                <w:rPr>
                  <w:rFonts w:ascii="Arial" w:eastAsia="SimSun" w:hAnsi="Arial" w:cs="Arial"/>
                  <w:sz w:val="18"/>
                  <w:szCs w:val="18"/>
                  <w:lang w:val="en-US" w:eastAsia="zh-CN"/>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ins w:id="541" w:author="Bo-Han Hsieh" w:date="2025-04-11T13:14:00Z"/>
                <w:rFonts w:ascii="Arial" w:eastAsia="SimSun" w:hAnsi="Arial" w:cs="Arial"/>
                <w:sz w:val="18"/>
                <w:szCs w:val="18"/>
                <w:lang w:val="en-US" w:eastAsia="zh-CN"/>
              </w:rPr>
            </w:pPr>
            <w:ins w:id="542"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ins w:id="543" w:author="Bo-Han Hsieh" w:date="2025-04-11T13:14:00Z"/>
                <w:rFonts w:ascii="Arial" w:eastAsia="SimSun" w:hAnsi="Arial" w:cs="Arial"/>
                <w:sz w:val="18"/>
                <w:szCs w:val="18"/>
                <w:lang w:val="en-US" w:eastAsia="zh-CN"/>
              </w:rPr>
            </w:pPr>
            <w:ins w:id="544"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ins w:id="545" w:author="Bo-Han Hsieh" w:date="2025-04-11T13:14:00Z"/>
                <w:rFonts w:ascii="Arial" w:eastAsia="SimSun" w:hAnsi="Arial" w:cs="Arial"/>
                <w:sz w:val="18"/>
                <w:szCs w:val="18"/>
                <w:lang w:val="en-US" w:eastAsia="zh-CN"/>
              </w:rPr>
            </w:pPr>
            <w:ins w:id="546"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ins w:id="547" w:author="Bo-Han Hsieh" w:date="2025-04-11T13:14:00Z"/>
                <w:rFonts w:ascii="Arial" w:eastAsia="SimSun" w:hAnsi="Arial" w:cs="Arial"/>
                <w:sz w:val="18"/>
                <w:szCs w:val="18"/>
                <w:lang w:val="en-US" w:eastAsia="zh-CN"/>
              </w:rPr>
            </w:pPr>
            <w:ins w:id="548"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ins w:id="549" w:author="Bo-Han Hsieh" w:date="2025-04-11T13:14:00Z"/>
                <w:rFonts w:ascii="Arial" w:eastAsia="SimSun" w:hAnsi="Arial" w:cs="Arial"/>
                <w:sz w:val="18"/>
                <w:szCs w:val="18"/>
                <w:lang w:val="en-US" w:eastAsia="zh-CN"/>
              </w:rPr>
            </w:pPr>
            <w:ins w:id="550" w:author="Bo-Han Hsieh" w:date="2025-04-11T13:14:00Z">
              <w:r w:rsidRPr="007E2C72">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ins w:id="551" w:author="Bo-Han Hsieh" w:date="2025-04-11T13:14:00Z"/>
                <w:rFonts w:ascii="Arial" w:eastAsia="SimSun" w:hAnsi="Arial" w:cs="Arial"/>
                <w:b/>
                <w:bCs/>
                <w:sz w:val="18"/>
                <w:szCs w:val="18"/>
                <w:lang w:val="en-US" w:eastAsia="zh-CN"/>
              </w:rPr>
            </w:pPr>
          </w:p>
        </w:tc>
      </w:tr>
      <w:tr w:rsidR="0086364F" w:rsidRPr="007E2C72" w14:paraId="6DAD9B09" w14:textId="77777777" w:rsidTr="0069074F">
        <w:trPr>
          <w:ins w:id="552"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ins w:id="553" w:author="Bo-Han Hsieh" w:date="2025-04-11T13:14:00Z"/>
                <w:rFonts w:ascii="Arial" w:eastAsia="SimSun" w:hAnsi="Arial" w:cs="Arial"/>
                <w:b/>
                <w:bCs/>
                <w:sz w:val="18"/>
                <w:szCs w:val="18"/>
                <w:lang w:val="en-US" w:eastAsia="zh-CN"/>
              </w:rPr>
            </w:pPr>
            <w:ins w:id="554" w:author="Bo-Han Hsieh" w:date="2025-04-11T13:14:00Z">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ins w:id="555" w:author="Bo-Han Hsieh" w:date="2025-04-11T13:14:00Z"/>
                <w:rFonts w:ascii="Arial" w:eastAsia="SimSun" w:hAnsi="Arial" w:cs="Arial"/>
                <w:sz w:val="18"/>
                <w:szCs w:val="18"/>
                <w:lang w:val="en-US" w:eastAsia="zh-CN"/>
              </w:rPr>
            </w:pPr>
            <w:ins w:id="556" w:author="Bo-Han Hsieh" w:date="2025-04-11T13:14:00Z">
              <w:r w:rsidRPr="007E2C72">
                <w:rPr>
                  <w:rFonts w:ascii="Arial" w:eastAsia="SimSun" w:hAnsi="Arial" w:cs="Arial"/>
                  <w:sz w:val="18"/>
                  <w:szCs w:val="18"/>
                  <w:lang w:val="en-US" w:eastAsia="zh-CN"/>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ins w:id="557" w:author="Bo-Han Hsieh" w:date="2025-04-11T13:14:00Z"/>
                <w:rFonts w:ascii="Arial" w:eastAsia="SimSun" w:hAnsi="Arial" w:cs="Arial"/>
                <w:sz w:val="18"/>
                <w:szCs w:val="18"/>
                <w:lang w:val="en-US" w:eastAsia="zh-CN"/>
              </w:rPr>
            </w:pPr>
            <w:ins w:id="558" w:author="Bo-Han Hsieh" w:date="2025-04-11T13:14:00Z">
              <w:r w:rsidRPr="007E2C72">
                <w:rPr>
                  <w:rFonts w:ascii="Arial" w:eastAsia="SimSun" w:hAnsi="Arial" w:cs="Arial"/>
                  <w:sz w:val="18"/>
                  <w:szCs w:val="18"/>
                  <w:lang w:val="en-US" w:eastAsia="zh-CN"/>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ins w:id="559" w:author="Bo-Han Hsieh" w:date="2025-04-11T13:14:00Z"/>
                <w:rFonts w:ascii="Arial" w:eastAsia="SimSun" w:hAnsi="Arial" w:cs="Arial"/>
                <w:sz w:val="18"/>
                <w:szCs w:val="18"/>
                <w:lang w:val="en-US" w:eastAsia="zh-CN"/>
              </w:rPr>
            </w:pPr>
            <w:ins w:id="560"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ins w:id="561" w:author="Bo-Han Hsieh" w:date="2025-04-11T13:14:00Z"/>
                <w:rFonts w:ascii="Arial" w:eastAsia="SimSun" w:hAnsi="Arial" w:cs="Arial"/>
                <w:sz w:val="18"/>
                <w:szCs w:val="18"/>
                <w:lang w:val="en-US" w:eastAsia="zh-CN"/>
              </w:rPr>
            </w:pPr>
            <w:ins w:id="562"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ins w:id="563" w:author="Bo-Han Hsieh" w:date="2025-04-11T13:14:00Z"/>
                <w:rFonts w:ascii="Arial" w:eastAsia="SimSun" w:hAnsi="Arial" w:cs="Arial"/>
                <w:sz w:val="18"/>
                <w:szCs w:val="18"/>
                <w:lang w:val="en-US" w:eastAsia="zh-CN"/>
              </w:rPr>
            </w:pPr>
            <w:ins w:id="564"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ins w:id="565" w:author="Bo-Han Hsieh" w:date="2025-04-11T13:14:00Z"/>
                <w:rFonts w:ascii="Arial" w:eastAsia="SimSun" w:hAnsi="Arial" w:cs="Arial"/>
                <w:sz w:val="18"/>
                <w:szCs w:val="18"/>
                <w:lang w:val="en-US" w:eastAsia="zh-CN"/>
              </w:rPr>
            </w:pPr>
            <w:ins w:id="566"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ins w:id="567" w:author="Bo-Han Hsieh" w:date="2025-04-11T13:14:00Z"/>
                <w:rFonts w:ascii="Arial" w:eastAsia="SimSun" w:hAnsi="Arial" w:cs="Arial"/>
                <w:sz w:val="18"/>
                <w:szCs w:val="18"/>
                <w:lang w:val="en-US" w:eastAsia="zh-CN"/>
              </w:rPr>
            </w:pPr>
            <w:ins w:id="568" w:author="Bo-Han Hsieh" w:date="2025-04-11T13:14:00Z">
              <w:r w:rsidRPr="007E2C72">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ins w:id="569" w:author="Bo-Han Hsieh" w:date="2025-04-11T13:14:00Z"/>
                <w:rFonts w:ascii="Arial" w:eastAsia="SimSun" w:hAnsi="Arial" w:cs="Arial"/>
                <w:b/>
                <w:bCs/>
                <w:sz w:val="18"/>
                <w:szCs w:val="18"/>
                <w:lang w:val="en-US" w:eastAsia="zh-CN"/>
              </w:rPr>
            </w:pPr>
          </w:p>
        </w:tc>
      </w:tr>
      <w:tr w:rsidR="0086364F" w:rsidRPr="007E2C72" w14:paraId="7CB673DC" w14:textId="77777777" w:rsidTr="0069074F">
        <w:trPr>
          <w:ins w:id="570" w:author="Bo-Han Hsieh" w:date="2025-04-11T13:14: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ins w:id="571" w:author="Bo-Han Hsieh" w:date="2025-04-11T13:14:00Z"/>
                <w:rFonts w:ascii="Arial" w:eastAsia="SimSun" w:hAnsi="Arial" w:cs="Arial"/>
                <w:b/>
                <w:bCs/>
                <w:sz w:val="18"/>
                <w:szCs w:val="18"/>
                <w:lang w:val="en-US" w:eastAsia="zh-CN"/>
              </w:rPr>
            </w:pPr>
            <w:ins w:id="572" w:author="Bo-Han Hsieh" w:date="2025-04-11T13:14:00Z">
              <w:r w:rsidRPr="007E2C72">
                <w:rPr>
                  <w:rFonts w:ascii="Arial" w:eastAsia="SimSun"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ins w:id="573" w:author="Bo-Han Hsieh" w:date="2025-04-11T13:14:00Z"/>
                <w:rFonts w:ascii="Arial" w:eastAsia="SimSun" w:hAnsi="Arial" w:cs="Arial"/>
                <w:sz w:val="18"/>
                <w:szCs w:val="18"/>
                <w:lang w:val="en-US" w:eastAsia="zh-CN"/>
              </w:rPr>
            </w:pPr>
            <w:ins w:id="574" w:author="Bo-Han Hsieh" w:date="2025-04-11T13:14:00Z">
              <w:r w:rsidRPr="007E2C72">
                <w:rPr>
                  <w:rFonts w:ascii="Arial" w:eastAsia="SimSun" w:hAnsi="Arial" w:cs="Arial"/>
                  <w:sz w:val="18"/>
                  <w:szCs w:val="18"/>
                  <w:lang w:val="en-US" w:eastAsia="zh-CN"/>
                </w:rPr>
                <w:t>text</w:t>
              </w:r>
            </w:ins>
          </w:p>
        </w:tc>
      </w:tr>
      <w:tr w:rsidR="0086364F" w:rsidRPr="007E2C72" w14:paraId="5572E771" w14:textId="77777777" w:rsidTr="0069074F">
        <w:trPr>
          <w:ins w:id="575" w:author="Bo-Han Hsieh" w:date="2025-04-11T13:14: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ins w:id="576" w:author="Bo-Han Hsieh" w:date="2025-04-11T13:14:00Z"/>
                <w:rFonts w:ascii="Arial" w:eastAsia="SimSun" w:hAnsi="Arial" w:cs="Arial"/>
                <w:b/>
                <w:bCs/>
                <w:sz w:val="18"/>
                <w:szCs w:val="18"/>
                <w:lang w:val="en-US" w:eastAsia="zh-CN"/>
              </w:rPr>
            </w:pPr>
            <w:ins w:id="577" w:author="Bo-Han Hsieh" w:date="2025-04-11T13:14:00Z">
              <w:r w:rsidRPr="007E2C72">
                <w:rPr>
                  <w:rFonts w:ascii="Arial" w:eastAsia="SimSun" w:hAnsi="Arial" w:cs="Arial"/>
                  <w:b/>
                  <w:bCs/>
                  <w:sz w:val="18"/>
                  <w:szCs w:val="18"/>
                  <w:lang w:val="en-US" w:eastAsia="zh-CN"/>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ins w:id="578" w:author="Bo-Han Hsieh" w:date="2025-04-11T13:14:00Z"/>
                <w:rFonts w:ascii="Arial" w:eastAsia="SimSun" w:hAnsi="Arial" w:cs="Arial"/>
                <w:b/>
                <w:bCs/>
                <w:sz w:val="18"/>
                <w:szCs w:val="18"/>
                <w:lang w:val="en-US" w:eastAsia="zh-CN"/>
              </w:rPr>
            </w:pPr>
            <w:ins w:id="579" w:author="Bo-Han Hsieh" w:date="2025-04-11T13:14:00Z">
              <w:r w:rsidRPr="007E2C72">
                <w:rPr>
                  <w:rFonts w:ascii="Arial" w:eastAsia="SimSun" w:hAnsi="Arial" w:cs="Arial"/>
                  <w:b/>
                  <w:bCs/>
                  <w:sz w:val="18"/>
                  <w:szCs w:val="18"/>
                  <w:lang w:val="en-US" w:eastAsia="zh-CN"/>
                </w:rPr>
                <w:t>nY</w:t>
              </w:r>
            </w:ins>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ins w:id="580" w:author="Bo-Han Hsieh" w:date="2025-04-11T13:14:00Z"/>
                <w:rFonts w:ascii="Arial" w:eastAsia="SimSun" w:hAnsi="Arial" w:cs="Arial"/>
                <w:b/>
                <w:bCs/>
                <w:sz w:val="18"/>
                <w:szCs w:val="18"/>
                <w:lang w:val="en-US" w:eastAsia="zh-CN"/>
              </w:rPr>
            </w:pPr>
            <w:ins w:id="581" w:author="Bo-Han Hsieh" w:date="2025-04-11T13:14:00Z">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ins w:id="582" w:author="Bo-Han Hsieh" w:date="2025-04-11T13:14:00Z"/>
                <w:rFonts w:ascii="Arial" w:eastAsia="SimSun" w:hAnsi="Arial" w:cs="Arial"/>
                <w:b/>
                <w:bCs/>
                <w:sz w:val="18"/>
                <w:szCs w:val="18"/>
                <w:lang w:val="en-US" w:eastAsia="zh-CN"/>
              </w:rPr>
            </w:pPr>
            <w:ins w:id="583" w:author="Bo-Han Hsieh" w:date="2025-04-11T13:14:00Z">
              <w:r w:rsidRPr="007E2C72">
                <w:rPr>
                  <w:rFonts w:ascii="Arial" w:eastAsia="SimSun" w:hAnsi="Arial" w:cs="Arial"/>
                  <w:b/>
                  <w:bCs/>
                  <w:sz w:val="18"/>
                  <w:szCs w:val="18"/>
                  <w:lang w:val="en-US" w:eastAsia="zh-CN"/>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ins w:id="584" w:author="Bo-Han Hsieh" w:date="2025-04-11T13:14:00Z"/>
                <w:rFonts w:ascii="Arial" w:eastAsia="SimSun" w:hAnsi="Arial" w:cs="Arial"/>
                <w:b/>
                <w:bCs/>
                <w:sz w:val="18"/>
                <w:szCs w:val="18"/>
                <w:lang w:val="en-US" w:eastAsia="zh-CN"/>
              </w:rPr>
            </w:pPr>
            <w:ins w:id="585" w:author="Bo-Han Hsieh" w:date="2025-04-11T13:14:00Z">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ins w:id="586" w:author="Bo-Han Hsieh" w:date="2025-04-11T13:14:00Z"/>
                <w:rFonts w:ascii="Arial" w:eastAsia="SimSun" w:hAnsi="Arial" w:cs="Arial"/>
                <w:b/>
                <w:bCs/>
                <w:sz w:val="18"/>
                <w:szCs w:val="18"/>
                <w:lang w:val="en-US" w:eastAsia="zh-CN"/>
              </w:rPr>
            </w:pPr>
            <w:ins w:id="587" w:author="Bo-Han Hsieh" w:date="2025-04-11T13:14:00Z">
              <w:r w:rsidRPr="007E2C72">
                <w:rPr>
                  <w:rFonts w:ascii="Arial" w:eastAsia="SimSun" w:hAnsi="Arial" w:cs="Arial"/>
                  <w:b/>
                  <w:bCs/>
                  <w:sz w:val="18"/>
                  <w:szCs w:val="18"/>
                  <w:lang w:val="en-US" w:eastAsia="zh-CN"/>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ins w:id="588" w:author="Bo-Han Hsieh" w:date="2025-04-11T13:14:00Z"/>
                <w:rFonts w:ascii="Arial" w:eastAsia="SimSun" w:hAnsi="Arial" w:cs="Arial"/>
                <w:b/>
                <w:bCs/>
                <w:sz w:val="18"/>
                <w:szCs w:val="18"/>
                <w:lang w:val="en-US" w:eastAsia="zh-CN"/>
              </w:rPr>
            </w:pPr>
            <w:ins w:id="589" w:author="Bo-Han Hsieh" w:date="2025-04-11T13:14:00Z">
              <w:r w:rsidRPr="007E2C72">
                <w:rPr>
                  <w:rFonts w:ascii="Arial" w:eastAsia="SimSun" w:hAnsi="Arial" w:cs="Arial"/>
                  <w:b/>
                  <w:bCs/>
                  <w:sz w:val="18"/>
                  <w:szCs w:val="18"/>
                  <w:lang w:val="en-US" w:eastAsia="zh-CN"/>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ins w:id="590" w:author="Bo-Han Hsieh" w:date="2025-04-11T13:14:00Z"/>
                <w:rFonts w:ascii="Arial" w:eastAsia="SimSun" w:hAnsi="Arial" w:cs="Arial"/>
                <w:b/>
                <w:bCs/>
                <w:sz w:val="18"/>
                <w:szCs w:val="18"/>
                <w:lang w:val="en-US" w:eastAsia="zh-CN"/>
              </w:rPr>
            </w:pPr>
            <w:ins w:id="591" w:author="Bo-Han Hsieh" w:date="2025-04-11T13:14:00Z">
              <w:r w:rsidRPr="007E2C72">
                <w:rPr>
                  <w:rFonts w:ascii="Arial" w:eastAsia="SimSun" w:hAnsi="Arial" w:cs="Arial"/>
                  <w:b/>
                  <w:bCs/>
                  <w:sz w:val="18"/>
                  <w:szCs w:val="18"/>
                  <w:lang w:val="en-US" w:eastAsia="zh-CN"/>
                </w:rPr>
                <w:t>MSD type</w:t>
              </w:r>
            </w:ins>
          </w:p>
        </w:tc>
      </w:tr>
      <w:tr w:rsidR="0086364F" w:rsidRPr="007E2C72" w14:paraId="75799FFF" w14:textId="77777777" w:rsidTr="0069074F">
        <w:trPr>
          <w:ins w:id="592" w:author="Bo-Han Hsieh" w:date="2025-04-11T13:14: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ins w:id="593" w:author="Bo-Han Hsieh" w:date="2025-04-11T13:14:00Z"/>
                <w:rFonts w:ascii="Arial" w:eastAsia="SimSun" w:hAnsi="Arial" w:cs="Arial"/>
                <w:b/>
                <w:bCs/>
                <w:sz w:val="18"/>
                <w:szCs w:val="18"/>
                <w:lang w:val="en-US" w:eastAsia="zh-CN"/>
              </w:rPr>
            </w:pPr>
            <w:ins w:id="594" w:author="Bo-Han Hsieh" w:date="2025-04-11T13:14:00Z">
              <w:r w:rsidRPr="007E2C72">
                <w:rPr>
                  <w:rFonts w:ascii="Arial" w:eastAsia="SimSun"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ins w:id="595" w:author="Bo-Han Hsieh" w:date="2025-04-11T13:14:00Z"/>
                <w:rFonts w:ascii="Arial" w:eastAsia="SimSun" w:hAnsi="Arial" w:cs="Arial"/>
                <w:b/>
                <w:bCs/>
                <w:sz w:val="18"/>
                <w:szCs w:val="18"/>
                <w:lang w:val="en-US" w:eastAsia="zh-CN"/>
              </w:rPr>
            </w:pPr>
            <w:ins w:id="596" w:author="Bo-Han Hsieh" w:date="2025-04-11T13:14:00Z">
              <w:r w:rsidRPr="007E2C72">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ins w:id="597" w:author="Bo-Han Hsieh" w:date="2025-04-11T13:14:00Z"/>
                <w:rFonts w:ascii="Arial" w:eastAsia="SimSun" w:hAnsi="Arial" w:cs="Arial"/>
                <w:sz w:val="18"/>
                <w:szCs w:val="18"/>
                <w:lang w:val="en-US" w:eastAsia="zh-CN"/>
              </w:rPr>
            </w:pPr>
            <w:ins w:id="598" w:author="Bo-Han Hsieh" w:date="2025-04-11T13:14:00Z">
              <w:r w:rsidRPr="007E2C72">
                <w:rPr>
                  <w:rFonts w:ascii="Arial" w:eastAsia="SimSun"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ins w:id="599" w:author="Bo-Han Hsieh" w:date="2025-04-11T13:14:00Z"/>
                <w:rFonts w:ascii="Arial" w:eastAsia="SimSun" w:hAnsi="Arial" w:cs="Arial"/>
                <w:sz w:val="18"/>
                <w:szCs w:val="18"/>
                <w:lang w:val="en-US" w:eastAsia="zh-CN"/>
              </w:rPr>
            </w:pPr>
            <w:ins w:id="600" w:author="Bo-Han Hsieh" w:date="2025-04-11T13:14:00Z">
              <w:r w:rsidRPr="007E2C72">
                <w:rPr>
                  <w:rFonts w:ascii="Arial" w:eastAsia="SimSun" w:hAnsi="Arial" w:cs="Arial"/>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ins w:id="601" w:author="Bo-Han Hsieh" w:date="2025-04-11T13:14:00Z"/>
                <w:rFonts w:ascii="Arial" w:eastAsia="SimSun" w:hAnsi="Arial" w:cs="Arial"/>
                <w:sz w:val="18"/>
                <w:szCs w:val="18"/>
                <w:lang w:val="en-US" w:eastAsia="zh-CN"/>
              </w:rPr>
            </w:pPr>
            <w:ins w:id="602" w:author="Bo-Han Hsieh" w:date="2025-04-11T13:14:00Z">
              <w:r w:rsidRPr="007E2C72">
                <w:rPr>
                  <w:rFonts w:ascii="Arial" w:eastAsia="SimSun" w:hAnsi="Arial" w:cs="Arial"/>
                  <w:sz w:val="18"/>
                  <w:szCs w:val="18"/>
                  <w:lang w:val="en-US" w:eastAsia="zh-CN"/>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ins w:id="603" w:author="Bo-Han Hsieh" w:date="2025-04-11T13:14:00Z"/>
                <w:rFonts w:ascii="Arial" w:eastAsia="SimSun" w:hAnsi="Arial" w:cs="Arial"/>
                <w:sz w:val="18"/>
                <w:szCs w:val="18"/>
                <w:lang w:val="en-US" w:eastAsia="zh-CN"/>
              </w:rPr>
            </w:pPr>
            <w:ins w:id="604" w:author="Bo-Han Hsieh" w:date="2025-04-11T13:14:00Z">
              <w:r w:rsidRPr="007E2C72">
                <w:rPr>
                  <w:rFonts w:ascii="Arial" w:eastAsia="SimSun" w:hAnsi="Arial" w:cs="Arial"/>
                  <w:sz w:val="18"/>
                  <w:szCs w:val="18"/>
                  <w:lang w:val="en-US" w:eastAsia="zh-CN"/>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ins w:id="605" w:author="Bo-Han Hsieh" w:date="2025-04-11T13:14:00Z"/>
                <w:rFonts w:ascii="Arial" w:eastAsia="SimSun" w:hAnsi="Arial" w:cs="Arial"/>
                <w:sz w:val="18"/>
                <w:szCs w:val="18"/>
                <w:lang w:val="en-US" w:eastAsia="zh-CN"/>
              </w:rPr>
            </w:pPr>
            <w:ins w:id="606" w:author="Bo-Han Hsieh" w:date="2025-04-11T13:14:00Z">
              <w:r w:rsidRPr="007E2C72">
                <w:rPr>
                  <w:rFonts w:ascii="Arial" w:eastAsia="SimSun" w:hAnsi="Arial" w:cs="Arial"/>
                  <w:sz w:val="18"/>
                  <w:szCs w:val="18"/>
                  <w:lang w:val="en-US" w:eastAsia="zh-CN"/>
                </w:rPr>
                <w:t>3315</w:t>
              </w:r>
            </w:ins>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ins w:id="607" w:author="Bo-Han Hsieh" w:date="2025-04-11T13:14:00Z"/>
                <w:rFonts w:ascii="Arial" w:eastAsia="SimSun" w:hAnsi="Arial" w:cs="Arial"/>
                <w:b/>
                <w:bCs/>
                <w:sz w:val="18"/>
                <w:szCs w:val="18"/>
                <w:lang w:val="en-US" w:eastAsia="zh-CN"/>
              </w:rPr>
            </w:pPr>
          </w:p>
        </w:tc>
      </w:tr>
      <w:tr w:rsidR="0086364F" w:rsidRPr="007E2C72" w14:paraId="2868B0D4" w14:textId="77777777" w:rsidTr="0069074F">
        <w:trPr>
          <w:ins w:id="608"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ins w:id="609" w:author="Bo-Han Hsieh" w:date="2025-04-11T13:14:00Z"/>
                <w:rFonts w:ascii="Arial" w:eastAsia="SimSun" w:hAnsi="Arial" w:cs="Arial"/>
                <w:b/>
                <w:bCs/>
                <w:sz w:val="18"/>
                <w:szCs w:val="18"/>
                <w:lang w:val="en-US" w:eastAsia="zh-CN"/>
              </w:rPr>
            </w:pPr>
            <w:ins w:id="610" w:author="Bo-Han Hsieh" w:date="2025-04-11T13:14:00Z">
              <w:r w:rsidRPr="007E2C72">
                <w:rPr>
                  <w:rFonts w:ascii="Arial" w:eastAsia="SimSun" w:hAnsi="Arial" w:cs="Arial"/>
                  <w:b/>
                  <w:bCs/>
                  <w:sz w:val="18"/>
                  <w:szCs w:val="18"/>
                  <w:lang w:val="en-US" w:eastAsia="zh-CN"/>
                </w:rPr>
                <w:t>nX</w:t>
              </w:r>
            </w:ins>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ins w:id="611" w:author="Bo-Han Hsieh" w:date="2025-04-11T13:14:00Z"/>
                <w:rFonts w:ascii="Arial" w:eastAsia="SimSun" w:hAnsi="Arial" w:cs="Arial"/>
                <w:b/>
                <w:bCs/>
                <w:sz w:val="18"/>
                <w:szCs w:val="18"/>
                <w:lang w:val="en-US" w:eastAsia="zh-CN"/>
              </w:rPr>
            </w:pPr>
            <w:ins w:id="612" w:author="Bo-Han Hsieh" w:date="2025-04-11T13:14:00Z">
              <w:r w:rsidRPr="007E2C72">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ins w:id="613" w:author="Bo-Han Hsieh" w:date="2025-04-11T13:14:00Z"/>
                <w:rFonts w:ascii="Arial" w:eastAsia="SimSun" w:hAnsi="Arial" w:cs="Arial"/>
                <w:b/>
                <w:bCs/>
                <w:sz w:val="18"/>
                <w:szCs w:val="18"/>
                <w:lang w:val="en-US" w:eastAsia="zh-CN"/>
              </w:rPr>
            </w:pPr>
            <w:ins w:id="614" w:author="Bo-Han Hsieh" w:date="2025-04-11T13:14:00Z">
              <w:r w:rsidRPr="007E2C72">
                <w:rPr>
                  <w:rFonts w:ascii="Arial" w:eastAsia="SimSun" w:hAnsi="Arial" w:cs="Arial"/>
                  <w:b/>
                  <w:bCs/>
                  <w:sz w:val="18"/>
                  <w:szCs w:val="18"/>
                  <w:lang w:val="en-US" w:eastAsia="zh-CN"/>
                </w:rPr>
                <w:t>fHigh</w:t>
              </w:r>
            </w:ins>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ins w:id="615" w:author="Bo-Han Hsieh" w:date="2025-04-11T13:14:00Z"/>
                <w:rFonts w:ascii="Arial" w:eastAsia="SimSun" w:hAnsi="Arial" w:cs="Arial"/>
                <w:sz w:val="18"/>
                <w:szCs w:val="18"/>
                <w:lang w:val="en-US" w:eastAsia="zh-CN"/>
              </w:rPr>
            </w:pPr>
            <w:ins w:id="616" w:author="Bo-Han Hsieh" w:date="2025-04-11T13:14:00Z">
              <w:r w:rsidRPr="007E2C72">
                <w:rPr>
                  <w:rFonts w:ascii="Arial" w:eastAsia="SimSun" w:hAnsi="Arial" w:cs="Arial"/>
                  <w:sz w:val="18"/>
                  <w:szCs w:val="18"/>
                  <w:lang w:val="en-US" w:eastAsia="zh-CN"/>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ins w:id="617" w:author="Bo-Han Hsieh" w:date="2025-04-11T13:14:00Z"/>
                <w:rFonts w:ascii="Arial" w:eastAsia="SimSun" w:hAnsi="Arial" w:cs="Arial"/>
                <w:sz w:val="18"/>
                <w:szCs w:val="18"/>
                <w:lang w:val="en-US" w:eastAsia="zh-CN"/>
              </w:rPr>
            </w:pPr>
            <w:ins w:id="618" w:author="Bo-Han Hsieh" w:date="2025-04-11T13:14:00Z">
              <w:r w:rsidRPr="007E2C72">
                <w:rPr>
                  <w:rFonts w:ascii="Arial" w:eastAsia="SimSun" w:hAnsi="Arial" w:cs="Arial"/>
                  <w:sz w:val="18"/>
                  <w:szCs w:val="18"/>
                  <w:lang w:val="en-US" w:eastAsia="zh-CN"/>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ins w:id="619" w:author="Bo-Han Hsieh" w:date="2025-04-11T13:14:00Z"/>
                <w:rFonts w:ascii="Arial" w:eastAsia="SimSun" w:hAnsi="Arial" w:cs="Arial"/>
                <w:sz w:val="18"/>
                <w:szCs w:val="18"/>
                <w:lang w:val="en-US" w:eastAsia="zh-CN"/>
              </w:rPr>
            </w:pPr>
            <w:ins w:id="620" w:author="Bo-Han Hsieh" w:date="2025-04-11T13:14:00Z">
              <w:r w:rsidRPr="007E2C72">
                <w:rPr>
                  <w:rFonts w:ascii="Arial" w:eastAsia="SimSun" w:hAnsi="Arial" w:cs="Arial"/>
                  <w:sz w:val="18"/>
                  <w:szCs w:val="18"/>
                  <w:lang w:val="en-US" w:eastAsia="zh-CN"/>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ins w:id="621" w:author="Bo-Han Hsieh" w:date="2025-04-11T13:14:00Z"/>
                <w:rFonts w:ascii="Arial" w:eastAsia="SimSun" w:hAnsi="Arial" w:cs="Arial"/>
                <w:sz w:val="18"/>
                <w:szCs w:val="18"/>
                <w:lang w:val="en-US" w:eastAsia="zh-CN"/>
              </w:rPr>
            </w:pPr>
            <w:ins w:id="622" w:author="Bo-Han Hsieh" w:date="2025-04-11T13:14:00Z">
              <w:r w:rsidRPr="007E2C72">
                <w:rPr>
                  <w:rFonts w:ascii="Arial" w:eastAsia="SimSun" w:hAnsi="Arial" w:cs="Arial"/>
                  <w:sz w:val="18"/>
                  <w:szCs w:val="18"/>
                  <w:lang w:val="en-US" w:eastAsia="zh-CN"/>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ins w:id="623" w:author="Bo-Han Hsieh" w:date="2025-04-11T13:14:00Z"/>
                <w:rFonts w:ascii="Arial" w:eastAsia="SimSun" w:hAnsi="Arial" w:cs="Arial"/>
                <w:sz w:val="18"/>
                <w:szCs w:val="18"/>
                <w:lang w:val="en-US" w:eastAsia="zh-CN"/>
              </w:rPr>
            </w:pPr>
            <w:ins w:id="624" w:author="Bo-Han Hsieh" w:date="2025-04-11T13:14:00Z">
              <w:r w:rsidRPr="007E2C72">
                <w:rPr>
                  <w:rFonts w:ascii="Arial" w:eastAsia="SimSun" w:hAnsi="Arial" w:cs="Arial"/>
                  <w:sz w:val="18"/>
                  <w:szCs w:val="18"/>
                  <w:lang w:val="en-US" w:eastAsia="zh-CN"/>
                </w:rPr>
                <w:t>3490</w:t>
              </w:r>
            </w:ins>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ins w:id="625" w:author="Bo-Han Hsieh" w:date="2025-04-11T13:14:00Z"/>
                <w:rFonts w:ascii="Arial" w:eastAsia="SimSun" w:hAnsi="Arial" w:cs="Arial"/>
                <w:b/>
                <w:bCs/>
                <w:sz w:val="18"/>
                <w:szCs w:val="18"/>
                <w:lang w:val="en-US" w:eastAsia="zh-CN"/>
              </w:rPr>
            </w:pPr>
          </w:p>
        </w:tc>
      </w:tr>
      <w:tr w:rsidR="0086364F" w:rsidRPr="007E2C72" w14:paraId="01CD49EF" w14:textId="77777777" w:rsidTr="0069074F">
        <w:trPr>
          <w:ins w:id="626"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ins w:id="627" w:author="Bo-Han Hsieh" w:date="2025-04-11T13:14:00Z"/>
                <w:rFonts w:ascii="Arial" w:eastAsia="SimSun" w:hAnsi="Arial" w:cs="Arial"/>
                <w:b/>
                <w:bCs/>
                <w:sz w:val="18"/>
                <w:szCs w:val="18"/>
                <w:lang w:val="en-US" w:eastAsia="zh-CN"/>
              </w:rPr>
            </w:pPr>
            <w:ins w:id="628" w:author="Bo-Han Hsieh" w:date="2025-04-11T13:14:00Z">
              <w:r w:rsidRPr="007E2C72">
                <w:rPr>
                  <w:rFonts w:ascii="Arial" w:eastAsia="SimSun"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ins w:id="629" w:author="Bo-Han Hsieh" w:date="2025-04-11T13:14:00Z"/>
                <w:rFonts w:ascii="Arial" w:eastAsia="SimSun" w:hAnsi="Arial" w:cs="Arial"/>
                <w:sz w:val="18"/>
                <w:szCs w:val="18"/>
                <w:lang w:val="en-US" w:eastAsia="zh-CN"/>
              </w:rPr>
            </w:pPr>
            <w:ins w:id="630" w:author="Bo-Han Hsieh" w:date="2025-04-11T13:14:00Z">
              <w:r w:rsidRPr="007E2C72">
                <w:rPr>
                  <w:rFonts w:ascii="Arial" w:eastAsia="SimSun" w:hAnsi="Arial" w:cs="Arial"/>
                  <w:sz w:val="18"/>
                  <w:szCs w:val="18"/>
                  <w:lang w:val="en-US" w:eastAsia="zh-CN"/>
                </w:rPr>
                <w:t>758</w:t>
              </w:r>
            </w:ins>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ins w:id="631" w:author="Bo-Han Hsieh" w:date="2025-04-11T13:14:00Z"/>
                <w:rFonts w:ascii="Arial" w:eastAsia="SimSun" w:hAnsi="Arial" w:cs="Arial"/>
                <w:sz w:val="18"/>
                <w:szCs w:val="18"/>
                <w:lang w:val="en-US" w:eastAsia="zh-CN"/>
              </w:rPr>
            </w:pPr>
            <w:ins w:id="632" w:author="Bo-Han Hsieh" w:date="2025-04-11T13:14:00Z">
              <w:r w:rsidRPr="007E2C72">
                <w:rPr>
                  <w:rFonts w:ascii="Arial" w:eastAsia="SimSun" w:hAnsi="Arial" w:cs="Arial"/>
                  <w:sz w:val="18"/>
                  <w:szCs w:val="18"/>
                  <w:lang w:val="en-US" w:eastAsia="zh-CN"/>
                </w:rPr>
                <w:t>803</w:t>
              </w:r>
            </w:ins>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ins w:id="633" w:author="Bo-Han Hsieh" w:date="2025-04-11T13:14:00Z"/>
                <w:rFonts w:ascii="Arial" w:eastAsia="SimSun" w:hAnsi="Arial" w:cs="Arial"/>
                <w:sz w:val="18"/>
                <w:szCs w:val="18"/>
                <w:lang w:val="en-US" w:eastAsia="zh-CN"/>
              </w:rPr>
            </w:pPr>
            <w:ins w:id="634"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ins w:id="635" w:author="Bo-Han Hsieh" w:date="2025-04-11T13:14:00Z"/>
                <w:rFonts w:ascii="Arial" w:eastAsia="SimSun" w:hAnsi="Arial" w:cs="Arial"/>
                <w:sz w:val="18"/>
                <w:szCs w:val="18"/>
                <w:lang w:val="en-US" w:eastAsia="zh-CN"/>
              </w:rPr>
            </w:pPr>
            <w:ins w:id="636"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ins w:id="637" w:author="Bo-Han Hsieh" w:date="2025-04-11T13:14:00Z"/>
                <w:rFonts w:ascii="Arial" w:eastAsia="SimSun" w:hAnsi="Arial" w:cs="Arial"/>
                <w:sz w:val="18"/>
                <w:szCs w:val="18"/>
                <w:lang w:val="en-US" w:eastAsia="zh-CN"/>
              </w:rPr>
            </w:pPr>
            <w:ins w:id="638"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ins w:id="639" w:author="Bo-Han Hsieh" w:date="2025-04-11T13:14:00Z"/>
                <w:rFonts w:ascii="Arial" w:eastAsia="SimSun" w:hAnsi="Arial" w:cs="Arial"/>
                <w:sz w:val="18"/>
                <w:szCs w:val="18"/>
                <w:lang w:val="en-US" w:eastAsia="zh-CN"/>
              </w:rPr>
            </w:pPr>
            <w:ins w:id="640"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ins w:id="641" w:author="Bo-Han Hsieh" w:date="2025-04-11T13:14:00Z"/>
                <w:rFonts w:ascii="Arial" w:eastAsia="SimSun" w:hAnsi="Arial" w:cs="Arial"/>
                <w:sz w:val="18"/>
                <w:szCs w:val="18"/>
                <w:lang w:val="en-US" w:eastAsia="zh-CN"/>
              </w:rPr>
            </w:pPr>
            <w:ins w:id="642"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ins w:id="643" w:author="Bo-Han Hsieh" w:date="2025-04-11T13:14:00Z"/>
                <w:rFonts w:ascii="Arial" w:eastAsia="SimSun" w:hAnsi="Arial" w:cs="Arial"/>
                <w:b/>
                <w:bCs/>
                <w:sz w:val="18"/>
                <w:szCs w:val="18"/>
                <w:lang w:val="en-US" w:eastAsia="zh-CN"/>
              </w:rPr>
            </w:pPr>
            <w:ins w:id="644" w:author="Bo-Han Hsieh" w:date="2025-04-11T13:14:00Z">
              <w:r w:rsidRPr="007E2C72">
                <w:rPr>
                  <w:rFonts w:ascii="Arial" w:eastAsia="SimSun" w:hAnsi="Arial" w:cs="Arial"/>
                  <w:b/>
                  <w:bCs/>
                  <w:sz w:val="18"/>
                  <w:szCs w:val="18"/>
                  <w:lang w:val="en-US" w:eastAsia="zh-CN"/>
                </w:rPr>
                <w:t>UL harmonic</w:t>
              </w:r>
            </w:ins>
          </w:p>
        </w:tc>
      </w:tr>
      <w:tr w:rsidR="0086364F" w:rsidRPr="007E2C72" w14:paraId="0F3C4153" w14:textId="77777777" w:rsidTr="0069074F">
        <w:trPr>
          <w:ins w:id="645"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ins w:id="646" w:author="Bo-Han Hsieh" w:date="2025-04-11T13:14:00Z"/>
                <w:rFonts w:ascii="Arial" w:eastAsia="SimSun" w:hAnsi="Arial" w:cs="Arial"/>
                <w:b/>
                <w:bCs/>
                <w:sz w:val="18"/>
                <w:szCs w:val="18"/>
                <w:lang w:val="en-US" w:eastAsia="zh-CN"/>
              </w:rPr>
            </w:pPr>
            <w:ins w:id="647" w:author="Bo-Han Hsieh" w:date="2025-04-11T13:14:00Z">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ins w:id="648" w:author="Bo-Han Hsieh" w:date="2025-04-11T13:14:00Z"/>
                <w:rFonts w:ascii="Arial" w:eastAsia="SimSun" w:hAnsi="Arial" w:cs="Arial"/>
                <w:sz w:val="18"/>
                <w:szCs w:val="18"/>
                <w:lang w:val="en-US" w:eastAsia="zh-CN"/>
              </w:rPr>
            </w:pPr>
            <w:ins w:id="649" w:author="Bo-Han Hsieh" w:date="2025-04-11T13:14:00Z">
              <w:r w:rsidRPr="007E2C72">
                <w:rPr>
                  <w:rFonts w:ascii="Arial" w:eastAsia="SimSun" w:hAnsi="Arial" w:cs="Arial"/>
                  <w:sz w:val="18"/>
                  <w:szCs w:val="18"/>
                  <w:lang w:val="en-US" w:eastAsia="zh-CN"/>
                </w:rPr>
                <w:t>1516</w:t>
              </w:r>
            </w:ins>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ins w:id="650" w:author="Bo-Han Hsieh" w:date="2025-04-11T13:14:00Z"/>
                <w:rFonts w:ascii="Arial" w:eastAsia="SimSun" w:hAnsi="Arial" w:cs="Arial"/>
                <w:sz w:val="18"/>
                <w:szCs w:val="18"/>
                <w:lang w:val="en-US" w:eastAsia="zh-CN"/>
              </w:rPr>
            </w:pPr>
            <w:ins w:id="651" w:author="Bo-Han Hsieh" w:date="2025-04-11T13:14:00Z">
              <w:r w:rsidRPr="007E2C72">
                <w:rPr>
                  <w:rFonts w:ascii="Arial" w:eastAsia="SimSun" w:hAnsi="Arial" w:cs="Arial"/>
                  <w:sz w:val="18"/>
                  <w:szCs w:val="18"/>
                  <w:lang w:val="en-US" w:eastAsia="zh-CN"/>
                </w:rPr>
                <w:t>1606</w:t>
              </w:r>
            </w:ins>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ins w:id="652" w:author="Bo-Han Hsieh" w:date="2025-04-11T13:14:00Z"/>
                <w:rFonts w:ascii="Arial" w:eastAsia="SimSun" w:hAnsi="Arial" w:cs="Arial"/>
                <w:sz w:val="18"/>
                <w:szCs w:val="18"/>
                <w:lang w:val="en-US" w:eastAsia="zh-CN"/>
              </w:rPr>
            </w:pPr>
            <w:ins w:id="653"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ins w:id="654" w:author="Bo-Han Hsieh" w:date="2025-04-11T13:14:00Z"/>
                <w:rFonts w:ascii="Arial" w:eastAsia="SimSun" w:hAnsi="Arial" w:cs="Arial"/>
                <w:sz w:val="18"/>
                <w:szCs w:val="18"/>
                <w:lang w:val="en-US" w:eastAsia="zh-CN"/>
              </w:rPr>
            </w:pPr>
            <w:ins w:id="655"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ins w:id="656" w:author="Bo-Han Hsieh" w:date="2025-04-11T13:14:00Z"/>
                <w:rFonts w:ascii="Arial" w:eastAsia="SimSun" w:hAnsi="Arial" w:cs="Arial"/>
                <w:sz w:val="18"/>
                <w:szCs w:val="18"/>
                <w:lang w:val="en-US" w:eastAsia="zh-CN"/>
              </w:rPr>
            </w:pPr>
            <w:ins w:id="657"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ins w:id="658" w:author="Bo-Han Hsieh" w:date="2025-04-11T13:14:00Z"/>
                <w:rFonts w:ascii="Arial" w:eastAsia="SimSun" w:hAnsi="Arial" w:cs="Arial"/>
                <w:sz w:val="18"/>
                <w:szCs w:val="18"/>
                <w:lang w:val="en-US" w:eastAsia="zh-CN"/>
              </w:rPr>
            </w:pPr>
            <w:ins w:id="659"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ins w:id="660" w:author="Bo-Han Hsieh" w:date="2025-04-11T13:14:00Z"/>
                <w:rFonts w:ascii="Arial" w:eastAsia="SimSun" w:hAnsi="Arial" w:cs="Arial"/>
                <w:sz w:val="18"/>
                <w:szCs w:val="18"/>
                <w:lang w:val="en-US" w:eastAsia="zh-CN"/>
              </w:rPr>
            </w:pPr>
            <w:ins w:id="661" w:author="Bo-Han Hsieh" w:date="2025-04-11T13:14:00Z">
              <w:r w:rsidRPr="007E2C72">
                <w:rPr>
                  <w:rFonts w:ascii="Arial" w:eastAsia="SimSun"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ins w:id="662" w:author="Bo-Han Hsieh" w:date="2025-04-11T13:14:00Z"/>
                <w:rFonts w:ascii="Arial" w:eastAsia="SimSun" w:hAnsi="Arial" w:cs="Arial"/>
                <w:b/>
                <w:bCs/>
                <w:sz w:val="18"/>
                <w:szCs w:val="18"/>
                <w:lang w:val="en-US" w:eastAsia="zh-CN"/>
              </w:rPr>
            </w:pPr>
            <w:ins w:id="663" w:author="Bo-Han Hsieh" w:date="2025-04-11T13:14:00Z">
              <w:r w:rsidRPr="007E2C72">
                <w:rPr>
                  <w:rFonts w:ascii="Arial" w:eastAsia="SimSun" w:hAnsi="Arial" w:cs="Arial"/>
                  <w:b/>
                  <w:bCs/>
                  <w:sz w:val="18"/>
                  <w:szCs w:val="18"/>
                  <w:lang w:val="en-US" w:eastAsia="zh-CN"/>
                </w:rPr>
                <w:t>Harmonic mixing</w:t>
              </w:r>
            </w:ins>
          </w:p>
        </w:tc>
      </w:tr>
      <w:tr w:rsidR="0086364F" w:rsidRPr="007E2C72" w14:paraId="3A9E8A18" w14:textId="77777777" w:rsidTr="0069074F">
        <w:trPr>
          <w:ins w:id="664"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ins w:id="665" w:author="Bo-Han Hsieh" w:date="2025-04-11T13:14:00Z"/>
                <w:rFonts w:ascii="Arial" w:eastAsia="SimSun" w:hAnsi="Arial" w:cs="Arial"/>
                <w:b/>
                <w:bCs/>
                <w:sz w:val="18"/>
                <w:szCs w:val="18"/>
                <w:lang w:val="en-US" w:eastAsia="zh-CN"/>
              </w:rPr>
            </w:pPr>
            <w:ins w:id="666" w:author="Bo-Han Hsieh" w:date="2025-04-11T13:14:00Z">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ins w:id="667" w:author="Bo-Han Hsieh" w:date="2025-04-11T13:14:00Z"/>
                <w:rFonts w:ascii="Arial" w:eastAsia="SimSun" w:hAnsi="Arial" w:cs="Arial"/>
                <w:sz w:val="18"/>
                <w:szCs w:val="18"/>
                <w:lang w:val="en-US" w:eastAsia="zh-CN"/>
              </w:rPr>
            </w:pPr>
            <w:ins w:id="668" w:author="Bo-Han Hsieh" w:date="2025-04-11T13:14:00Z">
              <w:r w:rsidRPr="007E2C72">
                <w:rPr>
                  <w:rFonts w:ascii="Arial" w:eastAsia="SimSun" w:hAnsi="Arial" w:cs="Arial"/>
                  <w:sz w:val="18"/>
                  <w:szCs w:val="18"/>
                  <w:lang w:val="en-US" w:eastAsia="zh-CN"/>
                </w:rPr>
                <w:t>2274</w:t>
              </w:r>
            </w:ins>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ins w:id="669" w:author="Bo-Han Hsieh" w:date="2025-04-11T13:14:00Z"/>
                <w:rFonts w:ascii="Arial" w:eastAsia="SimSun" w:hAnsi="Arial" w:cs="Arial"/>
                <w:sz w:val="18"/>
                <w:szCs w:val="18"/>
                <w:lang w:val="en-US" w:eastAsia="zh-CN"/>
              </w:rPr>
            </w:pPr>
            <w:ins w:id="670" w:author="Bo-Han Hsieh" w:date="2025-04-11T13:14:00Z">
              <w:r w:rsidRPr="007E2C72">
                <w:rPr>
                  <w:rFonts w:ascii="Arial" w:eastAsia="SimSun" w:hAnsi="Arial" w:cs="Arial"/>
                  <w:sz w:val="18"/>
                  <w:szCs w:val="18"/>
                  <w:lang w:val="en-US" w:eastAsia="zh-CN"/>
                </w:rPr>
                <w:t>2409</w:t>
              </w:r>
            </w:ins>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ins w:id="671" w:author="Bo-Han Hsieh" w:date="2025-04-11T13:14:00Z"/>
                <w:rFonts w:ascii="Arial" w:eastAsia="SimSun" w:hAnsi="Arial" w:cs="Arial"/>
                <w:sz w:val="18"/>
                <w:szCs w:val="18"/>
                <w:lang w:val="en-US" w:eastAsia="zh-CN"/>
              </w:rPr>
            </w:pPr>
            <w:ins w:id="672"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ins w:id="673" w:author="Bo-Han Hsieh" w:date="2025-04-11T13:14:00Z"/>
                <w:rFonts w:ascii="Arial" w:eastAsia="SimSun" w:hAnsi="Arial" w:cs="Arial"/>
                <w:sz w:val="18"/>
                <w:szCs w:val="18"/>
                <w:lang w:val="en-US" w:eastAsia="zh-CN"/>
              </w:rPr>
            </w:pPr>
            <w:ins w:id="674"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ins w:id="675" w:author="Bo-Han Hsieh" w:date="2025-04-11T13:14:00Z"/>
                <w:rFonts w:ascii="Arial" w:eastAsia="SimSun" w:hAnsi="Arial" w:cs="Arial"/>
                <w:sz w:val="18"/>
                <w:szCs w:val="18"/>
                <w:lang w:val="en-US" w:eastAsia="zh-CN"/>
              </w:rPr>
            </w:pPr>
            <w:ins w:id="676"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ins w:id="677" w:author="Bo-Han Hsieh" w:date="2025-04-11T13:14:00Z"/>
                <w:rFonts w:ascii="Arial" w:eastAsia="SimSun" w:hAnsi="Arial" w:cs="Arial"/>
                <w:sz w:val="18"/>
                <w:szCs w:val="18"/>
                <w:lang w:val="en-US" w:eastAsia="zh-CN"/>
              </w:rPr>
            </w:pPr>
            <w:ins w:id="678"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ins w:id="679" w:author="Bo-Han Hsieh" w:date="2025-04-11T13:14:00Z"/>
                <w:rFonts w:ascii="Arial" w:eastAsia="SimSun" w:hAnsi="Arial" w:cs="Arial"/>
                <w:sz w:val="18"/>
                <w:szCs w:val="18"/>
                <w:lang w:val="en-US" w:eastAsia="zh-CN"/>
              </w:rPr>
            </w:pPr>
            <w:ins w:id="680" w:author="Bo-Han Hsieh" w:date="2025-04-11T13:14:00Z">
              <w:r w:rsidRPr="007E2C72">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ins w:id="681" w:author="Bo-Han Hsieh" w:date="2025-04-11T13:14:00Z"/>
                <w:rFonts w:ascii="Arial" w:eastAsia="SimSun" w:hAnsi="Arial" w:cs="Arial"/>
                <w:b/>
                <w:bCs/>
                <w:sz w:val="18"/>
                <w:szCs w:val="18"/>
                <w:lang w:val="en-US" w:eastAsia="zh-CN"/>
              </w:rPr>
            </w:pPr>
          </w:p>
        </w:tc>
      </w:tr>
      <w:tr w:rsidR="0086364F" w:rsidRPr="007E2C72" w14:paraId="7BEE6936" w14:textId="77777777" w:rsidTr="0069074F">
        <w:trPr>
          <w:ins w:id="682"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ins w:id="683" w:author="Bo-Han Hsieh" w:date="2025-04-11T13:14:00Z"/>
                <w:rFonts w:ascii="Arial" w:eastAsia="SimSun" w:hAnsi="Arial" w:cs="Arial"/>
                <w:b/>
                <w:bCs/>
                <w:sz w:val="18"/>
                <w:szCs w:val="18"/>
                <w:lang w:val="en-US" w:eastAsia="zh-CN"/>
              </w:rPr>
            </w:pPr>
            <w:ins w:id="684" w:author="Bo-Han Hsieh" w:date="2025-04-11T13:14:00Z">
              <w:r w:rsidRPr="007E2C72">
                <w:rPr>
                  <w:rFonts w:ascii="Arial" w:eastAsia="SimSun"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ins w:id="685" w:author="Bo-Han Hsieh" w:date="2025-04-11T13:14:00Z"/>
                <w:rFonts w:ascii="Arial" w:eastAsia="SimSun" w:hAnsi="Arial" w:cs="Arial"/>
                <w:sz w:val="18"/>
                <w:szCs w:val="18"/>
                <w:lang w:val="en-US" w:eastAsia="zh-CN"/>
              </w:rPr>
            </w:pPr>
            <w:ins w:id="686" w:author="Bo-Han Hsieh" w:date="2025-04-11T13:14:00Z">
              <w:r w:rsidRPr="007E2C72">
                <w:rPr>
                  <w:rFonts w:ascii="Arial" w:eastAsia="SimSun" w:hAnsi="Arial" w:cs="Arial"/>
                  <w:sz w:val="18"/>
                  <w:szCs w:val="18"/>
                  <w:lang w:val="en-US" w:eastAsia="zh-CN"/>
                </w:rPr>
                <w:t>3032</w:t>
              </w:r>
            </w:ins>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ins w:id="687" w:author="Bo-Han Hsieh" w:date="2025-04-11T13:14:00Z"/>
                <w:rFonts w:ascii="Arial" w:eastAsia="SimSun" w:hAnsi="Arial" w:cs="Arial"/>
                <w:sz w:val="18"/>
                <w:szCs w:val="18"/>
                <w:lang w:val="en-US" w:eastAsia="zh-CN"/>
              </w:rPr>
            </w:pPr>
            <w:ins w:id="688" w:author="Bo-Han Hsieh" w:date="2025-04-11T13:14:00Z">
              <w:r w:rsidRPr="007E2C72">
                <w:rPr>
                  <w:rFonts w:ascii="Arial" w:eastAsia="SimSun" w:hAnsi="Arial" w:cs="Arial"/>
                  <w:sz w:val="18"/>
                  <w:szCs w:val="18"/>
                  <w:lang w:val="en-US" w:eastAsia="zh-CN"/>
                </w:rPr>
                <w:t>3212</w:t>
              </w:r>
            </w:ins>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ins w:id="689" w:author="Bo-Han Hsieh" w:date="2025-04-11T13:14:00Z"/>
                <w:rFonts w:ascii="Arial" w:eastAsia="SimSun" w:hAnsi="Arial" w:cs="Arial"/>
                <w:sz w:val="18"/>
                <w:szCs w:val="18"/>
                <w:lang w:val="en-US" w:eastAsia="zh-CN"/>
              </w:rPr>
            </w:pPr>
            <w:ins w:id="690"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ins w:id="691" w:author="Bo-Han Hsieh" w:date="2025-04-11T13:14:00Z"/>
                <w:rFonts w:ascii="Arial" w:eastAsia="SimSun" w:hAnsi="Arial" w:cs="Arial"/>
                <w:sz w:val="18"/>
                <w:szCs w:val="18"/>
                <w:lang w:val="en-US" w:eastAsia="zh-CN"/>
              </w:rPr>
            </w:pPr>
            <w:ins w:id="692"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ins w:id="693" w:author="Bo-Han Hsieh" w:date="2025-04-11T13:14:00Z"/>
                <w:rFonts w:ascii="Arial" w:eastAsia="SimSun" w:hAnsi="Arial" w:cs="Arial"/>
                <w:sz w:val="18"/>
                <w:szCs w:val="18"/>
                <w:lang w:val="en-US" w:eastAsia="zh-CN"/>
              </w:rPr>
            </w:pPr>
            <w:ins w:id="694"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ins w:id="695" w:author="Bo-Han Hsieh" w:date="2025-04-11T13:14:00Z"/>
                <w:rFonts w:ascii="Arial" w:eastAsia="SimSun" w:hAnsi="Arial" w:cs="Arial"/>
                <w:sz w:val="18"/>
                <w:szCs w:val="18"/>
                <w:lang w:val="en-US" w:eastAsia="zh-CN"/>
              </w:rPr>
            </w:pPr>
            <w:ins w:id="696"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ins w:id="697" w:author="Bo-Han Hsieh" w:date="2025-04-11T13:14:00Z"/>
                <w:rFonts w:ascii="Arial" w:eastAsia="SimSun" w:hAnsi="Arial" w:cs="Arial"/>
                <w:sz w:val="18"/>
                <w:szCs w:val="18"/>
                <w:lang w:val="en-US" w:eastAsia="zh-CN"/>
              </w:rPr>
            </w:pPr>
            <w:ins w:id="698" w:author="Bo-Han Hsieh" w:date="2025-04-11T13:14:00Z">
              <w:r w:rsidRPr="007E2C72">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ins w:id="699" w:author="Bo-Han Hsieh" w:date="2025-04-11T13:14:00Z"/>
                <w:rFonts w:ascii="Arial" w:eastAsia="SimSun" w:hAnsi="Arial" w:cs="Arial"/>
                <w:b/>
                <w:bCs/>
                <w:sz w:val="18"/>
                <w:szCs w:val="18"/>
                <w:lang w:val="en-US" w:eastAsia="zh-CN"/>
              </w:rPr>
            </w:pPr>
          </w:p>
        </w:tc>
      </w:tr>
      <w:tr w:rsidR="0086364F" w:rsidRPr="007E2C72" w14:paraId="29E88134" w14:textId="77777777" w:rsidTr="0069074F">
        <w:trPr>
          <w:ins w:id="700" w:author="Bo-Han Hsieh" w:date="2025-04-11T13:14: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ins w:id="701" w:author="Bo-Han Hsieh" w:date="2025-04-11T13:14:00Z"/>
                <w:rFonts w:ascii="Arial" w:eastAsia="SimSun" w:hAnsi="Arial" w:cs="Arial"/>
                <w:b/>
                <w:bCs/>
                <w:sz w:val="18"/>
                <w:szCs w:val="18"/>
                <w:lang w:val="en-US" w:eastAsia="zh-CN"/>
              </w:rPr>
            </w:pPr>
            <w:ins w:id="702" w:author="Bo-Han Hsieh" w:date="2025-04-11T13:14:00Z">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ins w:id="703" w:author="Bo-Han Hsieh" w:date="2025-04-11T13:14:00Z"/>
                <w:rFonts w:ascii="Arial" w:eastAsia="SimSun" w:hAnsi="Arial" w:cs="Arial"/>
                <w:sz w:val="18"/>
                <w:szCs w:val="18"/>
                <w:lang w:val="en-US" w:eastAsia="zh-CN"/>
              </w:rPr>
            </w:pPr>
            <w:ins w:id="704" w:author="Bo-Han Hsieh" w:date="2025-04-11T13:14:00Z">
              <w:r w:rsidRPr="007E2C72">
                <w:rPr>
                  <w:rFonts w:ascii="Arial" w:eastAsia="SimSun" w:hAnsi="Arial" w:cs="Arial"/>
                  <w:sz w:val="18"/>
                  <w:szCs w:val="18"/>
                  <w:lang w:val="en-US" w:eastAsia="zh-CN"/>
                </w:rPr>
                <w:t>3790</w:t>
              </w:r>
            </w:ins>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ins w:id="705" w:author="Bo-Han Hsieh" w:date="2025-04-11T13:14:00Z"/>
                <w:rFonts w:ascii="Arial" w:eastAsia="SimSun" w:hAnsi="Arial" w:cs="Arial"/>
                <w:sz w:val="18"/>
                <w:szCs w:val="18"/>
                <w:lang w:val="en-US" w:eastAsia="zh-CN"/>
              </w:rPr>
            </w:pPr>
            <w:ins w:id="706" w:author="Bo-Han Hsieh" w:date="2025-04-11T13:14:00Z">
              <w:r w:rsidRPr="007E2C72">
                <w:rPr>
                  <w:rFonts w:ascii="Arial" w:eastAsia="SimSun" w:hAnsi="Arial" w:cs="Arial"/>
                  <w:sz w:val="18"/>
                  <w:szCs w:val="18"/>
                  <w:lang w:val="en-US" w:eastAsia="zh-CN"/>
                </w:rPr>
                <w:t>4015</w:t>
              </w:r>
            </w:ins>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ins w:id="707" w:author="Bo-Han Hsieh" w:date="2025-04-11T13:14:00Z"/>
                <w:rFonts w:ascii="Arial" w:eastAsia="SimSun" w:hAnsi="Arial" w:cs="Arial"/>
                <w:sz w:val="18"/>
                <w:szCs w:val="18"/>
                <w:lang w:val="en-US" w:eastAsia="zh-CN"/>
              </w:rPr>
            </w:pPr>
            <w:ins w:id="708"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ins w:id="709" w:author="Bo-Han Hsieh" w:date="2025-04-11T13:14:00Z"/>
                <w:rFonts w:ascii="Arial" w:eastAsia="SimSun" w:hAnsi="Arial" w:cs="Arial"/>
                <w:sz w:val="18"/>
                <w:szCs w:val="18"/>
                <w:lang w:val="en-US" w:eastAsia="zh-CN"/>
              </w:rPr>
            </w:pPr>
            <w:ins w:id="710" w:author="Bo-Han Hsieh" w:date="2025-04-11T13:14:00Z">
              <w:r w:rsidRPr="007E2C72">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ins w:id="711" w:author="Bo-Han Hsieh" w:date="2025-04-11T13:14:00Z"/>
                <w:rFonts w:ascii="Arial" w:eastAsia="SimSun" w:hAnsi="Arial" w:cs="Arial"/>
                <w:sz w:val="18"/>
                <w:szCs w:val="18"/>
                <w:lang w:val="en-US" w:eastAsia="zh-CN"/>
              </w:rPr>
            </w:pPr>
            <w:ins w:id="712"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ins w:id="713" w:author="Bo-Han Hsieh" w:date="2025-04-11T13:14:00Z"/>
                <w:rFonts w:ascii="Arial" w:eastAsia="SimSun" w:hAnsi="Arial" w:cs="Arial"/>
                <w:sz w:val="18"/>
                <w:szCs w:val="18"/>
                <w:lang w:val="en-US" w:eastAsia="zh-CN"/>
              </w:rPr>
            </w:pPr>
            <w:ins w:id="714" w:author="Bo-Han Hsieh" w:date="2025-04-11T13:14:00Z">
              <w:r w:rsidRPr="007E2C72">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ins w:id="715" w:author="Bo-Han Hsieh" w:date="2025-04-11T13:14:00Z"/>
                <w:rFonts w:ascii="Arial" w:eastAsia="SimSun" w:hAnsi="Arial" w:cs="Arial"/>
                <w:sz w:val="18"/>
                <w:szCs w:val="18"/>
                <w:lang w:val="en-US" w:eastAsia="zh-CN"/>
              </w:rPr>
            </w:pPr>
            <w:ins w:id="716" w:author="Bo-Han Hsieh" w:date="2025-04-11T13:14:00Z">
              <w:r w:rsidRPr="007E2C72">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ins w:id="717" w:author="Bo-Han Hsieh" w:date="2025-04-11T13:14:00Z"/>
                <w:rFonts w:ascii="Arial" w:eastAsia="SimSun" w:hAnsi="Arial" w:cs="Arial"/>
                <w:b/>
                <w:bCs/>
                <w:sz w:val="18"/>
                <w:szCs w:val="18"/>
                <w:lang w:val="en-US" w:eastAsia="zh-CN"/>
              </w:rPr>
            </w:pPr>
          </w:p>
        </w:tc>
      </w:tr>
      <w:tr w:rsidR="0086364F" w:rsidRPr="007E2C72" w14:paraId="6E65D169" w14:textId="77777777" w:rsidTr="0069074F">
        <w:trPr>
          <w:ins w:id="718" w:author="Bo-Han Hsieh" w:date="2025-04-11T13:14: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ins w:id="719" w:author="Bo-Han Hsieh" w:date="2025-04-11T13:14:00Z"/>
                <w:rFonts w:ascii="Arial" w:eastAsia="SimSun" w:hAnsi="Arial" w:cs="Arial"/>
                <w:b/>
                <w:bCs/>
                <w:sz w:val="18"/>
                <w:szCs w:val="18"/>
                <w:lang w:val="en-US" w:eastAsia="zh-CN"/>
              </w:rPr>
            </w:pPr>
            <w:ins w:id="720" w:author="Bo-Han Hsieh" w:date="2025-04-11T13:14:00Z">
              <w:r w:rsidRPr="007E2C72">
                <w:rPr>
                  <w:rFonts w:ascii="Arial" w:eastAsia="SimSun"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ins w:id="721" w:author="Bo-Han Hsieh" w:date="2025-04-11T13:14:00Z"/>
                <w:rFonts w:ascii="Arial" w:eastAsia="SimSun" w:hAnsi="Arial" w:cs="Arial"/>
                <w:sz w:val="18"/>
                <w:szCs w:val="18"/>
                <w:lang w:val="en-US" w:eastAsia="zh-CN"/>
              </w:rPr>
            </w:pPr>
            <w:ins w:id="722" w:author="Bo-Han Hsieh" w:date="2025-04-11T13:14:00Z">
              <w:r>
                <w:rPr>
                  <w:rFonts w:ascii="Arial" w:eastAsia="SimSun" w:hAnsi="Arial" w:cs="Arial"/>
                  <w:sz w:val="18"/>
                  <w:szCs w:val="18"/>
                  <w:lang w:val="en-US" w:eastAsia="zh-CN"/>
                </w:rPr>
                <w:t>There is no MSD issue due to harmonic/harmonic mixing for DC_28A_n71A</w:t>
              </w:r>
            </w:ins>
          </w:p>
        </w:tc>
      </w:tr>
      <w:tr w:rsidR="0086364F" w:rsidRPr="007E2C72" w14:paraId="012387E9" w14:textId="77777777" w:rsidTr="0069074F">
        <w:trPr>
          <w:ins w:id="723" w:author="Bo-Han Hsieh" w:date="2025-04-11T13:14: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pPr>
              <w:keepNext/>
              <w:spacing w:after="0"/>
              <w:rPr>
                <w:ins w:id="724" w:author="Bo-Han Hsieh" w:date="2025-04-11T13:14:00Z"/>
                <w:rFonts w:ascii="Arial" w:eastAsia="SimSun" w:hAnsi="Arial" w:cs="Arial"/>
                <w:i/>
                <w:iCs/>
                <w:color w:val="44546A" w:themeColor="text2"/>
                <w:sz w:val="18"/>
                <w:szCs w:val="18"/>
                <w:lang w:val="en-US" w:eastAsia="zh-CN"/>
              </w:rPr>
              <w:pPrChange w:id="725" w:author="Bo-Han Hsieh" w:date="2025-04-11T13:28:00Z">
                <w:pPr>
                  <w:keepNext/>
                  <w:spacing w:after="0"/>
                  <w:ind w:firstLineChars="200" w:firstLine="360"/>
                </w:pPr>
              </w:pPrChange>
            </w:pPr>
            <w:ins w:id="726" w:author="Bo-Han Hsieh" w:date="2025-04-11T13:14:00Z">
              <w:r w:rsidRPr="007E2C72">
                <w:rPr>
                  <w:rFonts w:ascii="Arial" w:eastAsia="SimSun" w:hAnsi="Arial" w:cs="Arial"/>
                  <w:sz w:val="18"/>
                  <w:szCs w:val="18"/>
                  <w:lang w:val="en-US" w:eastAsia="zh-CN"/>
                </w:rPr>
                <w:t>Note 1: ULx means UL xth harmonic frequency, and DLy means DL yth harmonic frequency range</w:t>
              </w:r>
            </w:ins>
          </w:p>
        </w:tc>
      </w:tr>
      <w:tr w:rsidR="0086364F" w:rsidRPr="007E2C72" w14:paraId="64A70457" w14:textId="77777777" w:rsidTr="0069074F">
        <w:trPr>
          <w:ins w:id="727" w:author="Bo-Han Hsieh" w:date="2025-04-11T13:14:00Z"/>
        </w:trPr>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pPr>
              <w:keepNext/>
              <w:spacing w:after="0"/>
              <w:ind w:left="576" w:hangingChars="320" w:hanging="576"/>
              <w:rPr>
                <w:ins w:id="728" w:author="Bo-Han Hsieh" w:date="2025-04-11T13:14:00Z"/>
                <w:rFonts w:ascii="Arial" w:eastAsia="SimSun" w:hAnsi="Arial" w:cs="Arial"/>
                <w:i/>
                <w:iCs/>
                <w:color w:val="44546A" w:themeColor="text2"/>
                <w:sz w:val="18"/>
                <w:szCs w:val="18"/>
                <w:lang w:val="en-US" w:eastAsia="zh-CN"/>
              </w:rPr>
              <w:pPrChange w:id="729" w:author="Bo-Han Hsieh" w:date="2025-04-11T13:28:00Z">
                <w:pPr>
                  <w:keepNext/>
                  <w:spacing w:after="0"/>
                  <w:ind w:firstLineChars="200" w:firstLine="360"/>
                </w:pPr>
              </w:pPrChange>
            </w:pPr>
            <w:ins w:id="730" w:author="Bo-Han Hsieh" w:date="2025-04-11T13:14:00Z">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ins>
          </w:p>
        </w:tc>
      </w:tr>
      <w:tr w:rsidR="0086364F" w:rsidRPr="007E2C72" w14:paraId="1DDA303E" w14:textId="77777777" w:rsidTr="0069074F">
        <w:trPr>
          <w:ins w:id="731" w:author="Bo-Han Hsieh" w:date="2025-04-11T13:14:00Z"/>
        </w:trPr>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pPr>
              <w:keepNext/>
              <w:spacing w:after="0"/>
              <w:ind w:leftChars="180" w:left="576" w:hangingChars="120" w:hanging="216"/>
              <w:rPr>
                <w:ins w:id="732" w:author="Bo-Han Hsieh" w:date="2025-04-11T13:14:00Z"/>
                <w:rFonts w:ascii="Arial" w:eastAsia="SimSun" w:hAnsi="Arial" w:cs="Arial"/>
                <w:i/>
                <w:iCs/>
                <w:color w:val="44546A" w:themeColor="text2"/>
                <w:sz w:val="18"/>
                <w:szCs w:val="18"/>
                <w:lang w:val="en-US" w:eastAsia="zh-CN"/>
              </w:rPr>
              <w:pPrChange w:id="733" w:author="Bo-Han Hsieh" w:date="2025-04-11T13:29:00Z">
                <w:pPr>
                  <w:keepNext/>
                  <w:spacing w:after="0"/>
                  <w:ind w:firstLineChars="200" w:firstLine="360"/>
                </w:pPr>
              </w:pPrChange>
            </w:pPr>
            <w:ins w:id="734" w:author="Bo-Han Hsieh" w:date="2025-04-11T13:14:00Z">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ins>
          </w:p>
        </w:tc>
      </w:tr>
      <w:tr w:rsidR="0086364F" w:rsidRPr="007E2C72" w14:paraId="0C6F3CD0" w14:textId="77777777" w:rsidTr="0069074F">
        <w:trPr>
          <w:ins w:id="735" w:author="Bo-Han Hsieh" w:date="2025-04-11T13:14:00Z"/>
        </w:trPr>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pPr>
              <w:keepNext/>
              <w:spacing w:after="0"/>
              <w:rPr>
                <w:ins w:id="736" w:author="Bo-Han Hsieh" w:date="2025-04-11T13:14:00Z"/>
                <w:rFonts w:ascii="Arial" w:eastAsia="SimSun" w:hAnsi="Arial" w:cs="Arial"/>
                <w:i/>
                <w:iCs/>
                <w:color w:val="44546A" w:themeColor="text2"/>
                <w:sz w:val="18"/>
                <w:szCs w:val="18"/>
                <w:lang w:val="en-US" w:eastAsia="zh-CN"/>
              </w:rPr>
              <w:pPrChange w:id="737" w:author="Bo-Han Hsieh" w:date="2025-04-11T13:28:00Z">
                <w:pPr>
                  <w:keepNext/>
                  <w:spacing w:after="0"/>
                  <w:ind w:firstLineChars="200" w:firstLine="360"/>
                </w:pPr>
              </w:pPrChange>
            </w:pPr>
            <w:ins w:id="738" w:author="Bo-Han Hsieh" w:date="2025-04-11T13:14:00Z">
              <w:r w:rsidRPr="007E2C72">
                <w:rPr>
                  <w:rFonts w:ascii="Arial" w:eastAsia="SimSun" w:hAnsi="Arial" w:cs="Arial"/>
                  <w:sz w:val="18"/>
                  <w:szCs w:val="18"/>
                  <w:lang w:val="en-US" w:eastAsia="zh-CN"/>
                </w:rPr>
                <w:t>Note 3: UL3/DL2 harmonic mixing direct hit case for PC3/5 only apply for DL&gt;3GHz</w:t>
              </w:r>
            </w:ins>
          </w:p>
        </w:tc>
      </w:tr>
      <w:tr w:rsidR="0086364F" w:rsidRPr="007E2C72" w14:paraId="2386B2A2" w14:textId="77777777" w:rsidTr="0069074F">
        <w:trPr>
          <w:ins w:id="739" w:author="Bo-Han Hsieh" w:date="2025-04-11T13:14: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pPr>
              <w:keepNext/>
              <w:spacing w:after="0"/>
              <w:rPr>
                <w:ins w:id="740" w:author="Bo-Han Hsieh" w:date="2025-04-11T13:14:00Z"/>
                <w:rFonts w:ascii="Arial" w:eastAsia="SimSun" w:hAnsi="Arial" w:cs="Arial"/>
                <w:i/>
                <w:iCs/>
                <w:color w:val="44546A" w:themeColor="text2"/>
                <w:sz w:val="18"/>
                <w:szCs w:val="18"/>
                <w:lang w:val="en-US" w:eastAsia="zh-CN"/>
              </w:rPr>
              <w:pPrChange w:id="741" w:author="Bo-Han Hsieh" w:date="2025-04-11T13:28:00Z">
                <w:pPr>
                  <w:keepNext/>
                  <w:spacing w:after="0"/>
                  <w:ind w:firstLineChars="200" w:firstLine="360"/>
                </w:pPr>
              </w:pPrChange>
            </w:pPr>
            <w:ins w:id="742" w:author="Bo-Han Hsieh" w:date="2025-04-11T13:14:00Z">
              <w:r w:rsidRPr="007E2C72">
                <w:rPr>
                  <w:rFonts w:ascii="Arial" w:eastAsia="SimSun" w:hAnsi="Arial" w:cs="Arial"/>
                  <w:sz w:val="18"/>
                  <w:szCs w:val="18"/>
                  <w:lang w:val="en-US" w:eastAsia="zh-CN"/>
                </w:rPr>
                <w:t>Note 4: For harmonic mixing, near-miss cases only apply for UL1 and odd DLy orders.</w:t>
              </w:r>
            </w:ins>
          </w:p>
        </w:tc>
      </w:tr>
    </w:tbl>
    <w:p w14:paraId="017FC7B3" w14:textId="77777777" w:rsidR="0086364F" w:rsidRDefault="0086364F">
      <w:pPr>
        <w:rPr>
          <w:ins w:id="743" w:author="Bo-Han Hsieh" w:date="2025-04-11T13:14:00Z"/>
          <w:lang w:val="en-US" w:eastAsia="zh-CN"/>
        </w:rPr>
        <w:pPrChange w:id="744" w:author="Bo-Han Hsieh" w:date="2025-04-14T14:35:00Z">
          <w:pPr>
            <w:pStyle w:val="TH"/>
            <w:jc w:val="left"/>
          </w:pPr>
        </w:pPrChange>
      </w:pPr>
    </w:p>
    <w:p w14:paraId="1E1CBF26" w14:textId="77777777" w:rsidR="0086364F" w:rsidRDefault="0086364F" w:rsidP="0086364F">
      <w:pPr>
        <w:pStyle w:val="TH"/>
        <w:rPr>
          <w:ins w:id="745" w:author="Bo-Han Hsieh" w:date="2025-04-11T13:14:00Z"/>
          <w:lang w:val="en-US" w:eastAsia="zh-CN"/>
        </w:rPr>
      </w:pPr>
      <w:ins w:id="746" w:author="Bo-Han Hsieh" w:date="2025-04-11T13:14:00Z">
        <w:r>
          <w:rPr>
            <w:lang w:val="en-US" w:eastAsia="zh-CN"/>
          </w:rPr>
          <w:lastRenderedPageBreak/>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ins>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rPr>
          <w:ins w:id="747" w:author="Bo-Han Hsieh" w:date="2025-04-11T13:14:00Z"/>
        </w:trPr>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ins w:id="748" w:author="Bo-Han Hsieh" w:date="2025-04-11T13:14:00Z"/>
                <w:rFonts w:ascii="Arial" w:eastAsia="SimSun" w:hAnsi="Arial" w:cs="Arial"/>
                <w:b/>
                <w:bCs/>
                <w:sz w:val="18"/>
                <w:szCs w:val="18"/>
                <w:lang w:val="en-US" w:eastAsia="zh-CN"/>
              </w:rPr>
            </w:pPr>
            <w:ins w:id="749" w:author="Bo-Han Hsieh" w:date="2025-04-11T13:14:00Z">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ins>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ins w:id="750" w:author="Bo-Han Hsieh" w:date="2025-04-11T13:14:00Z"/>
                <w:rFonts w:ascii="Arial" w:eastAsia="SimSun" w:hAnsi="Arial" w:cs="Arial"/>
                <w:b/>
                <w:bCs/>
                <w:sz w:val="18"/>
                <w:szCs w:val="18"/>
                <w:lang w:val="en-US" w:eastAsia="zh-CN"/>
              </w:rPr>
            </w:pPr>
            <w:ins w:id="751" w:author="Bo-Han Hsieh" w:date="2025-04-11T13:14:00Z">
              <w:r w:rsidRPr="00690694">
                <w:rPr>
                  <w:rFonts w:ascii="Arial" w:eastAsia="SimSun" w:hAnsi="Arial" w:cs="Arial"/>
                  <w:b/>
                  <w:bCs/>
                  <w:sz w:val="18"/>
                  <w:szCs w:val="18"/>
                  <w:lang w:val="en-US" w:eastAsia="zh-CN"/>
                </w:rPr>
                <w:t>nX</w:t>
              </w:r>
            </w:ins>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ins w:id="752" w:author="Bo-Han Hsieh" w:date="2025-04-11T13:14:00Z"/>
                <w:rFonts w:ascii="Arial" w:eastAsia="SimSun" w:hAnsi="Arial" w:cs="Arial"/>
                <w:b/>
                <w:bCs/>
                <w:sz w:val="18"/>
                <w:szCs w:val="18"/>
                <w:lang w:val="en-US" w:eastAsia="zh-CN"/>
              </w:rPr>
            </w:pPr>
            <w:ins w:id="753" w:author="Bo-Han Hsieh" w:date="2025-04-11T13:14:00Z">
              <w:r w:rsidRPr="00690694">
                <w:rPr>
                  <w:rFonts w:ascii="Arial" w:eastAsia="SimSun" w:hAnsi="Arial" w:cs="Arial"/>
                  <w:b/>
                  <w:bCs/>
                  <w:sz w:val="18"/>
                  <w:szCs w:val="18"/>
                  <w:lang w:val="en-US" w:eastAsia="zh-CN"/>
                </w:rPr>
                <w:t>nY</w:t>
              </w:r>
            </w:ins>
          </w:p>
        </w:tc>
      </w:tr>
      <w:tr w:rsidR="0086364F" w:rsidRPr="00690694" w14:paraId="2A021DAC" w14:textId="77777777" w:rsidTr="0069074F">
        <w:trPr>
          <w:ins w:id="754"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ins w:id="755" w:author="Bo-Han Hsieh" w:date="2025-04-11T13:14:00Z"/>
                <w:rFonts w:ascii="Arial" w:eastAsia="SimSun" w:hAnsi="Arial" w:cs="Arial"/>
                <w:b/>
                <w:bCs/>
                <w:sz w:val="18"/>
                <w:szCs w:val="18"/>
                <w:lang w:val="en-US" w:eastAsia="zh-CN"/>
              </w:rPr>
            </w:pPr>
            <w:ins w:id="756" w:author="Bo-Han Hsieh" w:date="2025-04-11T13:14:00Z">
              <w:r w:rsidRPr="00690694">
                <w:rPr>
                  <w:rFonts w:ascii="Arial" w:eastAsia="SimSun" w:hAnsi="Arial" w:cs="Arial"/>
                  <w:b/>
                  <w:bCs/>
                  <w:sz w:val="18"/>
                  <w:szCs w:val="18"/>
                  <w:lang w:val="en-US" w:eastAsia="zh-CN"/>
                </w:rPr>
                <w:t>Frequency limit</w:t>
              </w:r>
            </w:ins>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ins w:id="757" w:author="Bo-Han Hsieh" w:date="2025-04-11T13:14:00Z"/>
                <w:rFonts w:ascii="Arial" w:eastAsia="SimSun" w:hAnsi="Arial" w:cs="Arial"/>
                <w:b/>
                <w:bCs/>
                <w:sz w:val="18"/>
                <w:szCs w:val="18"/>
                <w:lang w:val="en-US" w:eastAsia="zh-CN"/>
              </w:rPr>
            </w:pPr>
            <w:ins w:id="758" w:author="Bo-Han Hsieh" w:date="2025-04-11T13:14:00Z">
              <w:r w:rsidRPr="00690694">
                <w:rPr>
                  <w:rFonts w:ascii="Arial" w:eastAsia="SimSun" w:hAnsi="Arial" w:cs="Arial"/>
                  <w:b/>
                  <w:bCs/>
                  <w:sz w:val="18"/>
                  <w:szCs w:val="18"/>
                  <w:lang w:val="en-US" w:eastAsia="zh-CN"/>
                </w:rPr>
                <w:t>flow</w:t>
              </w:r>
            </w:ins>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ins w:id="759" w:author="Bo-Han Hsieh" w:date="2025-04-11T13:14:00Z"/>
                <w:rFonts w:ascii="Arial" w:eastAsia="SimSun" w:hAnsi="Arial" w:cs="Arial"/>
                <w:b/>
                <w:bCs/>
                <w:sz w:val="18"/>
                <w:szCs w:val="18"/>
                <w:lang w:val="en-US" w:eastAsia="zh-CN"/>
              </w:rPr>
            </w:pPr>
            <w:ins w:id="760" w:author="Bo-Han Hsieh" w:date="2025-04-11T13:14:00Z">
              <w:r w:rsidRPr="00690694">
                <w:rPr>
                  <w:rFonts w:ascii="Arial" w:eastAsia="SimSun" w:hAnsi="Arial" w:cs="Arial"/>
                  <w:b/>
                  <w:bCs/>
                  <w:sz w:val="18"/>
                  <w:szCs w:val="18"/>
                  <w:lang w:val="en-US" w:eastAsia="zh-CN"/>
                </w:rPr>
                <w:t>fhigh</w:t>
              </w:r>
            </w:ins>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ins w:id="761" w:author="Bo-Han Hsieh" w:date="2025-04-11T13:14:00Z"/>
                <w:rFonts w:ascii="Arial" w:eastAsia="SimSun" w:hAnsi="Arial" w:cs="Arial"/>
                <w:b/>
                <w:bCs/>
                <w:sz w:val="18"/>
                <w:szCs w:val="18"/>
                <w:lang w:val="en-US" w:eastAsia="zh-CN"/>
              </w:rPr>
            </w:pPr>
            <w:ins w:id="762" w:author="Bo-Han Hsieh" w:date="2025-04-11T13:14:00Z">
              <w:r w:rsidRPr="00690694">
                <w:rPr>
                  <w:rFonts w:ascii="Arial" w:eastAsia="SimSun" w:hAnsi="Arial" w:cs="Arial"/>
                  <w:b/>
                  <w:bCs/>
                  <w:sz w:val="18"/>
                  <w:szCs w:val="18"/>
                  <w:lang w:val="en-US" w:eastAsia="zh-CN"/>
                </w:rPr>
                <w:t>flow</w:t>
              </w:r>
            </w:ins>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ins w:id="763" w:author="Bo-Han Hsieh" w:date="2025-04-11T13:14:00Z"/>
                <w:rFonts w:ascii="Arial" w:eastAsia="SimSun" w:hAnsi="Arial" w:cs="Arial"/>
                <w:b/>
                <w:bCs/>
                <w:sz w:val="18"/>
                <w:szCs w:val="18"/>
                <w:lang w:val="en-US" w:eastAsia="zh-CN"/>
              </w:rPr>
            </w:pPr>
            <w:ins w:id="764" w:author="Bo-Han Hsieh" w:date="2025-04-11T13:14:00Z">
              <w:r w:rsidRPr="00690694">
                <w:rPr>
                  <w:rFonts w:ascii="Arial" w:eastAsia="SimSun" w:hAnsi="Arial" w:cs="Arial"/>
                  <w:b/>
                  <w:bCs/>
                  <w:sz w:val="18"/>
                  <w:szCs w:val="18"/>
                  <w:lang w:val="en-US" w:eastAsia="zh-CN"/>
                </w:rPr>
                <w:t>fhigh</w:t>
              </w:r>
            </w:ins>
          </w:p>
        </w:tc>
      </w:tr>
      <w:tr w:rsidR="0086364F" w:rsidRPr="00690694" w14:paraId="35C1B70E" w14:textId="77777777" w:rsidTr="0069074F">
        <w:trPr>
          <w:ins w:id="765"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ins w:id="766" w:author="Bo-Han Hsieh" w:date="2025-04-11T13:14:00Z"/>
                <w:rFonts w:ascii="Arial" w:eastAsia="SimSun" w:hAnsi="Arial" w:cs="Arial"/>
                <w:b/>
                <w:bCs/>
                <w:sz w:val="18"/>
                <w:szCs w:val="18"/>
                <w:lang w:val="en-US" w:eastAsia="zh-CN"/>
              </w:rPr>
            </w:pPr>
            <w:ins w:id="767" w:author="Bo-Han Hsieh" w:date="2025-04-11T13:14:00Z">
              <w:r w:rsidRPr="00690694">
                <w:rPr>
                  <w:rFonts w:ascii="Arial" w:eastAsia="SimSun" w:hAnsi="Arial" w:cs="Arial"/>
                  <w:b/>
                  <w:bCs/>
                  <w:sz w:val="18"/>
                  <w:szCs w:val="18"/>
                  <w:lang w:val="en-US" w:eastAsia="zh-CN"/>
                </w:rPr>
                <w:t>fUL (MHz)</w:t>
              </w:r>
            </w:ins>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ins w:id="768" w:author="Bo-Han Hsieh" w:date="2025-04-11T13:14:00Z"/>
                <w:rFonts w:ascii="Arial" w:eastAsia="SimSun" w:hAnsi="Arial" w:cs="Arial"/>
                <w:sz w:val="18"/>
                <w:szCs w:val="18"/>
                <w:lang w:val="en-US" w:eastAsia="zh-CN"/>
              </w:rPr>
            </w:pPr>
            <w:ins w:id="769" w:author="Bo-Han Hsieh" w:date="2025-04-11T13:14:00Z">
              <w:r w:rsidRPr="00690694">
                <w:rPr>
                  <w:rFonts w:ascii="Arial" w:eastAsia="SimSun" w:hAnsi="Arial" w:cs="Arial"/>
                  <w:sz w:val="18"/>
                  <w:szCs w:val="18"/>
                  <w:lang w:val="en-US" w:eastAsia="zh-CN"/>
                </w:rPr>
                <w:t>703</w:t>
              </w:r>
            </w:ins>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ins w:id="770" w:author="Bo-Han Hsieh" w:date="2025-04-11T13:14:00Z"/>
                <w:rFonts w:ascii="Arial" w:eastAsia="SimSun" w:hAnsi="Arial" w:cs="Arial"/>
                <w:sz w:val="18"/>
                <w:szCs w:val="18"/>
                <w:lang w:val="en-US" w:eastAsia="zh-CN"/>
              </w:rPr>
            </w:pPr>
            <w:ins w:id="771" w:author="Bo-Han Hsieh" w:date="2025-04-11T13:14:00Z">
              <w:r w:rsidRPr="00690694">
                <w:rPr>
                  <w:rFonts w:ascii="Arial" w:eastAsia="SimSun" w:hAnsi="Arial" w:cs="Arial"/>
                  <w:sz w:val="18"/>
                  <w:szCs w:val="18"/>
                  <w:lang w:val="en-US" w:eastAsia="zh-CN"/>
                </w:rPr>
                <w:t>748</w:t>
              </w:r>
            </w:ins>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ins w:id="772" w:author="Bo-Han Hsieh" w:date="2025-04-11T13:14:00Z"/>
                <w:rFonts w:ascii="Arial" w:eastAsia="SimSun" w:hAnsi="Arial" w:cs="Arial"/>
                <w:sz w:val="18"/>
                <w:szCs w:val="18"/>
                <w:lang w:val="en-US" w:eastAsia="zh-CN"/>
              </w:rPr>
            </w:pPr>
            <w:ins w:id="773" w:author="Bo-Han Hsieh" w:date="2025-04-11T13:14:00Z">
              <w:r w:rsidRPr="00690694">
                <w:rPr>
                  <w:rFonts w:ascii="Arial" w:eastAsia="SimSun" w:hAnsi="Arial" w:cs="Arial"/>
                  <w:sz w:val="18"/>
                  <w:szCs w:val="18"/>
                  <w:lang w:val="en-US" w:eastAsia="zh-CN"/>
                </w:rPr>
                <w:t>663</w:t>
              </w:r>
            </w:ins>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ins w:id="774" w:author="Bo-Han Hsieh" w:date="2025-04-11T13:14:00Z"/>
                <w:rFonts w:ascii="Arial" w:eastAsia="SimSun" w:hAnsi="Arial" w:cs="Arial"/>
                <w:sz w:val="18"/>
                <w:szCs w:val="18"/>
                <w:lang w:val="en-US" w:eastAsia="zh-CN"/>
              </w:rPr>
            </w:pPr>
            <w:ins w:id="775" w:author="Bo-Han Hsieh" w:date="2025-04-11T13:14:00Z">
              <w:r w:rsidRPr="00690694">
                <w:rPr>
                  <w:rFonts w:ascii="Arial" w:eastAsia="SimSun" w:hAnsi="Arial" w:cs="Arial"/>
                  <w:sz w:val="18"/>
                  <w:szCs w:val="18"/>
                  <w:lang w:val="en-US" w:eastAsia="zh-CN"/>
                </w:rPr>
                <w:t>698</w:t>
              </w:r>
            </w:ins>
          </w:p>
        </w:tc>
      </w:tr>
      <w:tr w:rsidR="0086364F" w:rsidRPr="00690694" w14:paraId="4BFD28D1" w14:textId="77777777" w:rsidTr="0069074F">
        <w:trPr>
          <w:ins w:id="776"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ins w:id="777" w:author="Bo-Han Hsieh" w:date="2025-04-11T13:14:00Z"/>
                <w:rFonts w:ascii="Arial" w:eastAsia="SimSun" w:hAnsi="Arial" w:cs="Arial"/>
                <w:b/>
                <w:bCs/>
                <w:sz w:val="18"/>
                <w:szCs w:val="18"/>
                <w:lang w:val="en-US" w:eastAsia="zh-CN"/>
              </w:rPr>
            </w:pPr>
            <w:ins w:id="778" w:author="Bo-Han Hsieh" w:date="2025-04-11T13:14:00Z">
              <w:r w:rsidRPr="00690694">
                <w:rPr>
                  <w:rFonts w:ascii="Arial" w:eastAsia="SimSun" w:hAnsi="Arial" w:cs="Arial"/>
                  <w:b/>
                  <w:bCs/>
                  <w:sz w:val="18"/>
                  <w:szCs w:val="18"/>
                  <w:lang w:val="en-US" w:eastAsia="zh-CN"/>
                </w:rPr>
                <w:t>fDL (MHz)</w:t>
              </w:r>
            </w:ins>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ins w:id="779" w:author="Bo-Han Hsieh" w:date="2025-04-11T13:14:00Z"/>
                <w:rFonts w:ascii="Arial" w:eastAsia="SimSun" w:hAnsi="Arial" w:cs="Arial"/>
                <w:sz w:val="18"/>
                <w:szCs w:val="18"/>
                <w:lang w:val="en-US" w:eastAsia="zh-CN"/>
              </w:rPr>
            </w:pPr>
            <w:ins w:id="780" w:author="Bo-Han Hsieh" w:date="2025-04-11T13:14:00Z">
              <w:r w:rsidRPr="00690694">
                <w:rPr>
                  <w:rFonts w:ascii="Arial" w:eastAsia="SimSun" w:hAnsi="Arial" w:cs="Arial"/>
                  <w:sz w:val="18"/>
                  <w:szCs w:val="18"/>
                  <w:lang w:val="en-US" w:eastAsia="zh-CN"/>
                </w:rPr>
                <w:t>758</w:t>
              </w:r>
            </w:ins>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ins w:id="781" w:author="Bo-Han Hsieh" w:date="2025-04-11T13:14:00Z"/>
                <w:rFonts w:ascii="Arial" w:eastAsia="SimSun" w:hAnsi="Arial" w:cs="Arial"/>
                <w:sz w:val="18"/>
                <w:szCs w:val="18"/>
                <w:lang w:val="en-US" w:eastAsia="zh-CN"/>
              </w:rPr>
            </w:pPr>
            <w:ins w:id="782" w:author="Bo-Han Hsieh" w:date="2025-04-11T13:14:00Z">
              <w:r w:rsidRPr="00690694">
                <w:rPr>
                  <w:rFonts w:ascii="Arial" w:eastAsia="SimSun" w:hAnsi="Arial" w:cs="Arial"/>
                  <w:sz w:val="18"/>
                  <w:szCs w:val="18"/>
                  <w:lang w:val="en-US" w:eastAsia="zh-CN"/>
                </w:rPr>
                <w:t>803</w:t>
              </w:r>
            </w:ins>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ins w:id="783" w:author="Bo-Han Hsieh" w:date="2025-04-11T13:14:00Z"/>
                <w:rFonts w:ascii="Arial" w:eastAsia="SimSun" w:hAnsi="Arial" w:cs="Arial"/>
                <w:sz w:val="18"/>
                <w:szCs w:val="18"/>
                <w:lang w:val="en-US" w:eastAsia="zh-CN"/>
              </w:rPr>
            </w:pPr>
            <w:ins w:id="784" w:author="Bo-Han Hsieh" w:date="2025-04-11T13:14:00Z">
              <w:r w:rsidRPr="00690694">
                <w:rPr>
                  <w:rFonts w:ascii="Arial" w:eastAsia="SimSun" w:hAnsi="Arial" w:cs="Arial"/>
                  <w:sz w:val="18"/>
                  <w:szCs w:val="18"/>
                  <w:lang w:val="en-US" w:eastAsia="zh-CN"/>
                </w:rPr>
                <w:t>617</w:t>
              </w:r>
            </w:ins>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ins w:id="785" w:author="Bo-Han Hsieh" w:date="2025-04-11T13:14:00Z"/>
                <w:rFonts w:ascii="Arial" w:eastAsia="SimSun" w:hAnsi="Arial" w:cs="Arial"/>
                <w:sz w:val="18"/>
                <w:szCs w:val="18"/>
                <w:lang w:val="en-US" w:eastAsia="zh-CN"/>
              </w:rPr>
            </w:pPr>
            <w:ins w:id="786" w:author="Bo-Han Hsieh" w:date="2025-04-11T13:14:00Z">
              <w:r w:rsidRPr="00690694">
                <w:rPr>
                  <w:rFonts w:ascii="Arial" w:eastAsia="SimSun" w:hAnsi="Arial" w:cs="Arial"/>
                  <w:sz w:val="18"/>
                  <w:szCs w:val="18"/>
                  <w:lang w:val="en-US" w:eastAsia="zh-CN"/>
                </w:rPr>
                <w:t>652</w:t>
              </w:r>
            </w:ins>
          </w:p>
        </w:tc>
      </w:tr>
      <w:tr w:rsidR="0086364F" w:rsidRPr="00690694" w14:paraId="7FE1527B" w14:textId="77777777" w:rsidTr="0069074F">
        <w:trPr>
          <w:ins w:id="787" w:author="Bo-Han Hsieh" w:date="2025-04-11T13:14:00Z"/>
        </w:trPr>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ins w:id="788" w:author="Bo-Han Hsieh" w:date="2025-04-11T13:14:00Z"/>
                <w:rFonts w:ascii="Arial" w:eastAsia="SimSun" w:hAnsi="Arial" w:cs="Arial"/>
                <w:b/>
                <w:bCs/>
                <w:sz w:val="18"/>
                <w:szCs w:val="18"/>
                <w:lang w:val="en-US" w:eastAsia="zh-CN"/>
              </w:rPr>
            </w:pPr>
            <w:ins w:id="789" w:author="Bo-Han Hsieh" w:date="2025-04-11T13:14:00Z">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ins>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ins w:id="790" w:author="Bo-Han Hsieh" w:date="2025-04-11T13:14:00Z"/>
                <w:rFonts w:ascii="Arial" w:eastAsia="SimSun" w:hAnsi="Arial" w:cs="Arial"/>
                <w:sz w:val="18"/>
                <w:szCs w:val="18"/>
                <w:lang w:val="en-US" w:eastAsia="zh-CN"/>
              </w:rPr>
            </w:pPr>
            <w:ins w:id="791" w:author="Bo-Han Hsieh" w:date="2025-04-11T13:14:00Z">
              <w:r w:rsidRPr="00690694">
                <w:rPr>
                  <w:rFonts w:ascii="Arial" w:eastAsia="SimSun" w:hAnsi="Arial" w:cs="Arial"/>
                  <w:sz w:val="18"/>
                  <w:szCs w:val="18"/>
                  <w:lang w:val="en-US" w:eastAsia="zh-CN"/>
                </w:rPr>
                <w:t>Minimum CBW</w:t>
              </w:r>
            </w:ins>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ins w:id="792" w:author="Bo-Han Hsieh" w:date="2025-04-11T13:14:00Z"/>
                <w:rFonts w:ascii="Arial" w:eastAsia="SimSun" w:hAnsi="Arial" w:cs="Arial"/>
                <w:sz w:val="18"/>
                <w:szCs w:val="18"/>
                <w:lang w:val="en-US" w:eastAsia="zh-CN"/>
              </w:rPr>
            </w:pPr>
            <w:ins w:id="793" w:author="Bo-Han Hsieh" w:date="2025-04-11T13:14:00Z">
              <w:r w:rsidRPr="00690694">
                <w:rPr>
                  <w:rFonts w:ascii="Arial" w:eastAsia="SimSun" w:hAnsi="Arial" w:cs="Arial"/>
                  <w:sz w:val="18"/>
                  <w:szCs w:val="18"/>
                  <w:lang w:val="en-US" w:eastAsia="zh-CN"/>
                </w:rPr>
                <w:t>Maximum CBW</w:t>
              </w:r>
            </w:ins>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ins w:id="794" w:author="Bo-Han Hsieh" w:date="2025-04-11T13:14:00Z"/>
                <w:rFonts w:ascii="Arial" w:eastAsia="SimSun" w:hAnsi="Arial" w:cs="Arial"/>
                <w:sz w:val="18"/>
                <w:szCs w:val="18"/>
                <w:lang w:val="en-US" w:eastAsia="zh-CN"/>
              </w:rPr>
            </w:pPr>
            <w:ins w:id="795" w:author="Bo-Han Hsieh" w:date="2025-04-11T13:14:00Z">
              <w:r w:rsidRPr="00690694">
                <w:rPr>
                  <w:rFonts w:ascii="Arial" w:eastAsia="SimSun" w:hAnsi="Arial" w:cs="Arial"/>
                  <w:sz w:val="18"/>
                  <w:szCs w:val="18"/>
                  <w:lang w:val="en-US" w:eastAsia="zh-CN"/>
                </w:rPr>
                <w:t>Minimum CBW</w:t>
              </w:r>
            </w:ins>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ins w:id="796" w:author="Bo-Han Hsieh" w:date="2025-04-11T13:14:00Z"/>
                <w:rFonts w:ascii="Arial" w:eastAsia="SimSun" w:hAnsi="Arial" w:cs="Arial"/>
                <w:sz w:val="18"/>
                <w:szCs w:val="18"/>
                <w:lang w:val="en-US" w:eastAsia="zh-CN"/>
              </w:rPr>
            </w:pPr>
            <w:ins w:id="797" w:author="Bo-Han Hsieh" w:date="2025-04-11T13:14:00Z">
              <w:r w:rsidRPr="00690694">
                <w:rPr>
                  <w:rFonts w:ascii="Arial" w:eastAsia="SimSun" w:hAnsi="Arial" w:cs="Arial"/>
                  <w:sz w:val="18"/>
                  <w:szCs w:val="18"/>
                  <w:lang w:val="en-US" w:eastAsia="zh-CN"/>
                </w:rPr>
                <w:t>Maximum CBW</w:t>
              </w:r>
            </w:ins>
          </w:p>
        </w:tc>
      </w:tr>
      <w:tr w:rsidR="0086364F" w:rsidRPr="00690694" w14:paraId="39868169" w14:textId="77777777" w:rsidTr="0069074F">
        <w:trPr>
          <w:ins w:id="798" w:author="Bo-Han Hsieh" w:date="2025-04-11T13:14:00Z"/>
        </w:trPr>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ins w:id="799" w:author="Bo-Han Hsieh" w:date="2025-04-11T13:14:00Z"/>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ins w:id="800" w:author="Bo-Han Hsieh" w:date="2025-04-11T13:14:00Z"/>
                <w:rFonts w:ascii="Arial" w:eastAsia="SimSun" w:hAnsi="Arial" w:cs="Arial"/>
                <w:sz w:val="18"/>
                <w:szCs w:val="18"/>
                <w:lang w:val="en-US" w:eastAsia="zh-CN"/>
              </w:rPr>
            </w:pPr>
            <w:ins w:id="801" w:author="Bo-Han Hsieh" w:date="2025-04-11T13:14:00Z">
              <w:r w:rsidRPr="00690694">
                <w:rPr>
                  <w:rFonts w:ascii="Arial" w:eastAsia="SimSun" w:hAnsi="Arial" w:cs="Arial"/>
                  <w:sz w:val="18"/>
                  <w:szCs w:val="18"/>
                  <w:lang w:val="en-US" w:eastAsia="zh-CN"/>
                </w:rPr>
                <w:t>5</w:t>
              </w:r>
            </w:ins>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ins w:id="802" w:author="Bo-Han Hsieh" w:date="2025-04-11T13:14:00Z"/>
                <w:rFonts w:ascii="Arial" w:eastAsia="SimSun" w:hAnsi="Arial" w:cs="Arial"/>
                <w:sz w:val="18"/>
                <w:szCs w:val="18"/>
                <w:lang w:val="en-US" w:eastAsia="zh-CN"/>
              </w:rPr>
            </w:pPr>
            <w:ins w:id="803" w:author="Bo-Han Hsieh" w:date="2025-04-11T13:14:00Z">
              <w:r w:rsidRPr="00690694">
                <w:rPr>
                  <w:rFonts w:ascii="Arial" w:eastAsia="SimSun" w:hAnsi="Arial" w:cs="Arial"/>
                  <w:sz w:val="18"/>
                  <w:szCs w:val="18"/>
                  <w:lang w:val="en-US" w:eastAsia="zh-CN"/>
                </w:rPr>
                <w:t>20</w:t>
              </w:r>
            </w:ins>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ins w:id="804" w:author="Bo-Han Hsieh" w:date="2025-04-11T13:14:00Z"/>
                <w:rFonts w:ascii="Arial" w:eastAsia="SimSun" w:hAnsi="Arial" w:cs="Arial"/>
                <w:sz w:val="18"/>
                <w:szCs w:val="18"/>
                <w:lang w:val="en-US" w:eastAsia="zh-CN"/>
              </w:rPr>
            </w:pPr>
            <w:ins w:id="805" w:author="Bo-Han Hsieh" w:date="2025-04-11T13:14:00Z">
              <w:r w:rsidRPr="00690694">
                <w:rPr>
                  <w:rFonts w:ascii="Arial" w:eastAsia="SimSun" w:hAnsi="Arial" w:cs="Arial"/>
                  <w:sz w:val="18"/>
                  <w:szCs w:val="18"/>
                  <w:lang w:val="en-US" w:eastAsia="zh-CN"/>
                </w:rPr>
                <w:t>5</w:t>
              </w:r>
            </w:ins>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ins w:id="806" w:author="Bo-Han Hsieh" w:date="2025-04-11T13:14:00Z"/>
                <w:rFonts w:ascii="Arial" w:eastAsia="SimSun" w:hAnsi="Arial" w:cs="Arial"/>
                <w:sz w:val="18"/>
                <w:szCs w:val="18"/>
                <w:lang w:val="en-US" w:eastAsia="zh-CN"/>
              </w:rPr>
            </w:pPr>
            <w:ins w:id="807" w:author="Bo-Han Hsieh" w:date="2025-04-11T13:14:00Z">
              <w:r w:rsidRPr="00690694">
                <w:rPr>
                  <w:rFonts w:ascii="Arial" w:eastAsia="SimSun" w:hAnsi="Arial" w:cs="Arial"/>
                  <w:sz w:val="18"/>
                  <w:szCs w:val="18"/>
                  <w:lang w:val="en-US" w:eastAsia="zh-CN"/>
                </w:rPr>
                <w:t>20</w:t>
              </w:r>
            </w:ins>
          </w:p>
        </w:tc>
      </w:tr>
      <w:tr w:rsidR="0086364F" w:rsidRPr="00690694" w14:paraId="32F80E87" w14:textId="77777777" w:rsidTr="0069074F">
        <w:trPr>
          <w:ins w:id="808"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ins w:id="809" w:author="Bo-Han Hsieh" w:date="2025-04-11T13:14:00Z"/>
                <w:rFonts w:ascii="Arial" w:eastAsia="SimSun" w:hAnsi="Arial" w:cs="Arial"/>
                <w:b/>
                <w:bCs/>
                <w:sz w:val="18"/>
                <w:szCs w:val="18"/>
                <w:lang w:val="en-US" w:eastAsia="zh-CN"/>
              </w:rPr>
            </w:pPr>
            <w:ins w:id="810" w:author="Bo-Han Hsieh" w:date="2025-04-11T13:14:00Z">
              <w:r w:rsidRPr="00690694">
                <w:rPr>
                  <w:rFonts w:ascii="Arial" w:eastAsia="SimSun" w:hAnsi="Arial" w:cs="Arial"/>
                  <w:b/>
                  <w:bCs/>
                  <w:sz w:val="18"/>
                  <w:szCs w:val="18"/>
                  <w:lang w:val="en-US" w:eastAsia="zh-CN"/>
                </w:rPr>
                <w:t>ACLR1 range</w:t>
              </w:r>
            </w:ins>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ins w:id="811" w:author="Bo-Han Hsieh" w:date="2025-04-11T13:14:00Z"/>
                <w:rFonts w:ascii="Arial" w:eastAsia="SimSun" w:hAnsi="Arial" w:cs="Arial"/>
                <w:sz w:val="18"/>
                <w:szCs w:val="18"/>
                <w:lang w:val="en-US" w:eastAsia="zh-CN"/>
              </w:rPr>
            </w:pPr>
            <w:ins w:id="812" w:author="Bo-Han Hsieh" w:date="2025-04-11T13:14:00Z">
              <w:r w:rsidRPr="00690694">
                <w:rPr>
                  <w:rFonts w:ascii="Arial" w:eastAsia="SimSun" w:hAnsi="Arial" w:cs="Arial"/>
                  <w:sz w:val="18"/>
                  <w:szCs w:val="18"/>
                  <w:lang w:val="en-US" w:eastAsia="zh-CN"/>
                </w:rPr>
                <w:t>fxULlow-maxULCBWx</w:t>
              </w:r>
            </w:ins>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ins w:id="813" w:author="Bo-Han Hsieh" w:date="2025-04-11T13:14:00Z"/>
                <w:rFonts w:ascii="Arial" w:eastAsia="SimSun" w:hAnsi="Arial" w:cs="Arial"/>
                <w:sz w:val="18"/>
                <w:szCs w:val="18"/>
                <w:lang w:val="en-US" w:eastAsia="zh-CN"/>
              </w:rPr>
            </w:pPr>
            <w:ins w:id="814" w:author="Bo-Han Hsieh" w:date="2025-04-11T13:14:00Z">
              <w:r w:rsidRPr="00690694">
                <w:rPr>
                  <w:rFonts w:ascii="Arial" w:eastAsia="SimSun" w:hAnsi="Arial" w:cs="Arial"/>
                  <w:sz w:val="18"/>
                  <w:szCs w:val="18"/>
                  <w:lang w:val="en-US" w:eastAsia="zh-CN"/>
                </w:rPr>
                <w:t>fxULhigh+maxULCBWx</w:t>
              </w:r>
            </w:ins>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ins w:id="815" w:author="Bo-Han Hsieh" w:date="2025-04-11T13:14:00Z"/>
                <w:rFonts w:ascii="Arial" w:eastAsia="SimSun" w:hAnsi="Arial" w:cs="Arial"/>
                <w:sz w:val="18"/>
                <w:szCs w:val="18"/>
                <w:lang w:val="en-US" w:eastAsia="zh-CN"/>
              </w:rPr>
            </w:pPr>
            <w:ins w:id="816" w:author="Bo-Han Hsieh" w:date="2025-04-11T13:14:00Z">
              <w:r w:rsidRPr="00690694">
                <w:rPr>
                  <w:rFonts w:ascii="Arial" w:eastAsia="SimSun" w:hAnsi="Arial" w:cs="Arial"/>
                  <w:sz w:val="18"/>
                  <w:szCs w:val="18"/>
                  <w:lang w:val="en-US" w:eastAsia="zh-CN"/>
                </w:rPr>
                <w:t>fyULlow-maxULCBWy</w:t>
              </w:r>
            </w:ins>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ins w:id="817" w:author="Bo-Han Hsieh" w:date="2025-04-11T13:14:00Z"/>
                <w:rFonts w:ascii="Arial" w:eastAsia="SimSun" w:hAnsi="Arial" w:cs="Arial"/>
                <w:sz w:val="18"/>
                <w:szCs w:val="18"/>
                <w:lang w:val="en-US" w:eastAsia="zh-CN"/>
              </w:rPr>
            </w:pPr>
            <w:ins w:id="818" w:author="Bo-Han Hsieh" w:date="2025-04-11T13:14:00Z">
              <w:r w:rsidRPr="00690694">
                <w:rPr>
                  <w:rFonts w:ascii="Arial" w:eastAsia="SimSun" w:hAnsi="Arial" w:cs="Arial"/>
                  <w:sz w:val="18"/>
                  <w:szCs w:val="18"/>
                  <w:lang w:val="en-US" w:eastAsia="zh-CN"/>
                </w:rPr>
                <w:t>fyULhigh+maxULCBWy</w:t>
              </w:r>
            </w:ins>
          </w:p>
        </w:tc>
      </w:tr>
      <w:tr w:rsidR="0086364F" w:rsidRPr="00690694" w14:paraId="33AB983C" w14:textId="77777777" w:rsidTr="0069074F">
        <w:trPr>
          <w:ins w:id="819"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ins w:id="820" w:author="Bo-Han Hsieh" w:date="2025-04-11T13:14:00Z"/>
                <w:rFonts w:ascii="Arial" w:eastAsia="SimSun" w:hAnsi="Arial" w:cs="Arial"/>
                <w:b/>
                <w:bCs/>
                <w:sz w:val="18"/>
                <w:szCs w:val="18"/>
                <w:lang w:val="en-US" w:eastAsia="zh-CN"/>
              </w:rPr>
            </w:pPr>
            <w:ins w:id="821" w:author="Bo-Han Hsieh" w:date="2025-04-11T13:14:00Z">
              <w:r w:rsidRPr="00690694">
                <w:rPr>
                  <w:rFonts w:ascii="Arial" w:eastAsia="SimSun" w:hAnsi="Arial" w:cs="Arial"/>
                  <w:b/>
                  <w:bCs/>
                  <w:sz w:val="18"/>
                  <w:szCs w:val="18"/>
                  <w:lang w:val="en-US" w:eastAsia="zh-CN"/>
                </w:rPr>
                <w:t>ACLR1 (MHz)</w:t>
              </w:r>
            </w:ins>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ins w:id="822" w:author="Bo-Han Hsieh" w:date="2025-04-11T13:14:00Z"/>
                <w:rFonts w:ascii="Arial" w:eastAsia="SimSun" w:hAnsi="Arial" w:cs="Arial"/>
                <w:sz w:val="18"/>
                <w:szCs w:val="18"/>
                <w:lang w:val="en-US" w:eastAsia="zh-CN"/>
              </w:rPr>
            </w:pPr>
            <w:ins w:id="823" w:author="Bo-Han Hsieh" w:date="2025-04-11T13:14:00Z">
              <w:r w:rsidRPr="00690694">
                <w:rPr>
                  <w:rFonts w:ascii="Arial" w:eastAsia="SimSun" w:hAnsi="Arial" w:cs="Arial"/>
                  <w:sz w:val="18"/>
                  <w:szCs w:val="18"/>
                  <w:lang w:val="en-US" w:eastAsia="zh-CN"/>
                </w:rPr>
                <w:t>683</w:t>
              </w:r>
            </w:ins>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ins w:id="824" w:author="Bo-Han Hsieh" w:date="2025-04-11T13:14:00Z"/>
                <w:rFonts w:ascii="Arial" w:eastAsia="SimSun" w:hAnsi="Arial" w:cs="Arial"/>
                <w:sz w:val="18"/>
                <w:szCs w:val="18"/>
                <w:lang w:val="en-US" w:eastAsia="zh-CN"/>
              </w:rPr>
            </w:pPr>
            <w:ins w:id="825" w:author="Bo-Han Hsieh" w:date="2025-04-11T13:14:00Z">
              <w:r w:rsidRPr="00690694">
                <w:rPr>
                  <w:rFonts w:ascii="Arial" w:eastAsia="SimSun" w:hAnsi="Arial" w:cs="Arial"/>
                  <w:sz w:val="18"/>
                  <w:szCs w:val="18"/>
                  <w:lang w:val="en-US" w:eastAsia="zh-CN"/>
                </w:rPr>
                <w:t>768</w:t>
              </w:r>
            </w:ins>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ins w:id="826" w:author="Bo-Han Hsieh" w:date="2025-04-11T13:14:00Z"/>
                <w:rFonts w:ascii="Arial" w:eastAsia="SimSun" w:hAnsi="Arial" w:cs="Arial"/>
                <w:sz w:val="18"/>
                <w:szCs w:val="18"/>
                <w:lang w:val="en-US" w:eastAsia="zh-CN"/>
              </w:rPr>
            </w:pPr>
            <w:ins w:id="827" w:author="Bo-Han Hsieh" w:date="2025-04-11T13:14:00Z">
              <w:r w:rsidRPr="00690694">
                <w:rPr>
                  <w:rFonts w:ascii="Arial" w:eastAsia="SimSun" w:hAnsi="Arial" w:cs="Arial"/>
                  <w:sz w:val="18"/>
                  <w:szCs w:val="18"/>
                  <w:lang w:val="en-US" w:eastAsia="zh-CN"/>
                </w:rPr>
                <w:t>643</w:t>
              </w:r>
            </w:ins>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ins w:id="828" w:author="Bo-Han Hsieh" w:date="2025-04-11T13:14:00Z"/>
                <w:rFonts w:ascii="Arial" w:eastAsia="SimSun" w:hAnsi="Arial" w:cs="Arial"/>
                <w:sz w:val="18"/>
                <w:szCs w:val="18"/>
                <w:lang w:val="en-US" w:eastAsia="zh-CN"/>
              </w:rPr>
            </w:pPr>
            <w:ins w:id="829" w:author="Bo-Han Hsieh" w:date="2025-04-11T13:14:00Z">
              <w:r w:rsidRPr="00690694">
                <w:rPr>
                  <w:rFonts w:ascii="Arial" w:eastAsia="SimSun" w:hAnsi="Arial" w:cs="Arial"/>
                  <w:sz w:val="18"/>
                  <w:szCs w:val="18"/>
                  <w:lang w:val="en-US" w:eastAsia="zh-CN"/>
                </w:rPr>
                <w:t>718</w:t>
              </w:r>
            </w:ins>
          </w:p>
        </w:tc>
      </w:tr>
      <w:tr w:rsidR="0086364F" w:rsidRPr="00690694" w14:paraId="58C7F740" w14:textId="77777777" w:rsidTr="0069074F">
        <w:trPr>
          <w:ins w:id="830"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ins w:id="831" w:author="Bo-Han Hsieh" w:date="2025-04-11T13:14:00Z"/>
                <w:rFonts w:ascii="Arial" w:eastAsia="SimSun" w:hAnsi="Arial" w:cs="Arial"/>
                <w:b/>
                <w:bCs/>
                <w:sz w:val="18"/>
                <w:szCs w:val="18"/>
                <w:lang w:val="en-US" w:eastAsia="zh-CN"/>
              </w:rPr>
            </w:pPr>
            <w:ins w:id="832" w:author="Bo-Han Hsieh" w:date="2025-04-11T13:14:00Z">
              <w:r w:rsidRPr="00690694">
                <w:rPr>
                  <w:rFonts w:ascii="Arial" w:eastAsia="SimSun" w:hAnsi="Arial" w:cs="Arial"/>
                  <w:b/>
                  <w:bCs/>
                  <w:sz w:val="18"/>
                  <w:szCs w:val="18"/>
                  <w:lang w:val="en-US" w:eastAsia="zh-CN"/>
                </w:rPr>
                <w:t>ACLR2 range</w:t>
              </w:r>
            </w:ins>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ins w:id="833" w:author="Bo-Han Hsieh" w:date="2025-04-11T13:14:00Z"/>
                <w:rFonts w:ascii="Arial" w:eastAsia="SimSun" w:hAnsi="Arial" w:cs="Arial"/>
                <w:sz w:val="18"/>
                <w:szCs w:val="18"/>
                <w:lang w:val="en-US" w:eastAsia="zh-CN"/>
              </w:rPr>
            </w:pPr>
            <w:ins w:id="834" w:author="Bo-Han Hsieh" w:date="2025-04-11T13:14:00Z">
              <w:r w:rsidRPr="00690694">
                <w:rPr>
                  <w:rFonts w:ascii="Arial" w:eastAsia="SimSun" w:hAnsi="Arial" w:cs="Arial"/>
                  <w:sz w:val="18"/>
                  <w:szCs w:val="18"/>
                  <w:lang w:val="en-US" w:eastAsia="zh-CN"/>
                </w:rPr>
                <w:t>fxULlow-2*maxULCBWx</w:t>
              </w:r>
            </w:ins>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ins w:id="835" w:author="Bo-Han Hsieh" w:date="2025-04-11T13:14:00Z"/>
                <w:rFonts w:ascii="Arial" w:eastAsia="SimSun" w:hAnsi="Arial" w:cs="Arial"/>
                <w:sz w:val="18"/>
                <w:szCs w:val="18"/>
                <w:lang w:val="en-US" w:eastAsia="zh-CN"/>
              </w:rPr>
            </w:pPr>
            <w:ins w:id="836" w:author="Bo-Han Hsieh" w:date="2025-04-11T13:14:00Z">
              <w:r w:rsidRPr="00690694">
                <w:rPr>
                  <w:rFonts w:ascii="Arial" w:eastAsia="SimSun" w:hAnsi="Arial" w:cs="Arial"/>
                  <w:sz w:val="18"/>
                  <w:szCs w:val="18"/>
                  <w:lang w:val="en-US" w:eastAsia="zh-CN"/>
                </w:rPr>
                <w:t>fxULhigh+2*maxULCBWx</w:t>
              </w:r>
            </w:ins>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ins w:id="837" w:author="Bo-Han Hsieh" w:date="2025-04-11T13:14:00Z"/>
                <w:rFonts w:ascii="Arial" w:eastAsia="SimSun" w:hAnsi="Arial" w:cs="Arial"/>
                <w:sz w:val="18"/>
                <w:szCs w:val="18"/>
                <w:lang w:val="en-US" w:eastAsia="zh-CN"/>
              </w:rPr>
            </w:pPr>
            <w:ins w:id="838" w:author="Bo-Han Hsieh" w:date="2025-04-11T13:14:00Z">
              <w:r w:rsidRPr="00690694">
                <w:rPr>
                  <w:rFonts w:ascii="Arial" w:eastAsia="SimSun" w:hAnsi="Arial" w:cs="Arial"/>
                  <w:sz w:val="18"/>
                  <w:szCs w:val="18"/>
                  <w:lang w:val="en-US" w:eastAsia="zh-CN"/>
                </w:rPr>
                <w:t>fyULlow-2*maxULCBWy</w:t>
              </w:r>
            </w:ins>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ins w:id="839" w:author="Bo-Han Hsieh" w:date="2025-04-11T13:14:00Z"/>
                <w:rFonts w:ascii="Arial" w:eastAsia="SimSun" w:hAnsi="Arial" w:cs="Arial"/>
                <w:sz w:val="18"/>
                <w:szCs w:val="18"/>
                <w:lang w:val="en-US" w:eastAsia="zh-CN"/>
              </w:rPr>
            </w:pPr>
            <w:ins w:id="840" w:author="Bo-Han Hsieh" w:date="2025-04-11T13:14:00Z">
              <w:r w:rsidRPr="00690694">
                <w:rPr>
                  <w:rFonts w:ascii="Arial" w:eastAsia="SimSun" w:hAnsi="Arial" w:cs="Arial"/>
                  <w:sz w:val="18"/>
                  <w:szCs w:val="18"/>
                  <w:lang w:val="en-US" w:eastAsia="zh-CN"/>
                </w:rPr>
                <w:t>fyULhigh+2*maxULCBWy</w:t>
              </w:r>
            </w:ins>
          </w:p>
        </w:tc>
      </w:tr>
      <w:tr w:rsidR="0086364F" w:rsidRPr="00690694" w14:paraId="73E33B1C" w14:textId="77777777" w:rsidTr="0069074F">
        <w:trPr>
          <w:ins w:id="841"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ins w:id="842" w:author="Bo-Han Hsieh" w:date="2025-04-11T13:14:00Z"/>
                <w:rFonts w:ascii="Arial" w:eastAsia="SimSun" w:hAnsi="Arial" w:cs="Arial"/>
                <w:b/>
                <w:bCs/>
                <w:sz w:val="18"/>
                <w:szCs w:val="18"/>
                <w:lang w:val="en-US" w:eastAsia="zh-CN"/>
              </w:rPr>
            </w:pPr>
            <w:ins w:id="843" w:author="Bo-Han Hsieh" w:date="2025-04-11T13:14:00Z">
              <w:r w:rsidRPr="00690694">
                <w:rPr>
                  <w:rFonts w:ascii="Arial" w:eastAsia="SimSun" w:hAnsi="Arial" w:cs="Arial"/>
                  <w:b/>
                  <w:bCs/>
                  <w:sz w:val="18"/>
                  <w:szCs w:val="18"/>
                  <w:lang w:val="en-US" w:eastAsia="zh-CN"/>
                </w:rPr>
                <w:t>ACLR2 (MHz)</w:t>
              </w:r>
            </w:ins>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ins w:id="844" w:author="Bo-Han Hsieh" w:date="2025-04-11T13:14:00Z"/>
                <w:rFonts w:ascii="Arial" w:eastAsia="SimSun" w:hAnsi="Arial" w:cs="Arial"/>
                <w:sz w:val="18"/>
                <w:szCs w:val="18"/>
                <w:lang w:val="en-US" w:eastAsia="zh-CN"/>
              </w:rPr>
            </w:pPr>
            <w:ins w:id="845" w:author="Bo-Han Hsieh" w:date="2025-04-11T13:14:00Z">
              <w:r w:rsidRPr="00690694">
                <w:rPr>
                  <w:rFonts w:ascii="Arial" w:eastAsia="SimSun" w:hAnsi="Arial" w:cs="Arial"/>
                  <w:sz w:val="18"/>
                  <w:szCs w:val="18"/>
                  <w:lang w:val="en-US" w:eastAsia="zh-CN"/>
                </w:rPr>
                <w:t>663</w:t>
              </w:r>
            </w:ins>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ins w:id="846" w:author="Bo-Han Hsieh" w:date="2025-04-11T13:14:00Z"/>
                <w:rFonts w:ascii="Arial" w:eastAsia="SimSun" w:hAnsi="Arial" w:cs="Arial"/>
                <w:sz w:val="18"/>
                <w:szCs w:val="18"/>
                <w:lang w:val="en-US" w:eastAsia="zh-CN"/>
              </w:rPr>
            </w:pPr>
            <w:ins w:id="847" w:author="Bo-Han Hsieh" w:date="2025-04-11T13:14:00Z">
              <w:r w:rsidRPr="00690694">
                <w:rPr>
                  <w:rFonts w:ascii="Arial" w:eastAsia="SimSun" w:hAnsi="Arial" w:cs="Arial"/>
                  <w:sz w:val="18"/>
                  <w:szCs w:val="18"/>
                  <w:lang w:val="en-US" w:eastAsia="zh-CN"/>
                </w:rPr>
                <w:t>788</w:t>
              </w:r>
            </w:ins>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ins w:id="848" w:author="Bo-Han Hsieh" w:date="2025-04-11T13:14:00Z"/>
                <w:rFonts w:ascii="Arial" w:eastAsia="SimSun" w:hAnsi="Arial" w:cs="Arial"/>
                <w:sz w:val="18"/>
                <w:szCs w:val="18"/>
                <w:lang w:val="en-US" w:eastAsia="zh-CN"/>
              </w:rPr>
            </w:pPr>
            <w:ins w:id="849" w:author="Bo-Han Hsieh" w:date="2025-04-11T13:14:00Z">
              <w:r w:rsidRPr="00690694">
                <w:rPr>
                  <w:rFonts w:ascii="Arial" w:eastAsia="SimSun" w:hAnsi="Arial" w:cs="Arial"/>
                  <w:sz w:val="18"/>
                  <w:szCs w:val="18"/>
                  <w:lang w:val="en-US" w:eastAsia="zh-CN"/>
                </w:rPr>
                <w:t>623</w:t>
              </w:r>
            </w:ins>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ins w:id="850" w:author="Bo-Han Hsieh" w:date="2025-04-11T13:14:00Z"/>
                <w:rFonts w:ascii="Arial" w:eastAsia="SimSun" w:hAnsi="Arial" w:cs="Arial"/>
                <w:sz w:val="18"/>
                <w:szCs w:val="18"/>
                <w:lang w:val="en-US" w:eastAsia="zh-CN"/>
              </w:rPr>
            </w:pPr>
            <w:ins w:id="851" w:author="Bo-Han Hsieh" w:date="2025-04-11T13:14:00Z">
              <w:r w:rsidRPr="00690694">
                <w:rPr>
                  <w:rFonts w:ascii="Arial" w:eastAsia="SimSun" w:hAnsi="Arial" w:cs="Arial"/>
                  <w:sz w:val="18"/>
                  <w:szCs w:val="18"/>
                  <w:lang w:val="en-US" w:eastAsia="zh-CN"/>
                </w:rPr>
                <w:t>738</w:t>
              </w:r>
            </w:ins>
          </w:p>
        </w:tc>
      </w:tr>
      <w:tr w:rsidR="0086364F" w:rsidRPr="00690694" w14:paraId="71ACCBB1" w14:textId="77777777" w:rsidTr="0069074F">
        <w:trPr>
          <w:ins w:id="852"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ins w:id="853" w:author="Bo-Han Hsieh" w:date="2025-04-11T13:14:00Z"/>
                <w:rFonts w:ascii="Arial" w:eastAsia="SimSun" w:hAnsi="Arial" w:cs="Arial"/>
                <w:b/>
                <w:bCs/>
                <w:sz w:val="18"/>
                <w:szCs w:val="18"/>
                <w:lang w:val="en-US" w:eastAsia="zh-CN"/>
              </w:rPr>
            </w:pPr>
            <w:ins w:id="854" w:author="Bo-Han Hsieh" w:date="2025-04-11T13:14:00Z">
              <w:r w:rsidRPr="00690694">
                <w:rPr>
                  <w:rFonts w:ascii="Arial" w:eastAsia="SimSun" w:hAnsi="Arial" w:cs="Arial"/>
                  <w:b/>
                  <w:bCs/>
                  <w:sz w:val="18"/>
                  <w:szCs w:val="18"/>
                  <w:lang w:val="en-US" w:eastAsia="zh-CN"/>
                </w:rPr>
                <w:t>ACLR3 range</w:t>
              </w:r>
            </w:ins>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ins w:id="855" w:author="Bo-Han Hsieh" w:date="2025-04-11T13:14:00Z"/>
                <w:rFonts w:ascii="Arial" w:eastAsia="SimSun" w:hAnsi="Arial" w:cs="Arial"/>
                <w:sz w:val="18"/>
                <w:szCs w:val="18"/>
                <w:highlight w:val="yellow"/>
                <w:lang w:val="en-US" w:eastAsia="zh-CN"/>
              </w:rPr>
            </w:pPr>
            <w:ins w:id="856" w:author="Bo-Han Hsieh" w:date="2025-04-11T13:14:00Z">
              <w:r w:rsidRPr="00690694">
                <w:rPr>
                  <w:rFonts w:ascii="Arial" w:eastAsia="SimSun" w:hAnsi="Arial" w:cs="Arial"/>
                  <w:sz w:val="18"/>
                  <w:szCs w:val="18"/>
                  <w:highlight w:val="yellow"/>
                  <w:lang w:val="en-US" w:eastAsia="zh-CN"/>
                </w:rPr>
                <w:t>fxULlow-3*maxULCBWx</w:t>
              </w:r>
            </w:ins>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ins w:id="857" w:author="Bo-Han Hsieh" w:date="2025-04-11T13:14:00Z"/>
                <w:rFonts w:ascii="Arial" w:eastAsia="SimSun" w:hAnsi="Arial" w:cs="Arial"/>
                <w:sz w:val="18"/>
                <w:szCs w:val="18"/>
                <w:highlight w:val="yellow"/>
                <w:lang w:val="en-US" w:eastAsia="zh-CN"/>
              </w:rPr>
            </w:pPr>
            <w:ins w:id="858" w:author="Bo-Han Hsieh" w:date="2025-04-11T13:14:00Z">
              <w:r w:rsidRPr="00690694">
                <w:rPr>
                  <w:rFonts w:ascii="Arial" w:eastAsia="SimSun" w:hAnsi="Arial" w:cs="Arial"/>
                  <w:sz w:val="18"/>
                  <w:szCs w:val="18"/>
                  <w:highlight w:val="yellow"/>
                  <w:lang w:val="en-US" w:eastAsia="zh-CN"/>
                </w:rPr>
                <w:t>fxULhigh+3*maxULCBWx</w:t>
              </w:r>
            </w:ins>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ins w:id="859" w:author="Bo-Han Hsieh" w:date="2025-04-11T13:14:00Z"/>
                <w:rFonts w:ascii="Arial" w:eastAsia="SimSun" w:hAnsi="Arial" w:cs="Arial"/>
                <w:sz w:val="18"/>
                <w:szCs w:val="18"/>
                <w:lang w:val="en-US" w:eastAsia="zh-CN"/>
              </w:rPr>
            </w:pPr>
            <w:ins w:id="860" w:author="Bo-Han Hsieh" w:date="2025-04-11T13:14:00Z">
              <w:r w:rsidRPr="00690694">
                <w:rPr>
                  <w:rFonts w:ascii="Arial" w:eastAsia="SimSun" w:hAnsi="Arial" w:cs="Arial"/>
                  <w:sz w:val="18"/>
                  <w:szCs w:val="18"/>
                  <w:lang w:val="en-US" w:eastAsia="zh-CN"/>
                </w:rPr>
                <w:t>fyULlow-3*maxULCBWy</w:t>
              </w:r>
            </w:ins>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ins w:id="861" w:author="Bo-Han Hsieh" w:date="2025-04-11T13:14:00Z"/>
                <w:rFonts w:ascii="Arial" w:eastAsia="SimSun" w:hAnsi="Arial" w:cs="Arial"/>
                <w:sz w:val="18"/>
                <w:szCs w:val="18"/>
                <w:lang w:val="en-US" w:eastAsia="zh-CN"/>
              </w:rPr>
            </w:pPr>
            <w:ins w:id="862" w:author="Bo-Han Hsieh" w:date="2025-04-11T13:14:00Z">
              <w:r w:rsidRPr="00690694">
                <w:rPr>
                  <w:rFonts w:ascii="Arial" w:eastAsia="SimSun" w:hAnsi="Arial" w:cs="Arial"/>
                  <w:sz w:val="18"/>
                  <w:szCs w:val="18"/>
                  <w:lang w:val="en-US" w:eastAsia="zh-CN"/>
                </w:rPr>
                <w:t>fyULhigh+3*maxULCBWy</w:t>
              </w:r>
            </w:ins>
          </w:p>
        </w:tc>
      </w:tr>
      <w:tr w:rsidR="0086364F" w:rsidRPr="00690694" w14:paraId="0A7FC9C9" w14:textId="77777777" w:rsidTr="0069074F">
        <w:trPr>
          <w:ins w:id="863"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ins w:id="864" w:author="Bo-Han Hsieh" w:date="2025-04-11T13:14:00Z"/>
                <w:rFonts w:ascii="Arial" w:eastAsia="SimSun" w:hAnsi="Arial" w:cs="Arial"/>
                <w:b/>
                <w:bCs/>
                <w:sz w:val="18"/>
                <w:szCs w:val="18"/>
                <w:lang w:val="en-US" w:eastAsia="zh-CN"/>
              </w:rPr>
            </w:pPr>
            <w:ins w:id="865" w:author="Bo-Han Hsieh" w:date="2025-04-11T13:14:00Z">
              <w:r w:rsidRPr="00690694">
                <w:rPr>
                  <w:rFonts w:ascii="Arial" w:eastAsia="SimSun" w:hAnsi="Arial" w:cs="Arial"/>
                  <w:b/>
                  <w:bCs/>
                  <w:sz w:val="18"/>
                  <w:szCs w:val="18"/>
                  <w:lang w:val="en-US" w:eastAsia="zh-CN"/>
                </w:rPr>
                <w:t>ACLR3 (MHz)</w:t>
              </w:r>
            </w:ins>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ins w:id="866" w:author="Bo-Han Hsieh" w:date="2025-04-11T13:14:00Z"/>
                <w:rFonts w:ascii="Arial" w:eastAsia="SimSun" w:hAnsi="Arial" w:cs="Arial"/>
                <w:sz w:val="18"/>
                <w:szCs w:val="18"/>
                <w:highlight w:val="yellow"/>
                <w:lang w:val="en-US" w:eastAsia="zh-CN"/>
              </w:rPr>
            </w:pPr>
            <w:ins w:id="867" w:author="Bo-Han Hsieh" w:date="2025-04-11T13:14:00Z">
              <w:r w:rsidRPr="00690694">
                <w:rPr>
                  <w:rFonts w:ascii="Arial" w:eastAsia="SimSun" w:hAnsi="Arial" w:cs="Arial"/>
                  <w:sz w:val="18"/>
                  <w:szCs w:val="18"/>
                  <w:highlight w:val="yellow"/>
                  <w:lang w:val="en-US" w:eastAsia="zh-CN"/>
                </w:rPr>
                <w:t>643</w:t>
              </w:r>
            </w:ins>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ins w:id="868" w:author="Bo-Han Hsieh" w:date="2025-04-11T13:14:00Z"/>
                <w:rFonts w:ascii="Arial" w:eastAsia="SimSun" w:hAnsi="Arial" w:cs="Arial"/>
                <w:sz w:val="18"/>
                <w:szCs w:val="18"/>
                <w:highlight w:val="yellow"/>
                <w:lang w:val="en-US" w:eastAsia="zh-CN"/>
              </w:rPr>
            </w:pPr>
            <w:ins w:id="869" w:author="Bo-Han Hsieh" w:date="2025-04-11T13:14:00Z">
              <w:r w:rsidRPr="00690694">
                <w:rPr>
                  <w:rFonts w:ascii="Arial" w:eastAsia="SimSun" w:hAnsi="Arial" w:cs="Arial"/>
                  <w:sz w:val="18"/>
                  <w:szCs w:val="18"/>
                  <w:highlight w:val="yellow"/>
                  <w:lang w:val="en-US" w:eastAsia="zh-CN"/>
                </w:rPr>
                <w:t>808</w:t>
              </w:r>
            </w:ins>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ins w:id="870" w:author="Bo-Han Hsieh" w:date="2025-04-11T13:14:00Z"/>
                <w:rFonts w:ascii="Arial" w:eastAsia="SimSun" w:hAnsi="Arial" w:cs="Arial"/>
                <w:sz w:val="18"/>
                <w:szCs w:val="18"/>
                <w:lang w:val="en-US" w:eastAsia="zh-CN"/>
              </w:rPr>
            </w:pPr>
            <w:ins w:id="871" w:author="Bo-Han Hsieh" w:date="2025-04-11T13:14:00Z">
              <w:r w:rsidRPr="00690694">
                <w:rPr>
                  <w:rFonts w:ascii="Arial" w:eastAsia="SimSun" w:hAnsi="Arial" w:cs="Arial"/>
                  <w:sz w:val="18"/>
                  <w:szCs w:val="18"/>
                  <w:lang w:val="en-US" w:eastAsia="zh-CN"/>
                </w:rPr>
                <w:t>603</w:t>
              </w:r>
            </w:ins>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ins w:id="872" w:author="Bo-Han Hsieh" w:date="2025-04-11T13:14:00Z"/>
                <w:rFonts w:ascii="Arial" w:eastAsia="SimSun" w:hAnsi="Arial" w:cs="Arial"/>
                <w:sz w:val="18"/>
                <w:szCs w:val="18"/>
                <w:lang w:val="en-US" w:eastAsia="zh-CN"/>
              </w:rPr>
            </w:pPr>
            <w:ins w:id="873" w:author="Bo-Han Hsieh" w:date="2025-04-11T13:14:00Z">
              <w:r w:rsidRPr="00690694">
                <w:rPr>
                  <w:rFonts w:ascii="Arial" w:eastAsia="SimSun" w:hAnsi="Arial" w:cs="Arial"/>
                  <w:sz w:val="18"/>
                  <w:szCs w:val="18"/>
                  <w:lang w:val="en-US" w:eastAsia="zh-CN"/>
                </w:rPr>
                <w:t>758</w:t>
              </w:r>
            </w:ins>
          </w:p>
        </w:tc>
      </w:tr>
      <w:tr w:rsidR="0086364F" w:rsidRPr="00690694" w14:paraId="66B57F73" w14:textId="77777777" w:rsidTr="0069074F">
        <w:trPr>
          <w:ins w:id="874"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ins w:id="875" w:author="Bo-Han Hsieh" w:date="2025-04-11T13:14:00Z"/>
                <w:rFonts w:ascii="Arial" w:eastAsia="SimSun" w:hAnsi="Arial" w:cs="Arial"/>
                <w:b/>
                <w:bCs/>
                <w:sz w:val="18"/>
                <w:szCs w:val="18"/>
                <w:lang w:val="en-US" w:eastAsia="zh-CN"/>
              </w:rPr>
            </w:pPr>
            <w:ins w:id="876" w:author="Bo-Han Hsieh" w:date="2025-04-11T13:14:00Z">
              <w:r w:rsidRPr="00690694">
                <w:rPr>
                  <w:rFonts w:ascii="Arial" w:eastAsia="SimSun" w:hAnsi="Arial" w:cs="Arial"/>
                  <w:b/>
                  <w:bCs/>
                  <w:sz w:val="18"/>
                  <w:szCs w:val="18"/>
                  <w:lang w:val="en-US" w:eastAsia="zh-CN"/>
                </w:rPr>
                <w:t>ACLR4 range</w:t>
              </w:r>
            </w:ins>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ins w:id="877" w:author="Bo-Han Hsieh" w:date="2025-04-11T13:14:00Z"/>
                <w:rFonts w:ascii="Arial" w:eastAsia="SimSun" w:hAnsi="Arial" w:cs="Arial"/>
                <w:sz w:val="18"/>
                <w:szCs w:val="18"/>
                <w:lang w:val="en-US" w:eastAsia="zh-CN"/>
              </w:rPr>
            </w:pPr>
            <w:ins w:id="878" w:author="Bo-Han Hsieh" w:date="2025-04-11T13:14:00Z">
              <w:r w:rsidRPr="00690694">
                <w:rPr>
                  <w:rFonts w:ascii="Arial" w:eastAsia="SimSun" w:hAnsi="Arial" w:cs="Arial"/>
                  <w:sz w:val="18"/>
                  <w:szCs w:val="18"/>
                  <w:lang w:val="en-US" w:eastAsia="zh-CN"/>
                </w:rPr>
                <w:t>fxULlow-4*maxULCBWx</w:t>
              </w:r>
            </w:ins>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ins w:id="879" w:author="Bo-Han Hsieh" w:date="2025-04-11T13:14:00Z"/>
                <w:rFonts w:ascii="Arial" w:eastAsia="SimSun" w:hAnsi="Arial" w:cs="Arial"/>
                <w:sz w:val="18"/>
                <w:szCs w:val="18"/>
                <w:lang w:val="en-US" w:eastAsia="zh-CN"/>
              </w:rPr>
            </w:pPr>
            <w:ins w:id="880" w:author="Bo-Han Hsieh" w:date="2025-04-11T13:14:00Z">
              <w:r w:rsidRPr="00690694">
                <w:rPr>
                  <w:rFonts w:ascii="Arial" w:eastAsia="SimSun" w:hAnsi="Arial" w:cs="Arial"/>
                  <w:sz w:val="18"/>
                  <w:szCs w:val="18"/>
                  <w:lang w:val="en-US" w:eastAsia="zh-CN"/>
                </w:rPr>
                <w:t>fxULhigh+4*maxULCBWx</w:t>
              </w:r>
            </w:ins>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ins w:id="881" w:author="Bo-Han Hsieh" w:date="2025-04-11T13:14:00Z"/>
                <w:rFonts w:ascii="Arial" w:eastAsia="SimSun" w:hAnsi="Arial" w:cs="Arial"/>
                <w:sz w:val="18"/>
                <w:szCs w:val="18"/>
                <w:highlight w:val="yellow"/>
                <w:lang w:val="en-US" w:eastAsia="zh-CN"/>
              </w:rPr>
            </w:pPr>
            <w:ins w:id="882" w:author="Bo-Han Hsieh" w:date="2025-04-11T13:14:00Z">
              <w:r w:rsidRPr="004C2596">
                <w:rPr>
                  <w:rFonts w:ascii="Arial" w:eastAsia="SimSun" w:hAnsi="Arial" w:cs="Arial"/>
                  <w:sz w:val="18"/>
                  <w:szCs w:val="18"/>
                  <w:highlight w:val="yellow"/>
                  <w:lang w:val="en-US" w:eastAsia="zh-CN"/>
                </w:rPr>
                <w:t>fyULlow-4*maxULCBWy</w:t>
              </w:r>
            </w:ins>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ins w:id="883" w:author="Bo-Han Hsieh" w:date="2025-04-11T13:14:00Z"/>
                <w:rFonts w:ascii="Arial" w:eastAsia="SimSun" w:hAnsi="Arial" w:cs="Arial"/>
                <w:sz w:val="18"/>
                <w:szCs w:val="18"/>
                <w:highlight w:val="yellow"/>
                <w:lang w:val="en-US" w:eastAsia="zh-CN"/>
              </w:rPr>
            </w:pPr>
            <w:ins w:id="884" w:author="Bo-Han Hsieh" w:date="2025-04-11T13:14:00Z">
              <w:r w:rsidRPr="004C2596">
                <w:rPr>
                  <w:rFonts w:ascii="Arial" w:eastAsia="SimSun" w:hAnsi="Arial" w:cs="Arial"/>
                  <w:sz w:val="18"/>
                  <w:szCs w:val="18"/>
                  <w:highlight w:val="yellow"/>
                  <w:lang w:val="en-US" w:eastAsia="zh-CN"/>
                </w:rPr>
                <w:t>fyULhigh+4*maxULCBWy</w:t>
              </w:r>
            </w:ins>
          </w:p>
        </w:tc>
      </w:tr>
      <w:tr w:rsidR="0086364F" w:rsidRPr="00690694" w14:paraId="53BB1B5C" w14:textId="77777777" w:rsidTr="0069074F">
        <w:trPr>
          <w:ins w:id="885"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ins w:id="886" w:author="Bo-Han Hsieh" w:date="2025-04-11T13:14:00Z"/>
                <w:rFonts w:ascii="Arial" w:eastAsia="SimSun" w:hAnsi="Arial" w:cs="Arial"/>
                <w:b/>
                <w:bCs/>
                <w:sz w:val="18"/>
                <w:szCs w:val="18"/>
                <w:lang w:val="en-US" w:eastAsia="zh-CN"/>
              </w:rPr>
            </w:pPr>
            <w:ins w:id="887" w:author="Bo-Han Hsieh" w:date="2025-04-11T13:14:00Z">
              <w:r w:rsidRPr="00690694">
                <w:rPr>
                  <w:rFonts w:ascii="Arial" w:eastAsia="SimSun" w:hAnsi="Arial" w:cs="Arial"/>
                  <w:b/>
                  <w:bCs/>
                  <w:sz w:val="18"/>
                  <w:szCs w:val="18"/>
                  <w:lang w:val="en-US" w:eastAsia="zh-CN"/>
                </w:rPr>
                <w:t>ACLR4 (MHz)</w:t>
              </w:r>
            </w:ins>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ins w:id="888" w:author="Bo-Han Hsieh" w:date="2025-04-11T13:14:00Z"/>
                <w:rFonts w:ascii="Arial" w:eastAsia="SimSun" w:hAnsi="Arial" w:cs="Arial"/>
                <w:sz w:val="18"/>
                <w:szCs w:val="18"/>
                <w:lang w:val="en-US" w:eastAsia="zh-CN"/>
              </w:rPr>
            </w:pPr>
            <w:ins w:id="889" w:author="Bo-Han Hsieh" w:date="2025-04-11T13:14:00Z">
              <w:r w:rsidRPr="00690694">
                <w:rPr>
                  <w:rFonts w:ascii="Arial" w:eastAsia="SimSun" w:hAnsi="Arial" w:cs="Arial"/>
                  <w:sz w:val="18"/>
                  <w:szCs w:val="18"/>
                  <w:lang w:val="en-US" w:eastAsia="zh-CN"/>
                </w:rPr>
                <w:t>623</w:t>
              </w:r>
            </w:ins>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ins w:id="890" w:author="Bo-Han Hsieh" w:date="2025-04-11T13:14:00Z"/>
                <w:rFonts w:ascii="Arial" w:eastAsia="SimSun" w:hAnsi="Arial" w:cs="Arial"/>
                <w:sz w:val="18"/>
                <w:szCs w:val="18"/>
                <w:lang w:val="en-US" w:eastAsia="zh-CN"/>
              </w:rPr>
            </w:pPr>
            <w:ins w:id="891" w:author="Bo-Han Hsieh" w:date="2025-04-11T13:14:00Z">
              <w:r w:rsidRPr="00690694">
                <w:rPr>
                  <w:rFonts w:ascii="Arial" w:eastAsia="SimSun" w:hAnsi="Arial" w:cs="Arial"/>
                  <w:sz w:val="18"/>
                  <w:szCs w:val="18"/>
                  <w:lang w:val="en-US" w:eastAsia="zh-CN"/>
                </w:rPr>
                <w:t>828</w:t>
              </w:r>
            </w:ins>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ins w:id="892" w:author="Bo-Han Hsieh" w:date="2025-04-11T13:14:00Z"/>
                <w:rFonts w:ascii="Arial" w:eastAsia="SimSun" w:hAnsi="Arial" w:cs="Arial"/>
                <w:sz w:val="18"/>
                <w:szCs w:val="18"/>
                <w:highlight w:val="yellow"/>
                <w:lang w:val="en-US" w:eastAsia="zh-CN"/>
              </w:rPr>
            </w:pPr>
            <w:ins w:id="893" w:author="Bo-Han Hsieh" w:date="2025-04-11T13:14:00Z">
              <w:r w:rsidRPr="004C2596">
                <w:rPr>
                  <w:rFonts w:ascii="Arial" w:eastAsia="SimSun" w:hAnsi="Arial" w:cs="Arial"/>
                  <w:sz w:val="18"/>
                  <w:szCs w:val="18"/>
                  <w:highlight w:val="yellow"/>
                  <w:lang w:val="en-US" w:eastAsia="zh-CN"/>
                </w:rPr>
                <w:t>583</w:t>
              </w:r>
            </w:ins>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ins w:id="894" w:author="Bo-Han Hsieh" w:date="2025-04-11T13:14:00Z"/>
                <w:rFonts w:ascii="Arial" w:eastAsia="SimSun" w:hAnsi="Arial" w:cs="Arial"/>
                <w:sz w:val="18"/>
                <w:szCs w:val="18"/>
                <w:highlight w:val="yellow"/>
                <w:lang w:val="en-US" w:eastAsia="zh-CN"/>
              </w:rPr>
            </w:pPr>
            <w:ins w:id="895" w:author="Bo-Han Hsieh" w:date="2025-04-11T13:14:00Z">
              <w:r w:rsidRPr="004C2596">
                <w:rPr>
                  <w:rFonts w:ascii="Arial" w:eastAsia="SimSun" w:hAnsi="Arial" w:cs="Arial"/>
                  <w:sz w:val="18"/>
                  <w:szCs w:val="18"/>
                  <w:highlight w:val="yellow"/>
                  <w:lang w:val="en-US" w:eastAsia="zh-CN"/>
                </w:rPr>
                <w:t>778</w:t>
              </w:r>
            </w:ins>
          </w:p>
        </w:tc>
      </w:tr>
      <w:tr w:rsidR="0086364F" w:rsidRPr="00690694" w14:paraId="317071B5" w14:textId="77777777" w:rsidTr="0069074F">
        <w:trPr>
          <w:ins w:id="896"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ins w:id="897" w:author="Bo-Han Hsieh" w:date="2025-04-11T13:14:00Z"/>
                <w:rFonts w:ascii="Arial" w:eastAsia="SimSun" w:hAnsi="Arial" w:cs="Arial"/>
                <w:b/>
                <w:bCs/>
                <w:sz w:val="18"/>
                <w:szCs w:val="18"/>
                <w:lang w:val="en-US" w:eastAsia="zh-CN"/>
              </w:rPr>
            </w:pPr>
            <w:ins w:id="898" w:author="Bo-Han Hsieh" w:date="2025-04-11T13:14:00Z">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ins>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ins w:id="899" w:author="Bo-Han Hsieh" w:date="2025-04-11T13:14:00Z"/>
                <w:rFonts w:ascii="Arial" w:eastAsia="SimSun" w:hAnsi="Arial" w:cs="Arial"/>
                <w:sz w:val="18"/>
                <w:szCs w:val="18"/>
                <w:lang w:val="en-US" w:eastAsia="zh-CN"/>
              </w:rPr>
            </w:pPr>
            <w:ins w:id="900" w:author="Bo-Han Hsieh" w:date="2025-04-11T13:14:00Z">
              <w:r w:rsidRPr="00690694">
                <w:rPr>
                  <w:rFonts w:ascii="Arial" w:eastAsia="SimSun" w:hAnsi="Arial" w:cs="Arial"/>
                  <w:sz w:val="18"/>
                  <w:szCs w:val="18"/>
                  <w:lang w:val="en-US" w:eastAsia="zh-CN"/>
                </w:rPr>
                <w:t>fxULlow-5*maxULCBWx</w:t>
              </w:r>
            </w:ins>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ins w:id="901" w:author="Bo-Han Hsieh" w:date="2025-04-11T13:14:00Z"/>
                <w:rFonts w:ascii="Arial" w:eastAsia="SimSun" w:hAnsi="Arial" w:cs="Arial"/>
                <w:sz w:val="18"/>
                <w:szCs w:val="18"/>
                <w:lang w:val="en-US" w:eastAsia="zh-CN"/>
              </w:rPr>
            </w:pPr>
            <w:ins w:id="902" w:author="Bo-Han Hsieh" w:date="2025-04-11T13:14:00Z">
              <w:r w:rsidRPr="00690694">
                <w:rPr>
                  <w:rFonts w:ascii="Arial" w:eastAsia="SimSun" w:hAnsi="Arial" w:cs="Arial"/>
                  <w:sz w:val="18"/>
                  <w:szCs w:val="18"/>
                  <w:lang w:val="en-US" w:eastAsia="zh-CN"/>
                </w:rPr>
                <w:t>fxULhigh+5*maxULCBWx</w:t>
              </w:r>
            </w:ins>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ins w:id="903" w:author="Bo-Han Hsieh" w:date="2025-04-11T13:14:00Z"/>
                <w:rFonts w:ascii="Arial" w:eastAsia="SimSun" w:hAnsi="Arial" w:cs="Arial"/>
                <w:sz w:val="18"/>
                <w:szCs w:val="18"/>
                <w:lang w:val="en-US" w:eastAsia="zh-CN"/>
              </w:rPr>
            </w:pPr>
            <w:ins w:id="904" w:author="Bo-Han Hsieh" w:date="2025-04-11T13:14:00Z">
              <w:r w:rsidRPr="00690694">
                <w:rPr>
                  <w:rFonts w:ascii="Arial" w:eastAsia="SimSun" w:hAnsi="Arial" w:cs="Arial"/>
                  <w:sz w:val="18"/>
                  <w:szCs w:val="18"/>
                  <w:lang w:val="en-US" w:eastAsia="zh-CN"/>
                </w:rPr>
                <w:t>fyULlow-5*maxULCBWy</w:t>
              </w:r>
            </w:ins>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ins w:id="905" w:author="Bo-Han Hsieh" w:date="2025-04-11T13:14:00Z"/>
                <w:rFonts w:ascii="Arial" w:eastAsia="SimSun" w:hAnsi="Arial" w:cs="Arial"/>
                <w:sz w:val="18"/>
                <w:szCs w:val="18"/>
                <w:lang w:val="en-US" w:eastAsia="zh-CN"/>
              </w:rPr>
            </w:pPr>
            <w:ins w:id="906" w:author="Bo-Han Hsieh" w:date="2025-04-11T13:14:00Z">
              <w:r w:rsidRPr="00690694">
                <w:rPr>
                  <w:rFonts w:ascii="Arial" w:eastAsia="SimSun" w:hAnsi="Arial" w:cs="Arial"/>
                  <w:sz w:val="18"/>
                  <w:szCs w:val="18"/>
                  <w:lang w:val="en-US" w:eastAsia="zh-CN"/>
                </w:rPr>
                <w:t>fyULhigh+5*maxULCBWy</w:t>
              </w:r>
            </w:ins>
          </w:p>
        </w:tc>
      </w:tr>
      <w:tr w:rsidR="0086364F" w:rsidRPr="00690694" w14:paraId="3B1E83AD" w14:textId="77777777" w:rsidTr="0069074F">
        <w:trPr>
          <w:ins w:id="907"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ins w:id="908" w:author="Bo-Han Hsieh" w:date="2025-04-11T13:14:00Z"/>
                <w:rFonts w:ascii="Arial" w:eastAsia="SimSun" w:hAnsi="Arial" w:cs="Arial"/>
                <w:b/>
                <w:bCs/>
                <w:sz w:val="18"/>
                <w:szCs w:val="18"/>
                <w:lang w:val="en-US" w:eastAsia="zh-CN"/>
              </w:rPr>
            </w:pPr>
            <w:ins w:id="909" w:author="Bo-Han Hsieh" w:date="2025-04-11T13:14:00Z">
              <w:r w:rsidRPr="00690694">
                <w:rPr>
                  <w:rFonts w:ascii="Arial" w:eastAsia="SimSun" w:hAnsi="Arial" w:cs="Arial"/>
                  <w:b/>
                  <w:bCs/>
                  <w:sz w:val="18"/>
                  <w:szCs w:val="18"/>
                  <w:lang w:val="en-US" w:eastAsia="zh-CN"/>
                </w:rPr>
                <w:t>ACLR5 (MHz)</w:t>
              </w:r>
            </w:ins>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ins w:id="910" w:author="Bo-Han Hsieh" w:date="2025-04-11T13:14:00Z"/>
                <w:rFonts w:ascii="Arial" w:eastAsia="SimSun" w:hAnsi="Arial" w:cs="Arial"/>
                <w:sz w:val="18"/>
                <w:szCs w:val="18"/>
                <w:lang w:val="en-US" w:eastAsia="zh-CN"/>
              </w:rPr>
            </w:pPr>
            <w:ins w:id="911" w:author="Bo-Han Hsieh" w:date="2025-04-11T13:14:00Z">
              <w:r w:rsidRPr="00690694">
                <w:rPr>
                  <w:rFonts w:ascii="Arial" w:eastAsia="SimSun" w:hAnsi="Arial" w:cs="Arial"/>
                  <w:sz w:val="18"/>
                  <w:szCs w:val="18"/>
                  <w:lang w:val="en-US" w:eastAsia="zh-CN"/>
                </w:rPr>
                <w:t>603</w:t>
              </w:r>
            </w:ins>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ins w:id="912" w:author="Bo-Han Hsieh" w:date="2025-04-11T13:14:00Z"/>
                <w:rFonts w:ascii="Arial" w:eastAsia="SimSun" w:hAnsi="Arial" w:cs="Arial"/>
                <w:sz w:val="18"/>
                <w:szCs w:val="18"/>
                <w:lang w:val="en-US" w:eastAsia="zh-CN"/>
              </w:rPr>
            </w:pPr>
            <w:ins w:id="913" w:author="Bo-Han Hsieh" w:date="2025-04-11T13:14:00Z">
              <w:r w:rsidRPr="00690694">
                <w:rPr>
                  <w:rFonts w:ascii="Arial" w:eastAsia="SimSun" w:hAnsi="Arial" w:cs="Arial"/>
                  <w:sz w:val="18"/>
                  <w:szCs w:val="18"/>
                  <w:lang w:val="en-US" w:eastAsia="zh-CN"/>
                </w:rPr>
                <w:t>848</w:t>
              </w:r>
            </w:ins>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ins w:id="914" w:author="Bo-Han Hsieh" w:date="2025-04-11T13:14:00Z"/>
                <w:rFonts w:ascii="Arial" w:eastAsia="SimSun" w:hAnsi="Arial" w:cs="Arial"/>
                <w:sz w:val="18"/>
                <w:szCs w:val="18"/>
                <w:lang w:val="en-US" w:eastAsia="zh-CN"/>
              </w:rPr>
            </w:pPr>
            <w:ins w:id="915" w:author="Bo-Han Hsieh" w:date="2025-04-11T13:14:00Z">
              <w:r w:rsidRPr="00690694">
                <w:rPr>
                  <w:rFonts w:ascii="Arial" w:eastAsia="SimSun" w:hAnsi="Arial" w:cs="Arial"/>
                  <w:sz w:val="18"/>
                  <w:szCs w:val="18"/>
                  <w:lang w:val="en-US" w:eastAsia="zh-CN"/>
                </w:rPr>
                <w:t>563</w:t>
              </w:r>
            </w:ins>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ins w:id="916" w:author="Bo-Han Hsieh" w:date="2025-04-11T13:14:00Z"/>
                <w:rFonts w:ascii="Arial" w:eastAsia="SimSun" w:hAnsi="Arial" w:cs="Arial"/>
                <w:sz w:val="18"/>
                <w:szCs w:val="18"/>
                <w:lang w:val="en-US" w:eastAsia="zh-CN"/>
              </w:rPr>
            </w:pPr>
            <w:ins w:id="917" w:author="Bo-Han Hsieh" w:date="2025-04-11T13:14:00Z">
              <w:r w:rsidRPr="00690694">
                <w:rPr>
                  <w:rFonts w:ascii="Arial" w:eastAsia="SimSun" w:hAnsi="Arial" w:cs="Arial"/>
                  <w:sz w:val="18"/>
                  <w:szCs w:val="18"/>
                  <w:lang w:val="en-US" w:eastAsia="zh-CN"/>
                </w:rPr>
                <w:t>798</w:t>
              </w:r>
            </w:ins>
          </w:p>
        </w:tc>
      </w:tr>
      <w:tr w:rsidR="0086364F" w:rsidRPr="00690694" w14:paraId="4001339D" w14:textId="77777777" w:rsidTr="0069074F">
        <w:trPr>
          <w:ins w:id="918" w:author="Bo-Han Hsieh" w:date="2025-04-11T13:14:00Z"/>
        </w:trPr>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ins w:id="919" w:author="Bo-Han Hsieh" w:date="2025-04-11T13:14:00Z"/>
                <w:rFonts w:ascii="Arial" w:eastAsia="SimSun" w:hAnsi="Arial" w:cs="Arial"/>
                <w:b/>
                <w:bCs/>
                <w:sz w:val="18"/>
                <w:szCs w:val="18"/>
                <w:lang w:val="en-US" w:eastAsia="zh-CN"/>
              </w:rPr>
            </w:pPr>
            <w:ins w:id="920" w:author="Bo-Han Hsieh" w:date="2025-04-11T13:14:00Z">
              <w:r w:rsidRPr="00690694">
                <w:rPr>
                  <w:rFonts w:ascii="Arial" w:eastAsia="SimSun" w:hAnsi="Arial" w:cs="Arial"/>
                  <w:b/>
                  <w:bCs/>
                  <w:sz w:val="18"/>
                  <w:szCs w:val="18"/>
                  <w:lang w:val="en-US" w:eastAsia="zh-CN"/>
                </w:rPr>
                <w:t>Analysis</w:t>
              </w:r>
            </w:ins>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ins w:id="921" w:author="Bo-Han Hsieh" w:date="2025-04-11T13:14:00Z"/>
                <w:rFonts w:ascii="Arial" w:eastAsia="SimSun" w:hAnsi="Arial" w:cs="Arial"/>
                <w:sz w:val="18"/>
                <w:szCs w:val="18"/>
                <w:lang w:val="en-US" w:eastAsia="zh-CN"/>
              </w:rPr>
            </w:pPr>
            <w:ins w:id="922" w:author="Bo-Han Hsieh" w:date="2025-04-11T13:14:00Z">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ins>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ins w:id="923" w:author="Bo-Han Hsieh" w:date="2025-04-11T13:14:00Z"/>
                <w:rFonts w:ascii="Arial" w:eastAsia="SimSun" w:hAnsi="Arial" w:cs="Arial"/>
                <w:sz w:val="18"/>
                <w:szCs w:val="18"/>
                <w:lang w:val="en-US" w:eastAsia="zh-CN"/>
              </w:rPr>
            </w:pPr>
            <w:ins w:id="924" w:author="Bo-Han Hsieh" w:date="2025-04-11T13:14:00Z">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ins>
          </w:p>
        </w:tc>
      </w:tr>
      <w:tr w:rsidR="0086364F" w:rsidRPr="00690694" w14:paraId="0E2C0ED3" w14:textId="77777777" w:rsidTr="0069074F">
        <w:trPr>
          <w:ins w:id="925" w:author="Bo-Han Hsieh" w:date="2025-04-11T13:14:00Z"/>
        </w:trPr>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pPr>
              <w:keepNext/>
              <w:spacing w:after="0"/>
              <w:ind w:leftChars="5" w:left="435" w:hangingChars="236" w:hanging="425"/>
              <w:rPr>
                <w:ins w:id="926" w:author="Bo-Han Hsieh" w:date="2025-04-11T13:14:00Z"/>
                <w:rFonts w:ascii="Arial" w:eastAsia="SimSun" w:hAnsi="Arial" w:cs="Arial"/>
                <w:i/>
                <w:iCs/>
                <w:color w:val="44546A" w:themeColor="text2"/>
                <w:sz w:val="18"/>
                <w:szCs w:val="18"/>
                <w:lang w:val="en-US" w:eastAsia="zh-CN"/>
              </w:rPr>
              <w:pPrChange w:id="927" w:author="Bo-Han Hsieh" w:date="2025-04-11T13:29:00Z">
                <w:pPr>
                  <w:keepNext/>
                  <w:spacing w:after="0"/>
                  <w:ind w:firstLineChars="200" w:firstLine="360"/>
                </w:pPr>
              </w:pPrChange>
            </w:pPr>
            <w:ins w:id="928" w:author="Bo-Han Hsieh" w:date="2025-04-11T13:14:00Z">
              <w:r w:rsidRPr="00690694">
                <w:rPr>
                  <w:rFonts w:ascii="Arial" w:eastAsia="SimSun" w:hAnsi="Arial" w:cs="Arial"/>
                  <w:sz w:val="18"/>
                  <w:szCs w:val="18"/>
                  <w:lang w:val="en-US" w:eastAsia="zh-CN"/>
                </w:rPr>
                <w:t>Note 1: Even if there is no overlap up to ACLR5, MSD beyond the ACLR5 range should be evaluated further if:</w:t>
              </w:r>
            </w:ins>
          </w:p>
        </w:tc>
      </w:tr>
      <w:tr w:rsidR="0086364F" w:rsidRPr="00690694" w14:paraId="2AE7E1C3" w14:textId="77777777" w:rsidTr="0069074F">
        <w:trPr>
          <w:ins w:id="929" w:author="Bo-Han Hsieh" w:date="2025-04-11T13:14:00Z"/>
        </w:trPr>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pPr>
              <w:keepNext/>
              <w:spacing w:after="0"/>
              <w:ind w:leftChars="217" w:left="434" w:firstLine="1"/>
              <w:rPr>
                <w:ins w:id="930" w:author="Bo-Han Hsieh" w:date="2025-04-11T13:14:00Z"/>
                <w:rFonts w:ascii="Arial" w:eastAsia="SimSun" w:hAnsi="Arial" w:cs="Arial"/>
                <w:i/>
                <w:iCs/>
                <w:color w:val="44546A" w:themeColor="text2"/>
                <w:sz w:val="18"/>
                <w:szCs w:val="18"/>
                <w:lang w:val="en-US" w:eastAsia="zh-CN"/>
              </w:rPr>
              <w:pPrChange w:id="931" w:author="Bo-Han Hsieh" w:date="2025-04-11T13:29:00Z">
                <w:pPr>
                  <w:keepNext/>
                  <w:spacing w:after="0"/>
                  <w:ind w:firstLineChars="100" w:firstLine="180"/>
                </w:pPr>
              </w:pPrChange>
            </w:pPr>
            <w:ins w:id="932" w:author="Bo-Han Hsieh" w:date="2025-04-11T13:14:00Z">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ins>
          </w:p>
        </w:tc>
      </w:tr>
      <w:tr w:rsidR="0086364F" w:rsidRPr="00690694" w14:paraId="73968DF0" w14:textId="77777777" w:rsidTr="0069074F">
        <w:trPr>
          <w:ins w:id="933" w:author="Bo-Han Hsieh" w:date="2025-04-11T13:14:00Z"/>
        </w:trPr>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pPr>
              <w:keepNext/>
              <w:spacing w:after="0"/>
              <w:ind w:leftChars="217" w:left="434" w:firstLine="1"/>
              <w:rPr>
                <w:ins w:id="934" w:author="Bo-Han Hsieh" w:date="2025-04-11T13:14:00Z"/>
                <w:rFonts w:ascii="Arial" w:eastAsia="SimSun" w:hAnsi="Arial" w:cs="Arial"/>
                <w:i/>
                <w:iCs/>
                <w:color w:val="44546A" w:themeColor="text2"/>
                <w:sz w:val="18"/>
                <w:szCs w:val="18"/>
                <w:lang w:val="en-US" w:eastAsia="zh-CN"/>
              </w:rPr>
              <w:pPrChange w:id="935" w:author="Bo-Han Hsieh" w:date="2025-04-11T13:29:00Z">
                <w:pPr>
                  <w:keepNext/>
                  <w:spacing w:after="0"/>
                  <w:ind w:firstLineChars="100" w:firstLine="180"/>
                </w:pPr>
              </w:pPrChange>
            </w:pPr>
            <w:ins w:id="936" w:author="Bo-Han Hsieh" w:date="2025-04-11T13:14:00Z">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ins>
          </w:p>
        </w:tc>
      </w:tr>
      <w:tr w:rsidR="0086364F" w:rsidRPr="00690694" w14:paraId="5A3C4551" w14:textId="77777777" w:rsidTr="0069074F">
        <w:trPr>
          <w:ins w:id="937" w:author="Bo-Han Hsieh" w:date="2025-04-11T13:14:00Z"/>
        </w:trPr>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pPr>
              <w:keepNext/>
              <w:spacing w:after="0"/>
              <w:ind w:leftChars="217" w:left="434" w:firstLine="1"/>
              <w:rPr>
                <w:ins w:id="938" w:author="Bo-Han Hsieh" w:date="2025-04-11T13:14:00Z"/>
                <w:rFonts w:ascii="Arial" w:eastAsia="SimSun" w:hAnsi="Arial" w:cs="Arial"/>
                <w:i/>
                <w:iCs/>
                <w:color w:val="44546A" w:themeColor="text2"/>
                <w:sz w:val="18"/>
                <w:szCs w:val="18"/>
                <w:lang w:val="en-US" w:eastAsia="zh-CN"/>
              </w:rPr>
              <w:pPrChange w:id="939" w:author="Bo-Han Hsieh" w:date="2025-04-11T13:29:00Z">
                <w:pPr>
                  <w:keepNext/>
                  <w:spacing w:after="0"/>
                  <w:ind w:firstLineChars="100" w:firstLine="180"/>
                </w:pPr>
              </w:pPrChange>
            </w:pPr>
            <w:ins w:id="940" w:author="Bo-Han Hsieh" w:date="2025-04-11T13:14:00Z">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ins>
          </w:p>
        </w:tc>
      </w:tr>
      <w:tr w:rsidR="0086364F" w:rsidRPr="00690694" w14:paraId="7D100BF5" w14:textId="77777777" w:rsidTr="0069074F">
        <w:trPr>
          <w:ins w:id="941" w:author="Bo-Han Hsieh" w:date="2025-04-11T13:14:00Z"/>
        </w:trPr>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pPr>
              <w:keepNext/>
              <w:spacing w:after="0"/>
              <w:ind w:leftChars="5" w:left="435" w:hangingChars="236" w:hanging="425"/>
              <w:rPr>
                <w:ins w:id="942" w:author="Bo-Han Hsieh" w:date="2025-04-11T13:14:00Z"/>
                <w:rFonts w:ascii="Arial" w:eastAsia="SimSun" w:hAnsi="Arial" w:cs="Arial"/>
                <w:i/>
                <w:iCs/>
                <w:color w:val="44546A" w:themeColor="text2"/>
                <w:sz w:val="18"/>
                <w:szCs w:val="18"/>
                <w:lang w:val="en-US" w:eastAsia="zh-CN"/>
              </w:rPr>
              <w:pPrChange w:id="943" w:author="Bo-Han Hsieh" w:date="2025-04-11T13:29:00Z">
                <w:pPr>
                  <w:keepNext/>
                  <w:spacing w:after="0"/>
                  <w:ind w:firstLineChars="200" w:firstLine="360"/>
                </w:pPr>
              </w:pPrChange>
            </w:pPr>
            <w:ins w:id="944" w:author="Bo-Han Hsieh" w:date="2025-04-11T13:14:00Z">
              <w:r w:rsidRPr="00690694">
                <w:rPr>
                  <w:rFonts w:ascii="Arial" w:eastAsia="SimSun" w:hAnsi="Arial" w:cs="Arial"/>
                  <w:sz w:val="18"/>
                  <w:szCs w:val="18"/>
                  <w:lang w:val="en-US" w:eastAsia="zh-CN"/>
                </w:rPr>
                <w:t>Note 2: The maximum UL channel bandwidth of the BCS (noted maxULCBW) is used to calculate the band ACLR ranges</w:t>
              </w:r>
            </w:ins>
          </w:p>
        </w:tc>
      </w:tr>
      <w:tr w:rsidR="0086364F" w:rsidRPr="00690694" w14:paraId="1A28B679" w14:textId="77777777" w:rsidTr="0069074F">
        <w:trPr>
          <w:ins w:id="945" w:author="Bo-Han Hsieh" w:date="2025-04-11T13:14:00Z"/>
        </w:trPr>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pPr>
              <w:keepNext/>
              <w:spacing w:after="0"/>
              <w:ind w:leftChars="217" w:left="434" w:firstLine="1"/>
              <w:rPr>
                <w:ins w:id="946" w:author="Bo-Han Hsieh" w:date="2025-04-11T13:14:00Z"/>
                <w:rFonts w:ascii="Arial" w:eastAsia="SimSun" w:hAnsi="Arial" w:cs="Arial"/>
                <w:i/>
                <w:iCs/>
                <w:color w:val="44546A" w:themeColor="text2"/>
                <w:sz w:val="18"/>
                <w:szCs w:val="18"/>
                <w:lang w:val="en-US" w:eastAsia="zh-CN"/>
              </w:rPr>
              <w:pPrChange w:id="947" w:author="Bo-Han Hsieh" w:date="2025-04-11T13:29:00Z">
                <w:pPr>
                  <w:keepNext/>
                  <w:spacing w:after="0"/>
                  <w:ind w:firstLineChars="200" w:firstLine="360"/>
                </w:pPr>
              </w:pPrChange>
            </w:pPr>
            <w:proofErr w:type="gramStart"/>
            <w:ins w:id="948" w:author="Bo-Han Hsieh" w:date="2025-04-11T13:14:00Z">
              <w:r w:rsidRPr="00690694">
                <w:rPr>
                  <w:rFonts w:ascii="Arial" w:eastAsia="SimSun" w:hAnsi="Arial" w:cs="Arial"/>
                  <w:sz w:val="18"/>
                  <w:szCs w:val="18"/>
                  <w:lang w:val="en-US" w:eastAsia="zh-CN"/>
                </w:rPr>
                <w:t>while</w:t>
              </w:r>
              <w:proofErr w:type="gramEnd"/>
              <w:r w:rsidRPr="00690694">
                <w:rPr>
                  <w:rFonts w:ascii="Arial" w:eastAsia="SimSun" w:hAnsi="Arial" w:cs="Arial"/>
                  <w:sz w:val="18"/>
                  <w:szCs w:val="18"/>
                  <w:lang w:val="en-US" w:eastAsia="zh-CN"/>
                </w:rPr>
                <w:t xml:space="preserve"> the minimum DL channel bandwidth of the BCS (noted minDLCBW) is used for the DL band victim channel bandwidth.</w:t>
              </w:r>
            </w:ins>
          </w:p>
        </w:tc>
      </w:tr>
    </w:tbl>
    <w:p w14:paraId="26ECF396" w14:textId="77777777" w:rsidR="0086364F" w:rsidRPr="007E2C72" w:rsidRDefault="0086364F" w:rsidP="0086364F">
      <w:pPr>
        <w:keepNext/>
        <w:rPr>
          <w:ins w:id="949" w:author="Bo-Han Hsieh" w:date="2025-04-11T13:14:00Z"/>
          <w:rFonts w:eastAsia="Yu Mincho"/>
          <w:lang w:eastAsia="ja-JP"/>
        </w:rPr>
      </w:pPr>
    </w:p>
    <w:p w14:paraId="6B497ABC" w14:textId="77777777" w:rsidR="0086364F" w:rsidRDefault="0086364F" w:rsidP="0086364F">
      <w:pPr>
        <w:pStyle w:val="40"/>
        <w:rPr>
          <w:ins w:id="950" w:author="Bo-Han Hsieh" w:date="2025-04-11T13:14:00Z"/>
          <w:lang w:eastAsia="zh-CN"/>
        </w:rPr>
      </w:pPr>
      <w:ins w:id="951" w:author="Bo-Han Hsieh" w:date="2025-04-11T13:14:00Z">
        <w:r>
          <w:t>6.1.14.</w:t>
        </w:r>
        <w:r>
          <w:rPr>
            <w:lang w:eastAsia="zh-TW"/>
          </w:rPr>
          <w:t>5</w:t>
        </w:r>
        <w:r>
          <w:rPr>
            <w:lang w:eastAsia="sv-SE"/>
          </w:rPr>
          <w:tab/>
        </w:r>
        <w:r>
          <w:t>∆T</w:t>
        </w:r>
        <w:r>
          <w:rPr>
            <w:vertAlign w:val="subscript"/>
          </w:rPr>
          <w:t>IB</w:t>
        </w:r>
        <w:r>
          <w:t xml:space="preserve"> and ∆R</w:t>
        </w:r>
        <w:r>
          <w:rPr>
            <w:vertAlign w:val="subscript"/>
          </w:rPr>
          <w:t>IB</w:t>
        </w:r>
        <w:r>
          <w:t xml:space="preserve"> values</w:t>
        </w:r>
      </w:ins>
    </w:p>
    <w:p w14:paraId="7CF675CE" w14:textId="77777777" w:rsidR="0086364F" w:rsidRDefault="0086364F" w:rsidP="0086364F">
      <w:pPr>
        <w:keepNext/>
        <w:rPr>
          <w:ins w:id="952" w:author="Bo-Han Hsieh" w:date="2025-04-11T13:14:00Z"/>
        </w:rPr>
      </w:pPr>
      <w:ins w:id="953" w:author="Bo-Han Hsieh" w:date="2025-04-11T13:14: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CA_n28-n71 as specified in TS 38.101-1</w:t>
        </w:r>
        <w:r>
          <w:t>.</w:t>
        </w:r>
      </w:ins>
    </w:p>
    <w:p w14:paraId="16125540" w14:textId="77777777" w:rsidR="0086364F" w:rsidRDefault="0086364F" w:rsidP="0086364F">
      <w:pPr>
        <w:pStyle w:val="TH"/>
        <w:rPr>
          <w:ins w:id="954" w:author="Bo-Han Hsieh" w:date="2025-04-11T13:14:00Z"/>
          <w:vertAlign w:val="subscript"/>
          <w:lang w:eastAsia="zh-TW"/>
        </w:rPr>
      </w:pPr>
      <w:ins w:id="955" w:author="Bo-Han Hsieh" w:date="2025-04-11T13:14:00Z">
        <w:r>
          <w:rPr>
            <w:lang w:eastAsia="zh-CN"/>
          </w:rPr>
          <w:t>Table 6.1.14.</w:t>
        </w:r>
        <w:r>
          <w:rPr>
            <w:lang w:eastAsia="zh-TW"/>
          </w:rPr>
          <w:t>5</w:t>
        </w:r>
        <w:r>
          <w:rPr>
            <w:lang w:eastAsia="zh-CN"/>
          </w:rPr>
          <w:t>-1: ΔT</w:t>
        </w:r>
        <w:r>
          <w:rPr>
            <w:vertAlign w:val="subscript"/>
            <w:lang w:eastAsia="zh-CN"/>
          </w:rPr>
          <w:t>IB</w:t>
        </w:r>
        <w:proofErr w:type="gramStart"/>
        <w:r>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ins w:id="956" w:author="Bo-Han Hsieh" w:date="2025-04-11T13:14:00Z"/>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ins w:id="957" w:author="Bo-Han Hsieh" w:date="2025-04-11T13:14:00Z"/>
                <w:rFonts w:ascii="Arial" w:hAnsi="Arial"/>
                <w:b/>
                <w:sz w:val="18"/>
              </w:rPr>
            </w:pPr>
            <w:ins w:id="958" w:author="Bo-Han Hsieh" w:date="2025-04-11T13:14:00Z">
              <w:r>
                <w:rPr>
                  <w:rFonts w:ascii="Arial" w:hAnsi="Arial"/>
                  <w:b/>
                  <w:sz w:val="18"/>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ins w:id="959" w:author="Bo-Han Hsieh" w:date="2025-04-11T13:14:00Z"/>
                <w:rFonts w:ascii="Arial" w:hAnsi="Arial"/>
                <w:b/>
                <w:sz w:val="18"/>
                <w:lang w:eastAsia="zh-TW"/>
              </w:rPr>
            </w:pPr>
            <w:ins w:id="960" w:author="Bo-Han Hsieh" w:date="2025-04-11T13:14:00Z">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ins>
          </w:p>
        </w:tc>
      </w:tr>
      <w:tr w:rsidR="0086364F" w14:paraId="2B92B5E3" w14:textId="77777777" w:rsidTr="0069074F">
        <w:trPr>
          <w:trHeight w:val="187"/>
          <w:tblHeader/>
          <w:jc w:val="center"/>
          <w:ins w:id="961" w:author="Bo-Han Hsieh" w:date="2025-04-11T13:14: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ins w:id="962" w:author="Bo-Han Hsieh" w:date="2025-04-11T13:14:00Z"/>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ins w:id="963" w:author="Bo-Han Hsieh" w:date="2025-04-11T13:14:00Z"/>
                <w:rFonts w:ascii="Arial" w:eastAsia="Times New Roman" w:hAnsi="Arial"/>
                <w:b/>
                <w:i/>
                <w:iCs/>
                <w:color w:val="44546A" w:themeColor="text2"/>
                <w:sz w:val="18"/>
                <w:szCs w:val="18"/>
                <w:lang w:eastAsia="zh-TW"/>
              </w:rPr>
            </w:pPr>
            <w:ins w:id="964" w:author="Bo-Han Hsieh" w:date="2025-04-11T13:14: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86364F" w14:paraId="1E3FE888" w14:textId="77777777" w:rsidTr="0069074F">
        <w:trPr>
          <w:trHeight w:val="187"/>
          <w:jc w:val="center"/>
          <w:ins w:id="965" w:author="Bo-Han Hsieh" w:date="2025-04-11T13:14:00Z"/>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ins w:id="966" w:author="Bo-Han Hsieh" w:date="2025-04-11T13:14:00Z"/>
                <w:rFonts w:ascii="Arial" w:hAnsi="Arial"/>
                <w:sz w:val="18"/>
                <w:szCs w:val="18"/>
                <w:lang w:eastAsia="zh-CN"/>
              </w:rPr>
            </w:pPr>
            <w:ins w:id="967" w:author="Bo-Han Hsieh" w:date="2025-04-11T13:14:00Z">
              <w:r>
                <w:rPr>
                  <w:rFonts w:ascii="Arial" w:hAnsi="Arial"/>
                  <w:sz w:val="18"/>
                  <w:lang w:eastAsia="zh-CN"/>
                </w:rPr>
                <w:t>DC_28_n71</w:t>
              </w:r>
            </w:ins>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ins w:id="968" w:author="Bo-Han Hsieh" w:date="2025-04-11T13:14:00Z"/>
                <w:rFonts w:ascii="Arial" w:hAnsi="Arial"/>
                <w:sz w:val="18"/>
                <w:lang w:eastAsia="ja-JP"/>
              </w:rPr>
            </w:pPr>
            <w:ins w:id="969" w:author="Bo-Han Hsieh" w:date="2025-04-11T13:14:00Z">
              <w:r>
                <w:rPr>
                  <w:rFonts w:ascii="Arial" w:hAnsi="Arial"/>
                  <w:sz w:val="18"/>
                  <w:lang w:eastAsia="ja-JP"/>
                </w:rPr>
                <w:t>1.1</w:t>
              </w:r>
            </w:ins>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ins w:id="970" w:author="Bo-Han Hsieh" w:date="2025-04-11T13:14:00Z"/>
                <w:rFonts w:ascii="Arial" w:hAnsi="Arial"/>
                <w:sz w:val="18"/>
              </w:rPr>
            </w:pPr>
            <w:ins w:id="971" w:author="Bo-Han Hsieh" w:date="2025-04-11T13:14:00Z">
              <w:r>
                <w:rPr>
                  <w:rFonts w:ascii="Arial" w:hAnsi="Arial"/>
                  <w:sz w:val="18"/>
                </w:rPr>
                <w:t>1.1</w:t>
              </w:r>
            </w:ins>
          </w:p>
        </w:tc>
      </w:tr>
      <w:tr w:rsidR="0086364F" w14:paraId="7CD1F563" w14:textId="77777777" w:rsidTr="0069074F">
        <w:trPr>
          <w:trHeight w:val="187"/>
          <w:jc w:val="center"/>
          <w:ins w:id="972" w:author="Bo-Han Hsieh" w:date="2025-04-11T13:14:00Z"/>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ins w:id="973" w:author="Bo-Han Hsieh" w:date="2025-04-11T13:14:00Z"/>
                <w:rFonts w:ascii="Arial" w:hAnsi="Arial"/>
                <w:kern w:val="2"/>
                <w:sz w:val="18"/>
                <w:szCs w:val="18"/>
                <w:lang w:eastAsia="zh-CN"/>
              </w:rPr>
            </w:pPr>
            <w:ins w:id="974" w:author="Bo-Han Hsieh" w:date="2025-04-11T13:14:00Z">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w:t>
              </w:r>
              <w:proofErr w:type="gramStart"/>
              <w:r>
                <w:rPr>
                  <w:rFonts w:ascii="Arial" w:hAnsi="Arial"/>
                  <w:kern w:val="2"/>
                  <w:sz w:val="18"/>
                  <w:szCs w:val="18"/>
                  <w:vertAlign w:val="subscript"/>
                  <w:lang w:eastAsia="zh-CN"/>
                </w:rPr>
                <w:t>,c</w:t>
              </w:r>
              <w:proofErr w:type="gramEnd"/>
              <w:r>
                <w:rPr>
                  <w:rFonts w:ascii="Arial" w:hAnsi="Arial"/>
                  <w:kern w:val="2"/>
                  <w:sz w:val="18"/>
                  <w:szCs w:val="18"/>
                  <w:lang w:eastAsia="zh-CN"/>
                </w:rPr>
                <w:t xml:space="preserve"> = 0.</w:t>
              </w:r>
            </w:ins>
          </w:p>
          <w:p w14:paraId="69EE7A2D" w14:textId="77777777" w:rsidR="0086364F" w:rsidRDefault="0086364F" w:rsidP="0069074F">
            <w:pPr>
              <w:keepNext/>
              <w:keepLines/>
              <w:spacing w:after="0"/>
              <w:ind w:left="851" w:hanging="851"/>
              <w:rPr>
                <w:ins w:id="975" w:author="Bo-Han Hsieh" w:date="2025-04-11T13:14:00Z"/>
                <w:rFonts w:ascii="Arial" w:eastAsia="Calibri" w:hAnsi="Arial"/>
                <w:sz w:val="18"/>
                <w:szCs w:val="18"/>
                <w:lang w:eastAsia="ja-JP"/>
              </w:rPr>
            </w:pPr>
            <w:ins w:id="976" w:author="Bo-Han Hsieh" w:date="2025-04-11T13:14:00Z">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DBFC1D1" w14:textId="77777777" w:rsidR="0086364F" w:rsidRDefault="0086364F" w:rsidP="0086364F">
      <w:pPr>
        <w:keepNext/>
        <w:rPr>
          <w:ins w:id="977" w:author="Bo-Han Hsieh" w:date="2025-04-11T13:14:00Z"/>
          <w:lang w:eastAsia="zh-TW"/>
        </w:rPr>
      </w:pPr>
    </w:p>
    <w:p w14:paraId="0E840DA5" w14:textId="77777777" w:rsidR="0086364F" w:rsidRDefault="0086364F" w:rsidP="0086364F">
      <w:pPr>
        <w:pStyle w:val="TH"/>
        <w:rPr>
          <w:ins w:id="978" w:author="Bo-Han Hsieh" w:date="2025-04-11T13:15:00Z"/>
          <w:vertAlign w:val="subscript"/>
          <w:lang w:eastAsia="zh-TW"/>
        </w:rPr>
      </w:pPr>
      <w:ins w:id="979" w:author="Bo-Han Hsieh" w:date="2025-04-11T13:15:00Z">
        <w:r>
          <w:rPr>
            <w:lang w:eastAsia="zh-CN"/>
          </w:rPr>
          <w:t>Table 6.1.14.</w:t>
        </w:r>
        <w:r>
          <w:rPr>
            <w:lang w:eastAsia="zh-TW"/>
          </w:rPr>
          <w:t>5</w:t>
        </w:r>
        <w:r>
          <w:rPr>
            <w:lang w:eastAsia="zh-CN"/>
          </w:rPr>
          <w:t>-2: ΔR</w:t>
        </w:r>
        <w:r>
          <w:rPr>
            <w:vertAlign w:val="subscript"/>
            <w:lang w:eastAsia="zh-CN"/>
          </w:rPr>
          <w:t>IB</w:t>
        </w:r>
        <w:proofErr w:type="gramStart"/>
        <w:r>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ins w:id="980" w:author="Bo-Han Hsieh" w:date="2025-04-11T13:15:00Z"/>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ins w:id="981" w:author="Bo-Han Hsieh" w:date="2025-04-11T13:15:00Z"/>
                <w:b w:val="0"/>
              </w:rPr>
            </w:pPr>
            <w:ins w:id="982" w:author="Bo-Han Hsieh" w:date="2025-04-11T13:15:00Z">
              <w:r>
                <w:rPr>
                  <w:color w:val="000000" w:themeColor="text1"/>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ins w:id="983" w:author="Bo-Han Hsieh" w:date="2025-04-11T13:15:00Z"/>
                <w:rFonts w:ascii="Arial" w:hAnsi="Arial"/>
                <w:b/>
                <w:sz w:val="18"/>
                <w:lang w:eastAsia="zh-TW"/>
              </w:rPr>
            </w:pPr>
            <w:ins w:id="984" w:author="Bo-Han Hsieh" w:date="2025-04-11T13:15:00Z">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ins>
          </w:p>
        </w:tc>
      </w:tr>
      <w:tr w:rsidR="0086364F" w14:paraId="7383C872" w14:textId="77777777" w:rsidTr="0069074F">
        <w:trPr>
          <w:trHeight w:val="187"/>
          <w:tblHeader/>
          <w:jc w:val="center"/>
          <w:ins w:id="985" w:author="Bo-Han Hsieh" w:date="2025-04-11T13:15: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ins w:id="986" w:author="Bo-Han Hsieh" w:date="2025-04-11T13:15:00Z"/>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ins w:id="987" w:author="Bo-Han Hsieh" w:date="2025-04-11T13:15:00Z"/>
                <w:rFonts w:ascii="Arial" w:eastAsia="Times New Roman" w:hAnsi="Arial"/>
                <w:b/>
                <w:i/>
                <w:iCs/>
                <w:color w:val="44546A" w:themeColor="text2"/>
                <w:sz w:val="18"/>
                <w:szCs w:val="18"/>
                <w:lang w:eastAsia="zh-TW"/>
              </w:rPr>
            </w:pPr>
            <w:ins w:id="988" w:author="Bo-Han Hsieh" w:date="2025-04-11T13:15: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86364F" w14:paraId="197FF557" w14:textId="77777777" w:rsidTr="0069074F">
        <w:trPr>
          <w:trHeight w:val="187"/>
          <w:jc w:val="center"/>
          <w:ins w:id="989" w:author="Bo-Han Hsieh" w:date="2025-04-11T13:15:00Z"/>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ins w:id="990" w:author="Bo-Han Hsieh" w:date="2025-04-11T13:15:00Z"/>
                <w:color w:val="000000" w:themeColor="text1"/>
                <w:lang w:eastAsia="zh-CN"/>
              </w:rPr>
            </w:pPr>
            <w:ins w:id="991" w:author="Bo-Han Hsieh" w:date="2025-04-11T13:15:00Z">
              <w:r>
                <w:rPr>
                  <w:lang w:eastAsia="zh-CN"/>
                </w:rPr>
                <w:t>DC_28_n71</w:t>
              </w:r>
            </w:ins>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ins w:id="992" w:author="Bo-Han Hsieh" w:date="2025-04-11T13:15:00Z"/>
                <w:rFonts w:ascii="Arial" w:hAnsi="Arial"/>
                <w:sz w:val="18"/>
                <w:lang w:eastAsia="ja-JP"/>
              </w:rPr>
            </w:pPr>
            <w:ins w:id="993" w:author="Bo-Han Hsieh" w:date="2025-04-11T13:15:00Z">
              <w:r>
                <w:rPr>
                  <w:rFonts w:ascii="Arial" w:hAnsi="Arial"/>
                  <w:sz w:val="18"/>
                  <w:lang w:eastAsia="ja-JP"/>
                </w:rPr>
                <w:t>0.7</w:t>
              </w:r>
            </w:ins>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ins w:id="994" w:author="Bo-Han Hsieh" w:date="2025-04-11T13:15:00Z"/>
                <w:rFonts w:ascii="Arial" w:hAnsi="Arial"/>
                <w:sz w:val="18"/>
              </w:rPr>
            </w:pPr>
            <w:ins w:id="995" w:author="Bo-Han Hsieh" w:date="2025-04-11T13:15:00Z">
              <w:r>
                <w:rPr>
                  <w:rFonts w:ascii="Arial" w:hAnsi="Arial"/>
                  <w:sz w:val="18"/>
                </w:rPr>
                <w:t>0.7</w:t>
              </w:r>
            </w:ins>
          </w:p>
        </w:tc>
      </w:tr>
      <w:tr w:rsidR="0086364F" w14:paraId="360AB88B" w14:textId="77777777" w:rsidTr="0069074F">
        <w:trPr>
          <w:trHeight w:val="187"/>
          <w:jc w:val="center"/>
          <w:ins w:id="996" w:author="Bo-Han Hsieh" w:date="2025-04-11T13:15:00Z"/>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ins w:id="997" w:author="Bo-Han Hsieh" w:date="2025-04-11T13:15:00Z"/>
                <w:rFonts w:ascii="Arial" w:hAnsi="Arial"/>
                <w:sz w:val="18"/>
              </w:rPr>
            </w:pPr>
            <w:ins w:id="998" w:author="Bo-Han Hsieh" w:date="2025-04-11T13:15:00Z">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w:t>
              </w:r>
              <w:proofErr w:type="gramStart"/>
              <w:r>
                <w:rPr>
                  <w:rFonts w:ascii="Arial" w:hAnsi="Arial"/>
                  <w:sz w:val="18"/>
                  <w:vertAlign w:val="subscript"/>
                </w:rPr>
                <w:t>,c</w:t>
              </w:r>
              <w:proofErr w:type="gramEnd"/>
              <w:r>
                <w:rPr>
                  <w:rFonts w:ascii="Arial" w:hAnsi="Arial"/>
                  <w:sz w:val="18"/>
                </w:rPr>
                <w:t xml:space="preserve"> = 0.</w:t>
              </w:r>
            </w:ins>
          </w:p>
          <w:p w14:paraId="0FA48839" w14:textId="77777777" w:rsidR="0086364F" w:rsidRDefault="0086364F" w:rsidP="0069074F">
            <w:pPr>
              <w:keepNext/>
              <w:keepLines/>
              <w:spacing w:after="0"/>
              <w:ind w:left="851" w:hanging="851"/>
              <w:rPr>
                <w:ins w:id="999" w:author="Bo-Han Hsieh" w:date="2025-04-11T13:15:00Z"/>
                <w:rFonts w:ascii="Arial" w:hAnsi="Arial"/>
                <w:sz w:val="18"/>
                <w:lang w:eastAsia="ja-JP"/>
              </w:rPr>
            </w:pPr>
            <w:ins w:id="1000" w:author="Bo-Han Hsieh" w:date="2025-04-11T13:15:00Z">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ins>
          </w:p>
        </w:tc>
      </w:tr>
    </w:tbl>
    <w:p w14:paraId="12BEA9D4" w14:textId="77777777" w:rsidR="0086364F" w:rsidRDefault="0086364F" w:rsidP="0086364F">
      <w:pPr>
        <w:keepNext/>
        <w:rPr>
          <w:ins w:id="1001" w:author="Bo-Han Hsieh" w:date="2025-04-11T13:14:00Z"/>
          <w:lang w:eastAsia="zh-TW"/>
        </w:rPr>
      </w:pPr>
    </w:p>
    <w:p w14:paraId="316ECC22" w14:textId="77777777" w:rsidR="0086364F" w:rsidRDefault="0086364F" w:rsidP="0086364F">
      <w:pPr>
        <w:pStyle w:val="40"/>
        <w:rPr>
          <w:ins w:id="1002" w:author="Bo-Han Hsieh" w:date="2025-04-11T13:14:00Z"/>
          <w:color w:val="0033CC"/>
          <w:lang w:eastAsia="zh-TW"/>
        </w:rPr>
      </w:pPr>
      <w:bookmarkStart w:id="1003" w:name="_Hlk194932408"/>
      <w:ins w:id="1004" w:author="Bo-Han Hsieh" w:date="2025-04-11T13:14:00Z">
        <w:r>
          <w:rPr>
            <w:lang w:eastAsia="ja-JP"/>
          </w:rPr>
          <w:t>6.1.14.</w:t>
        </w:r>
        <w:r>
          <w:rPr>
            <w:lang w:eastAsia="zh-TW"/>
          </w:rPr>
          <w:t>6</w:t>
        </w:r>
        <w:bookmarkEnd w:id="1003"/>
        <w:r>
          <w:rPr>
            <w:lang w:eastAsia="ja-JP"/>
          </w:rPr>
          <w:tab/>
        </w:r>
        <w:r>
          <w:rPr>
            <w:lang w:eastAsia="zh-TW"/>
          </w:rPr>
          <w:t>Analysis of MSD requirements</w:t>
        </w:r>
      </w:ins>
    </w:p>
    <w:p w14:paraId="0299FFBC" w14:textId="77777777" w:rsidR="0086364F" w:rsidRDefault="0086364F" w:rsidP="0086364F">
      <w:pPr>
        <w:keepNext/>
        <w:rPr>
          <w:ins w:id="1005" w:author="Bo-Han Hsieh" w:date="2025-04-11T13:14:00Z"/>
          <w:lang w:eastAsia="zh-CN"/>
        </w:rPr>
      </w:pPr>
      <w:ins w:id="1006" w:author="Bo-Han Hsieh" w:date="2025-04-11T13:14:00Z">
        <w:r>
          <w:rPr>
            <w:rFonts w:hint="eastAsia"/>
            <w:lang w:eastAsia="zh-CN"/>
          </w:rPr>
          <w:lastRenderedPageBreak/>
          <w:t>R</w:t>
        </w:r>
        <w:r>
          <w:rPr>
            <w:lang w:eastAsia="zh-CN"/>
          </w:rPr>
          <w:t>eferring to the DC_28_n105/CA_n28-n71, the MSD due to cross band isolation can be specified for DC_28_n71 below. It’s not precluded to add/discuss the MSD test case for band n71 aggressor with UL 35MHz in the future.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ins w:id="1007" w:author="Bo-Han Hsieh" w:date="2025-04-11T13:14:00Z"/>
        </w:trPr>
        <w:tc>
          <w:tcPr>
            <w:tcW w:w="767" w:type="dxa"/>
            <w:vMerge w:val="restart"/>
            <w:vAlign w:val="center"/>
          </w:tcPr>
          <w:p w14:paraId="68F4786E" w14:textId="77777777" w:rsidR="0086364F" w:rsidRPr="00F9519C" w:rsidRDefault="0086364F" w:rsidP="0069074F">
            <w:pPr>
              <w:pStyle w:val="TAH"/>
              <w:keepLines w:val="0"/>
              <w:rPr>
                <w:ins w:id="1008" w:author="Bo-Han Hsieh" w:date="2025-04-11T13:14:00Z"/>
              </w:rPr>
            </w:pPr>
            <w:ins w:id="1009" w:author="Bo-Han Hsieh" w:date="2025-04-11T13:14:00Z">
              <w:r w:rsidRPr="00F9519C">
                <w:t>UL band</w:t>
              </w:r>
            </w:ins>
          </w:p>
        </w:tc>
        <w:tc>
          <w:tcPr>
            <w:tcW w:w="767" w:type="dxa"/>
            <w:vMerge w:val="restart"/>
            <w:vAlign w:val="center"/>
          </w:tcPr>
          <w:p w14:paraId="05BD0974" w14:textId="77777777" w:rsidR="0086364F" w:rsidRPr="00F9519C" w:rsidRDefault="0086364F" w:rsidP="0069074F">
            <w:pPr>
              <w:pStyle w:val="TAH"/>
              <w:keepLines w:val="0"/>
              <w:rPr>
                <w:ins w:id="1010" w:author="Bo-Han Hsieh" w:date="2025-04-11T13:14:00Z"/>
              </w:rPr>
            </w:pPr>
            <w:ins w:id="1011" w:author="Bo-Han Hsieh" w:date="2025-04-11T13:14:00Z">
              <w:r w:rsidRPr="00F9519C">
                <w:t>DL band</w:t>
              </w:r>
            </w:ins>
          </w:p>
        </w:tc>
        <w:tc>
          <w:tcPr>
            <w:tcW w:w="805" w:type="dxa"/>
            <w:vAlign w:val="center"/>
          </w:tcPr>
          <w:p w14:paraId="40206A6D" w14:textId="77777777" w:rsidR="0086364F" w:rsidRPr="00F9519C" w:rsidRDefault="0086364F" w:rsidP="0069074F">
            <w:pPr>
              <w:pStyle w:val="TAH"/>
              <w:keepLines w:val="0"/>
              <w:rPr>
                <w:ins w:id="1012" w:author="Bo-Han Hsieh" w:date="2025-04-11T13:14:00Z"/>
              </w:rPr>
            </w:pPr>
            <w:ins w:id="1013" w:author="Bo-Han Hsieh" w:date="2025-04-11T13:14:00Z">
              <w:r w:rsidRPr="00F9519C">
                <w:t>UL F</w:t>
              </w:r>
              <w:r w:rsidRPr="00F9519C">
                <w:rPr>
                  <w:vertAlign w:val="subscript"/>
                </w:rPr>
                <w:t>c</w:t>
              </w:r>
            </w:ins>
          </w:p>
        </w:tc>
        <w:tc>
          <w:tcPr>
            <w:tcW w:w="769" w:type="dxa"/>
            <w:vAlign w:val="center"/>
          </w:tcPr>
          <w:p w14:paraId="369FB5C9" w14:textId="77777777" w:rsidR="0086364F" w:rsidRPr="00F9519C" w:rsidRDefault="0086364F" w:rsidP="0069074F">
            <w:pPr>
              <w:pStyle w:val="TAH"/>
              <w:keepLines w:val="0"/>
              <w:rPr>
                <w:ins w:id="1014" w:author="Bo-Han Hsieh" w:date="2025-04-11T13:14:00Z"/>
              </w:rPr>
            </w:pPr>
            <w:ins w:id="1015" w:author="Bo-Han Hsieh" w:date="2025-04-11T13:14:00Z">
              <w:r w:rsidRPr="00F9519C">
                <w:t>UL BW</w:t>
              </w:r>
            </w:ins>
          </w:p>
        </w:tc>
        <w:tc>
          <w:tcPr>
            <w:tcW w:w="1001" w:type="dxa"/>
            <w:vAlign w:val="center"/>
          </w:tcPr>
          <w:p w14:paraId="280D9FDC" w14:textId="77777777" w:rsidR="0086364F" w:rsidRPr="00F9519C" w:rsidRDefault="0086364F" w:rsidP="0069074F">
            <w:pPr>
              <w:pStyle w:val="TAH"/>
              <w:keepLines w:val="0"/>
              <w:rPr>
                <w:ins w:id="1016" w:author="Bo-Han Hsieh" w:date="2025-04-11T13:14:00Z"/>
                <w:lang w:eastAsia="zh-CN"/>
              </w:rPr>
            </w:pPr>
            <w:ins w:id="1017" w:author="Bo-Han Hsieh" w:date="2025-04-11T13:14:00Z">
              <w:r w:rsidRPr="00F9519C">
                <w:rPr>
                  <w:lang w:eastAsia="zh-CN"/>
                </w:rPr>
                <w:t>SCS of UL band</w:t>
              </w:r>
            </w:ins>
          </w:p>
        </w:tc>
        <w:tc>
          <w:tcPr>
            <w:tcW w:w="1890" w:type="dxa"/>
            <w:vAlign w:val="center"/>
          </w:tcPr>
          <w:p w14:paraId="2DBA8B79" w14:textId="77777777" w:rsidR="0086364F" w:rsidRPr="00F9519C" w:rsidRDefault="0086364F" w:rsidP="0069074F">
            <w:pPr>
              <w:pStyle w:val="TAH"/>
              <w:keepLines w:val="0"/>
              <w:rPr>
                <w:ins w:id="1018" w:author="Bo-Han Hsieh" w:date="2025-04-11T13:14:00Z"/>
              </w:rPr>
            </w:pPr>
            <w:ins w:id="1019" w:author="Bo-Han Hsieh" w:date="2025-04-11T13:14:00Z">
              <w:r w:rsidRPr="00F9519C">
                <w:t>UL RB Allocation</w:t>
              </w:r>
            </w:ins>
          </w:p>
        </w:tc>
        <w:tc>
          <w:tcPr>
            <w:tcW w:w="805" w:type="dxa"/>
            <w:vAlign w:val="center"/>
          </w:tcPr>
          <w:p w14:paraId="68855E8C" w14:textId="77777777" w:rsidR="0086364F" w:rsidRPr="00F9519C" w:rsidRDefault="0086364F" w:rsidP="0069074F">
            <w:pPr>
              <w:pStyle w:val="TAH"/>
              <w:keepLines w:val="0"/>
              <w:rPr>
                <w:ins w:id="1020" w:author="Bo-Han Hsieh" w:date="2025-04-11T13:14:00Z"/>
              </w:rPr>
            </w:pPr>
            <w:ins w:id="1021" w:author="Bo-Han Hsieh" w:date="2025-04-11T13:14:00Z">
              <w:r w:rsidRPr="00F9519C">
                <w:t>DL F</w:t>
              </w:r>
              <w:r w:rsidRPr="00F9519C">
                <w:rPr>
                  <w:vertAlign w:val="subscript"/>
                </w:rPr>
                <w:t>c</w:t>
              </w:r>
            </w:ins>
          </w:p>
        </w:tc>
        <w:tc>
          <w:tcPr>
            <w:tcW w:w="769" w:type="dxa"/>
            <w:vAlign w:val="center"/>
          </w:tcPr>
          <w:p w14:paraId="5F890689" w14:textId="77777777" w:rsidR="0086364F" w:rsidRPr="00F9519C" w:rsidRDefault="0086364F" w:rsidP="0069074F">
            <w:pPr>
              <w:pStyle w:val="TAH"/>
              <w:keepLines w:val="0"/>
              <w:rPr>
                <w:ins w:id="1022" w:author="Bo-Han Hsieh" w:date="2025-04-11T13:14:00Z"/>
              </w:rPr>
            </w:pPr>
            <w:ins w:id="1023" w:author="Bo-Han Hsieh" w:date="2025-04-11T13:14:00Z">
              <w:r w:rsidRPr="00F9519C">
                <w:t>DL BW</w:t>
              </w:r>
            </w:ins>
          </w:p>
        </w:tc>
        <w:tc>
          <w:tcPr>
            <w:tcW w:w="688" w:type="dxa"/>
            <w:vAlign w:val="center"/>
          </w:tcPr>
          <w:p w14:paraId="26CCA244" w14:textId="77777777" w:rsidR="0086364F" w:rsidRPr="00F9519C" w:rsidRDefault="0086364F" w:rsidP="0069074F">
            <w:pPr>
              <w:pStyle w:val="TAH"/>
              <w:keepLines w:val="0"/>
              <w:rPr>
                <w:ins w:id="1024" w:author="Bo-Han Hsieh" w:date="2025-04-11T13:14:00Z"/>
              </w:rPr>
            </w:pPr>
            <w:ins w:id="1025" w:author="Bo-Han Hsieh" w:date="2025-04-11T13:14:00Z">
              <w:r w:rsidRPr="00F9519C">
                <w:t>MSD</w:t>
              </w:r>
            </w:ins>
          </w:p>
        </w:tc>
        <w:tc>
          <w:tcPr>
            <w:tcW w:w="1368" w:type="dxa"/>
            <w:vMerge w:val="restart"/>
            <w:vAlign w:val="center"/>
          </w:tcPr>
          <w:p w14:paraId="1379E525" w14:textId="77777777" w:rsidR="0086364F" w:rsidRPr="00F9519C" w:rsidRDefault="0086364F" w:rsidP="0069074F">
            <w:pPr>
              <w:pStyle w:val="TAH"/>
              <w:keepLines w:val="0"/>
              <w:rPr>
                <w:ins w:id="1026" w:author="Bo-Han Hsieh" w:date="2025-04-11T13:14:00Z"/>
                <w:lang w:eastAsia="zh-CN"/>
              </w:rPr>
            </w:pPr>
            <w:ins w:id="1027" w:author="Bo-Han Hsieh" w:date="2025-04-11T13:14:00Z">
              <w:r w:rsidRPr="00F9519C">
                <w:rPr>
                  <w:lang w:eastAsia="zh-CN"/>
                </w:rPr>
                <w:t>Cross-band</w:t>
              </w:r>
            </w:ins>
          </w:p>
          <w:p w14:paraId="46587922" w14:textId="77777777" w:rsidR="0086364F" w:rsidRPr="00F9519C" w:rsidRDefault="0086364F" w:rsidP="0069074F">
            <w:pPr>
              <w:pStyle w:val="TAH"/>
              <w:keepLines w:val="0"/>
              <w:rPr>
                <w:ins w:id="1028" w:author="Bo-Han Hsieh" w:date="2025-04-11T13:14:00Z"/>
                <w:lang w:eastAsia="zh-CN"/>
              </w:rPr>
            </w:pPr>
            <w:ins w:id="1029" w:author="Bo-Han Hsieh" w:date="2025-04-11T13:14:00Z">
              <w:r w:rsidRPr="00F9519C">
                <w:rPr>
                  <w:lang w:eastAsia="zh-CN"/>
                </w:rPr>
                <w:t>Interference</w:t>
              </w:r>
            </w:ins>
          </w:p>
          <w:p w14:paraId="4B2BEC23" w14:textId="77777777" w:rsidR="0086364F" w:rsidRPr="00F9519C" w:rsidRDefault="0086364F" w:rsidP="0069074F">
            <w:pPr>
              <w:pStyle w:val="TAH"/>
              <w:keepLines w:val="0"/>
              <w:rPr>
                <w:ins w:id="1030" w:author="Bo-Han Hsieh" w:date="2025-04-11T13:14:00Z"/>
                <w:lang w:eastAsia="zh-CN"/>
              </w:rPr>
            </w:pPr>
            <w:ins w:id="1031" w:author="Bo-Han Hsieh" w:date="2025-04-11T13:14:00Z">
              <w:r w:rsidRPr="00F9519C">
                <w:rPr>
                  <w:lang w:eastAsia="zh-CN"/>
                </w:rPr>
                <w:t>source</w:t>
              </w:r>
            </w:ins>
          </w:p>
        </w:tc>
      </w:tr>
      <w:tr w:rsidR="0086364F" w:rsidRPr="00F9519C" w14:paraId="7F445AE3" w14:textId="77777777" w:rsidTr="0069074F">
        <w:trPr>
          <w:tblHeader/>
          <w:jc w:val="center"/>
          <w:ins w:id="1032" w:author="Bo-Han Hsieh" w:date="2025-04-11T13:14:00Z"/>
        </w:trPr>
        <w:tc>
          <w:tcPr>
            <w:tcW w:w="767" w:type="dxa"/>
            <w:vMerge/>
            <w:vAlign w:val="center"/>
          </w:tcPr>
          <w:p w14:paraId="25B28C22" w14:textId="77777777" w:rsidR="0086364F" w:rsidRPr="00F9519C" w:rsidRDefault="0086364F" w:rsidP="0069074F">
            <w:pPr>
              <w:pStyle w:val="TAH"/>
              <w:keepLines w:val="0"/>
              <w:rPr>
                <w:ins w:id="1033" w:author="Bo-Han Hsieh" w:date="2025-04-11T13:14:00Z"/>
                <w:rFonts w:cs="Arial"/>
                <w:bCs/>
                <w:szCs w:val="18"/>
              </w:rPr>
            </w:pPr>
          </w:p>
        </w:tc>
        <w:tc>
          <w:tcPr>
            <w:tcW w:w="767" w:type="dxa"/>
            <w:vMerge/>
            <w:vAlign w:val="center"/>
          </w:tcPr>
          <w:p w14:paraId="4DB6B504" w14:textId="77777777" w:rsidR="0086364F" w:rsidRPr="00F9519C" w:rsidRDefault="0086364F" w:rsidP="0069074F">
            <w:pPr>
              <w:pStyle w:val="TAH"/>
              <w:keepLines w:val="0"/>
              <w:rPr>
                <w:ins w:id="1034" w:author="Bo-Han Hsieh" w:date="2025-04-11T13:14:00Z"/>
                <w:rFonts w:cs="Arial"/>
                <w:bCs/>
                <w:szCs w:val="18"/>
              </w:rPr>
            </w:pPr>
          </w:p>
        </w:tc>
        <w:tc>
          <w:tcPr>
            <w:tcW w:w="805" w:type="dxa"/>
            <w:vAlign w:val="center"/>
          </w:tcPr>
          <w:p w14:paraId="754B2AEC" w14:textId="77777777" w:rsidR="0086364F" w:rsidRPr="00F9519C" w:rsidRDefault="0086364F" w:rsidP="0069074F">
            <w:pPr>
              <w:pStyle w:val="TAH"/>
              <w:keepLines w:val="0"/>
              <w:rPr>
                <w:ins w:id="1035" w:author="Bo-Han Hsieh" w:date="2025-04-11T13:14:00Z"/>
              </w:rPr>
            </w:pPr>
            <w:ins w:id="1036" w:author="Bo-Han Hsieh" w:date="2025-04-11T13:14:00Z">
              <w:r w:rsidRPr="00F9519C">
                <w:t>(MHz)</w:t>
              </w:r>
            </w:ins>
          </w:p>
        </w:tc>
        <w:tc>
          <w:tcPr>
            <w:tcW w:w="769" w:type="dxa"/>
            <w:vAlign w:val="center"/>
          </w:tcPr>
          <w:p w14:paraId="5FBAA315" w14:textId="77777777" w:rsidR="0086364F" w:rsidRPr="00F9519C" w:rsidRDefault="0086364F" w:rsidP="0069074F">
            <w:pPr>
              <w:pStyle w:val="TAH"/>
              <w:keepLines w:val="0"/>
              <w:rPr>
                <w:ins w:id="1037" w:author="Bo-Han Hsieh" w:date="2025-04-11T13:14:00Z"/>
              </w:rPr>
            </w:pPr>
            <w:ins w:id="1038" w:author="Bo-Han Hsieh" w:date="2025-04-11T13:14:00Z">
              <w:r w:rsidRPr="00F9519C">
                <w:t>(MHz)</w:t>
              </w:r>
            </w:ins>
          </w:p>
        </w:tc>
        <w:tc>
          <w:tcPr>
            <w:tcW w:w="1001" w:type="dxa"/>
            <w:vAlign w:val="center"/>
          </w:tcPr>
          <w:p w14:paraId="160F4681" w14:textId="77777777" w:rsidR="0086364F" w:rsidRPr="00F9519C" w:rsidRDefault="0086364F" w:rsidP="0069074F">
            <w:pPr>
              <w:pStyle w:val="TAH"/>
              <w:keepLines w:val="0"/>
              <w:rPr>
                <w:ins w:id="1039" w:author="Bo-Han Hsieh" w:date="2025-04-11T13:14:00Z"/>
                <w:lang w:eastAsia="zh-CN"/>
              </w:rPr>
            </w:pPr>
            <w:ins w:id="1040" w:author="Bo-Han Hsieh" w:date="2025-04-11T13:14:00Z">
              <w:r w:rsidRPr="00F9519C">
                <w:rPr>
                  <w:lang w:eastAsia="zh-CN"/>
                </w:rPr>
                <w:t>(kHz)</w:t>
              </w:r>
            </w:ins>
          </w:p>
        </w:tc>
        <w:tc>
          <w:tcPr>
            <w:tcW w:w="1890" w:type="dxa"/>
            <w:vAlign w:val="center"/>
          </w:tcPr>
          <w:p w14:paraId="63108F97" w14:textId="77777777" w:rsidR="0086364F" w:rsidRPr="00F9519C" w:rsidRDefault="0086364F" w:rsidP="0069074F">
            <w:pPr>
              <w:pStyle w:val="TAH"/>
              <w:keepLines w:val="0"/>
              <w:rPr>
                <w:ins w:id="1041" w:author="Bo-Han Hsieh" w:date="2025-04-11T13:14:00Z"/>
              </w:rPr>
            </w:pPr>
            <w:ins w:id="1042" w:author="Bo-Han Hsieh" w:date="2025-04-11T13:14:00Z">
              <w:r w:rsidRPr="00F9519C">
                <w:t>L</w:t>
              </w:r>
              <w:r w:rsidRPr="00F9519C">
                <w:rPr>
                  <w:vertAlign w:val="subscript"/>
                </w:rPr>
                <w:t>CRB</w:t>
              </w:r>
            </w:ins>
          </w:p>
        </w:tc>
        <w:tc>
          <w:tcPr>
            <w:tcW w:w="805" w:type="dxa"/>
            <w:vAlign w:val="center"/>
          </w:tcPr>
          <w:p w14:paraId="0D616DB3" w14:textId="77777777" w:rsidR="0086364F" w:rsidRPr="00F9519C" w:rsidRDefault="0086364F" w:rsidP="0069074F">
            <w:pPr>
              <w:pStyle w:val="TAH"/>
              <w:keepLines w:val="0"/>
              <w:rPr>
                <w:ins w:id="1043" w:author="Bo-Han Hsieh" w:date="2025-04-11T13:14:00Z"/>
              </w:rPr>
            </w:pPr>
            <w:ins w:id="1044" w:author="Bo-Han Hsieh" w:date="2025-04-11T13:14:00Z">
              <w:r w:rsidRPr="00F9519C">
                <w:t>(MHz)</w:t>
              </w:r>
            </w:ins>
          </w:p>
        </w:tc>
        <w:tc>
          <w:tcPr>
            <w:tcW w:w="769" w:type="dxa"/>
            <w:vAlign w:val="center"/>
          </w:tcPr>
          <w:p w14:paraId="6DBA1755" w14:textId="77777777" w:rsidR="0086364F" w:rsidRPr="00F9519C" w:rsidRDefault="0086364F" w:rsidP="0069074F">
            <w:pPr>
              <w:pStyle w:val="TAH"/>
              <w:keepLines w:val="0"/>
              <w:rPr>
                <w:ins w:id="1045" w:author="Bo-Han Hsieh" w:date="2025-04-11T13:14:00Z"/>
              </w:rPr>
            </w:pPr>
            <w:ins w:id="1046" w:author="Bo-Han Hsieh" w:date="2025-04-11T13:14:00Z">
              <w:r w:rsidRPr="00F9519C">
                <w:t>(MHz)</w:t>
              </w:r>
            </w:ins>
          </w:p>
        </w:tc>
        <w:tc>
          <w:tcPr>
            <w:tcW w:w="688" w:type="dxa"/>
            <w:vAlign w:val="center"/>
          </w:tcPr>
          <w:p w14:paraId="171E17A2" w14:textId="77777777" w:rsidR="0086364F" w:rsidRPr="00F9519C" w:rsidRDefault="0086364F" w:rsidP="0069074F">
            <w:pPr>
              <w:pStyle w:val="TAH"/>
              <w:keepLines w:val="0"/>
              <w:rPr>
                <w:ins w:id="1047" w:author="Bo-Han Hsieh" w:date="2025-04-11T13:14:00Z"/>
              </w:rPr>
            </w:pPr>
            <w:ins w:id="1048" w:author="Bo-Han Hsieh" w:date="2025-04-11T13:14:00Z">
              <w:r w:rsidRPr="00F9519C">
                <w:t>(dB)</w:t>
              </w:r>
            </w:ins>
          </w:p>
        </w:tc>
        <w:tc>
          <w:tcPr>
            <w:tcW w:w="1368" w:type="dxa"/>
            <w:vMerge/>
            <w:vAlign w:val="center"/>
          </w:tcPr>
          <w:p w14:paraId="787D7026" w14:textId="77777777" w:rsidR="0086364F" w:rsidRPr="00F9519C" w:rsidRDefault="0086364F" w:rsidP="0069074F">
            <w:pPr>
              <w:keepNext/>
              <w:spacing w:after="0"/>
              <w:jc w:val="center"/>
              <w:rPr>
                <w:ins w:id="1049" w:author="Bo-Han Hsieh" w:date="2025-04-11T13:14:00Z"/>
                <w:rFonts w:ascii="Arial" w:hAnsi="Arial" w:cs="Arial"/>
                <w:b/>
                <w:bCs/>
                <w:sz w:val="18"/>
                <w:szCs w:val="18"/>
                <w:lang w:eastAsia="zh-CN"/>
              </w:rPr>
            </w:pPr>
          </w:p>
        </w:tc>
      </w:tr>
      <w:tr w:rsidR="0086364F" w:rsidRPr="00F9519C" w14:paraId="33F675B2" w14:textId="77777777" w:rsidTr="0069074F">
        <w:trPr>
          <w:jc w:val="center"/>
          <w:ins w:id="1050" w:author="Bo-Han Hsieh" w:date="2025-04-11T13:14:00Z"/>
        </w:trPr>
        <w:tc>
          <w:tcPr>
            <w:tcW w:w="767" w:type="dxa"/>
            <w:vAlign w:val="center"/>
          </w:tcPr>
          <w:p w14:paraId="7C5FA4AE" w14:textId="77777777" w:rsidR="0086364F" w:rsidRPr="00F9519C" w:rsidRDefault="0086364F" w:rsidP="0069074F">
            <w:pPr>
              <w:pStyle w:val="TAC"/>
              <w:keepLines w:val="0"/>
              <w:rPr>
                <w:ins w:id="1051" w:author="Bo-Han Hsieh" w:date="2025-04-11T13:14:00Z"/>
                <w:lang w:eastAsia="zh-CN"/>
              </w:rPr>
            </w:pPr>
            <w:ins w:id="1052" w:author="Bo-Han Hsieh" w:date="2025-04-11T13:14:00Z">
              <w:r w:rsidRPr="00F9519C">
                <w:rPr>
                  <w:lang w:eastAsia="zh-CN"/>
                </w:rPr>
                <w:t>28</w:t>
              </w:r>
            </w:ins>
          </w:p>
        </w:tc>
        <w:tc>
          <w:tcPr>
            <w:tcW w:w="767" w:type="dxa"/>
            <w:vAlign w:val="center"/>
          </w:tcPr>
          <w:p w14:paraId="7C3DAEE7" w14:textId="77777777" w:rsidR="0086364F" w:rsidRPr="00F9519C" w:rsidRDefault="0086364F" w:rsidP="0069074F">
            <w:pPr>
              <w:pStyle w:val="TAC"/>
              <w:keepLines w:val="0"/>
              <w:rPr>
                <w:ins w:id="1053" w:author="Bo-Han Hsieh" w:date="2025-04-11T13:14:00Z"/>
                <w:lang w:eastAsia="zh-CN"/>
              </w:rPr>
            </w:pPr>
            <w:ins w:id="1054" w:author="Bo-Han Hsieh" w:date="2025-04-11T13:14:00Z">
              <w:r w:rsidRPr="00F9519C">
                <w:rPr>
                  <w:lang w:eastAsia="zh-CN"/>
                </w:rPr>
                <w:t>n71</w:t>
              </w:r>
            </w:ins>
          </w:p>
        </w:tc>
        <w:tc>
          <w:tcPr>
            <w:tcW w:w="805" w:type="dxa"/>
            <w:vAlign w:val="center"/>
          </w:tcPr>
          <w:p w14:paraId="656BD252" w14:textId="77777777" w:rsidR="0086364F" w:rsidRPr="00F9519C" w:rsidRDefault="0086364F" w:rsidP="0069074F">
            <w:pPr>
              <w:pStyle w:val="TAC"/>
              <w:keepLines w:val="0"/>
              <w:rPr>
                <w:ins w:id="1055" w:author="Bo-Han Hsieh" w:date="2025-04-11T13:14:00Z"/>
                <w:bCs/>
                <w:lang w:eastAsia="zh-CN"/>
              </w:rPr>
            </w:pPr>
            <w:ins w:id="1056" w:author="Bo-Han Hsieh" w:date="2025-04-11T13:14:00Z">
              <w:r w:rsidRPr="00F9519C">
                <w:rPr>
                  <w:bCs/>
                  <w:lang w:eastAsia="zh-CN"/>
                </w:rPr>
                <w:t>7</w:t>
              </w:r>
              <w:r>
                <w:rPr>
                  <w:bCs/>
                  <w:lang w:eastAsia="zh-CN"/>
                </w:rPr>
                <w:t>13</w:t>
              </w:r>
            </w:ins>
          </w:p>
        </w:tc>
        <w:tc>
          <w:tcPr>
            <w:tcW w:w="769" w:type="dxa"/>
            <w:noWrap/>
            <w:vAlign w:val="center"/>
          </w:tcPr>
          <w:p w14:paraId="74707E1C" w14:textId="77777777" w:rsidR="0086364F" w:rsidRPr="00F9519C" w:rsidRDefault="0086364F" w:rsidP="0069074F">
            <w:pPr>
              <w:pStyle w:val="TAC"/>
              <w:keepLines w:val="0"/>
              <w:rPr>
                <w:ins w:id="1057" w:author="Bo-Han Hsieh" w:date="2025-04-11T13:14:00Z"/>
                <w:bCs/>
                <w:lang w:eastAsia="zh-CN"/>
              </w:rPr>
            </w:pPr>
            <w:ins w:id="1058" w:author="Bo-Han Hsieh" w:date="2025-04-11T13:14:00Z">
              <w:r>
                <w:rPr>
                  <w:bCs/>
                  <w:lang w:eastAsia="zh-CN"/>
                </w:rPr>
                <w:t>2</w:t>
              </w:r>
              <w:r w:rsidRPr="00F9519C">
                <w:rPr>
                  <w:bCs/>
                  <w:lang w:eastAsia="zh-CN"/>
                </w:rPr>
                <w:t>0</w:t>
              </w:r>
            </w:ins>
          </w:p>
        </w:tc>
        <w:tc>
          <w:tcPr>
            <w:tcW w:w="1001" w:type="dxa"/>
            <w:vAlign w:val="center"/>
          </w:tcPr>
          <w:p w14:paraId="1AA2EEB6" w14:textId="77777777" w:rsidR="0086364F" w:rsidRPr="00F9519C" w:rsidRDefault="0086364F" w:rsidP="0069074F">
            <w:pPr>
              <w:pStyle w:val="TAC"/>
              <w:keepLines w:val="0"/>
              <w:rPr>
                <w:ins w:id="1059" w:author="Bo-Han Hsieh" w:date="2025-04-11T13:14:00Z"/>
                <w:bCs/>
                <w:lang w:eastAsia="zh-CN"/>
              </w:rPr>
            </w:pPr>
            <w:ins w:id="1060" w:author="Bo-Han Hsieh" w:date="2025-04-11T13:14:00Z">
              <w:r w:rsidRPr="00F9519C">
                <w:rPr>
                  <w:bCs/>
                  <w:lang w:eastAsia="zh-CN"/>
                </w:rPr>
                <w:t>15</w:t>
              </w:r>
            </w:ins>
          </w:p>
        </w:tc>
        <w:tc>
          <w:tcPr>
            <w:tcW w:w="1890" w:type="dxa"/>
            <w:noWrap/>
            <w:vAlign w:val="center"/>
          </w:tcPr>
          <w:p w14:paraId="77AC7D3A" w14:textId="77777777" w:rsidR="0086364F" w:rsidRPr="00F9519C" w:rsidRDefault="0086364F" w:rsidP="0069074F">
            <w:pPr>
              <w:pStyle w:val="TAC"/>
              <w:keepLines w:val="0"/>
              <w:rPr>
                <w:ins w:id="1061" w:author="Bo-Han Hsieh" w:date="2025-04-11T13:14:00Z"/>
                <w:bCs/>
                <w:lang w:eastAsia="zh-CN"/>
              </w:rPr>
            </w:pPr>
            <w:ins w:id="1062" w:author="Bo-Han Hsieh" w:date="2025-04-11T13:14:00Z">
              <w:r w:rsidRPr="00F9519C">
                <w:rPr>
                  <w:bCs/>
                  <w:lang w:eastAsia="zh-CN"/>
                </w:rPr>
                <w:t>25 (RBstart=0)</w:t>
              </w:r>
            </w:ins>
          </w:p>
        </w:tc>
        <w:tc>
          <w:tcPr>
            <w:tcW w:w="805" w:type="dxa"/>
            <w:vAlign w:val="center"/>
          </w:tcPr>
          <w:p w14:paraId="2F4D145B" w14:textId="77777777" w:rsidR="0086364F" w:rsidRPr="00F9519C" w:rsidRDefault="0086364F" w:rsidP="0069074F">
            <w:pPr>
              <w:pStyle w:val="TAC"/>
              <w:keepLines w:val="0"/>
              <w:rPr>
                <w:ins w:id="1063" w:author="Bo-Han Hsieh" w:date="2025-04-11T13:14:00Z"/>
                <w:lang w:eastAsia="zh-CN"/>
              </w:rPr>
            </w:pPr>
            <w:ins w:id="1064" w:author="Bo-Han Hsieh" w:date="2025-04-11T13:14:00Z">
              <w:r w:rsidRPr="00F9519C">
                <w:rPr>
                  <w:lang w:eastAsia="zh-CN"/>
                </w:rPr>
                <w:t>649.5</w:t>
              </w:r>
            </w:ins>
          </w:p>
        </w:tc>
        <w:tc>
          <w:tcPr>
            <w:tcW w:w="769" w:type="dxa"/>
            <w:noWrap/>
            <w:vAlign w:val="center"/>
          </w:tcPr>
          <w:p w14:paraId="3B12AB52" w14:textId="77777777" w:rsidR="0086364F" w:rsidRPr="00F9519C" w:rsidRDefault="0086364F" w:rsidP="0069074F">
            <w:pPr>
              <w:pStyle w:val="TAC"/>
              <w:keepLines w:val="0"/>
              <w:rPr>
                <w:ins w:id="1065" w:author="Bo-Han Hsieh" w:date="2025-04-11T13:14:00Z"/>
                <w:lang w:eastAsia="zh-CN"/>
              </w:rPr>
            </w:pPr>
            <w:ins w:id="1066" w:author="Bo-Han Hsieh" w:date="2025-04-11T13:14:00Z">
              <w:r w:rsidRPr="00F9519C">
                <w:rPr>
                  <w:lang w:eastAsia="zh-CN"/>
                </w:rPr>
                <w:t>5</w:t>
              </w:r>
            </w:ins>
          </w:p>
        </w:tc>
        <w:tc>
          <w:tcPr>
            <w:tcW w:w="688" w:type="dxa"/>
            <w:noWrap/>
            <w:vAlign w:val="center"/>
          </w:tcPr>
          <w:p w14:paraId="56432E79" w14:textId="77777777" w:rsidR="0086364F" w:rsidRPr="00F9519C" w:rsidRDefault="0086364F" w:rsidP="0069074F">
            <w:pPr>
              <w:pStyle w:val="TAC"/>
              <w:keepLines w:val="0"/>
              <w:rPr>
                <w:ins w:id="1067" w:author="Bo-Han Hsieh" w:date="2025-04-11T13:14:00Z"/>
                <w:bCs/>
                <w:lang w:eastAsia="zh-CN"/>
              </w:rPr>
            </w:pPr>
            <w:ins w:id="1068" w:author="Bo-Han Hsieh" w:date="2025-04-11T13:14:00Z">
              <w:r>
                <w:rPr>
                  <w:bCs/>
                  <w:lang w:eastAsia="zh-CN"/>
                </w:rPr>
                <w:t>5.7</w:t>
              </w:r>
            </w:ins>
          </w:p>
        </w:tc>
        <w:tc>
          <w:tcPr>
            <w:tcW w:w="1368" w:type="dxa"/>
            <w:vAlign w:val="center"/>
          </w:tcPr>
          <w:p w14:paraId="6A5AAEF2" w14:textId="77777777" w:rsidR="0086364F" w:rsidRPr="00F9519C" w:rsidRDefault="0086364F" w:rsidP="0069074F">
            <w:pPr>
              <w:pStyle w:val="TAC"/>
              <w:keepLines w:val="0"/>
              <w:rPr>
                <w:ins w:id="1069" w:author="Bo-Han Hsieh" w:date="2025-04-11T13:14:00Z"/>
                <w:bCs/>
                <w:lang w:eastAsia="zh-CN"/>
              </w:rPr>
            </w:pPr>
            <w:ins w:id="1070" w:author="Bo-Han Hsieh" w:date="2025-04-11T13:14:00Z">
              <w:r>
                <w:rPr>
                  <w:bCs/>
                  <w:lang w:eastAsia="zh-CN"/>
                </w:rPr>
                <w:t>&gt;</w:t>
              </w:r>
              <w:r w:rsidRPr="00F9519C">
                <w:rPr>
                  <w:bCs/>
                  <w:lang w:eastAsia="zh-CN"/>
                </w:rPr>
                <w:t>ACLR2</w:t>
              </w:r>
            </w:ins>
          </w:p>
        </w:tc>
      </w:tr>
      <w:tr w:rsidR="0086364F" w:rsidRPr="00F9519C" w14:paraId="5EA0A62B" w14:textId="77777777" w:rsidTr="0069074F">
        <w:trPr>
          <w:jc w:val="center"/>
          <w:ins w:id="1071" w:author="Bo-Han Hsieh" w:date="2025-04-11T13:14:00Z"/>
        </w:trPr>
        <w:tc>
          <w:tcPr>
            <w:tcW w:w="767" w:type="dxa"/>
            <w:vAlign w:val="center"/>
          </w:tcPr>
          <w:p w14:paraId="110E0A34" w14:textId="77777777" w:rsidR="0086364F" w:rsidRPr="00F9519C" w:rsidRDefault="0086364F" w:rsidP="0069074F">
            <w:pPr>
              <w:pStyle w:val="TAC"/>
              <w:keepLines w:val="0"/>
              <w:rPr>
                <w:ins w:id="1072" w:author="Bo-Han Hsieh" w:date="2025-04-11T13:14:00Z"/>
                <w:lang w:eastAsia="zh-CN"/>
              </w:rPr>
            </w:pPr>
            <w:ins w:id="1073" w:author="Bo-Han Hsieh" w:date="2025-04-11T13:14:00Z">
              <w:r>
                <w:rPr>
                  <w:lang w:eastAsia="zh-CN"/>
                </w:rPr>
                <w:t>n71</w:t>
              </w:r>
            </w:ins>
          </w:p>
        </w:tc>
        <w:tc>
          <w:tcPr>
            <w:tcW w:w="767" w:type="dxa"/>
            <w:vAlign w:val="center"/>
          </w:tcPr>
          <w:p w14:paraId="62AA2CE1" w14:textId="77777777" w:rsidR="0086364F" w:rsidRPr="00F9519C" w:rsidRDefault="0086364F" w:rsidP="0069074F">
            <w:pPr>
              <w:pStyle w:val="TAC"/>
              <w:keepLines w:val="0"/>
              <w:rPr>
                <w:ins w:id="1074" w:author="Bo-Han Hsieh" w:date="2025-04-11T13:14:00Z"/>
                <w:lang w:eastAsia="zh-CN"/>
              </w:rPr>
            </w:pPr>
            <w:ins w:id="1075" w:author="Bo-Han Hsieh" w:date="2025-04-11T13:14:00Z">
              <w:r>
                <w:rPr>
                  <w:rFonts w:hint="eastAsia"/>
                  <w:lang w:eastAsia="zh-CN"/>
                </w:rPr>
                <w:t>2</w:t>
              </w:r>
              <w:r>
                <w:rPr>
                  <w:lang w:eastAsia="zh-CN"/>
                </w:rPr>
                <w:t>8</w:t>
              </w:r>
            </w:ins>
          </w:p>
        </w:tc>
        <w:tc>
          <w:tcPr>
            <w:tcW w:w="805" w:type="dxa"/>
            <w:vAlign w:val="center"/>
          </w:tcPr>
          <w:p w14:paraId="35889239" w14:textId="77777777" w:rsidR="0086364F" w:rsidRPr="00F9519C" w:rsidRDefault="0086364F" w:rsidP="0069074F">
            <w:pPr>
              <w:pStyle w:val="TAC"/>
              <w:keepLines w:val="0"/>
              <w:rPr>
                <w:ins w:id="1076" w:author="Bo-Han Hsieh" w:date="2025-04-11T13:14:00Z"/>
                <w:bCs/>
                <w:lang w:eastAsia="zh-CN"/>
              </w:rPr>
            </w:pPr>
            <w:ins w:id="1077" w:author="Bo-Han Hsieh" w:date="2025-04-11T13:14:00Z">
              <w:r w:rsidRPr="00F9519C">
                <w:rPr>
                  <w:bCs/>
                  <w:lang w:eastAsia="zh-CN"/>
                </w:rPr>
                <w:t>688</w:t>
              </w:r>
            </w:ins>
          </w:p>
        </w:tc>
        <w:tc>
          <w:tcPr>
            <w:tcW w:w="769" w:type="dxa"/>
            <w:noWrap/>
            <w:vAlign w:val="center"/>
          </w:tcPr>
          <w:p w14:paraId="535E706B" w14:textId="77777777" w:rsidR="0086364F" w:rsidRDefault="0086364F" w:rsidP="0069074F">
            <w:pPr>
              <w:pStyle w:val="TAC"/>
              <w:keepLines w:val="0"/>
              <w:rPr>
                <w:ins w:id="1078" w:author="Bo-Han Hsieh" w:date="2025-04-11T13:14:00Z"/>
                <w:bCs/>
                <w:lang w:eastAsia="zh-CN"/>
              </w:rPr>
            </w:pPr>
            <w:ins w:id="1079" w:author="Bo-Han Hsieh" w:date="2025-04-11T13:14:00Z">
              <w:r w:rsidRPr="00F9519C">
                <w:rPr>
                  <w:bCs/>
                  <w:lang w:eastAsia="zh-CN"/>
                </w:rPr>
                <w:t>20</w:t>
              </w:r>
            </w:ins>
          </w:p>
        </w:tc>
        <w:tc>
          <w:tcPr>
            <w:tcW w:w="1001" w:type="dxa"/>
            <w:vAlign w:val="center"/>
          </w:tcPr>
          <w:p w14:paraId="690B9F4C" w14:textId="77777777" w:rsidR="0086364F" w:rsidRPr="00F9519C" w:rsidRDefault="0086364F" w:rsidP="0069074F">
            <w:pPr>
              <w:pStyle w:val="TAC"/>
              <w:keepLines w:val="0"/>
              <w:rPr>
                <w:ins w:id="1080" w:author="Bo-Han Hsieh" w:date="2025-04-11T13:14:00Z"/>
                <w:bCs/>
                <w:lang w:eastAsia="zh-CN"/>
              </w:rPr>
            </w:pPr>
            <w:ins w:id="1081" w:author="Bo-Han Hsieh" w:date="2025-04-11T13:14:00Z">
              <w:r w:rsidRPr="00F9519C">
                <w:rPr>
                  <w:bCs/>
                  <w:lang w:eastAsia="zh-CN"/>
                </w:rPr>
                <w:t>15</w:t>
              </w:r>
            </w:ins>
          </w:p>
        </w:tc>
        <w:tc>
          <w:tcPr>
            <w:tcW w:w="1890" w:type="dxa"/>
            <w:noWrap/>
            <w:vAlign w:val="center"/>
          </w:tcPr>
          <w:p w14:paraId="7DEB0C0F" w14:textId="77777777" w:rsidR="0086364F" w:rsidRPr="00F9519C" w:rsidRDefault="0086364F" w:rsidP="0069074F">
            <w:pPr>
              <w:pStyle w:val="TAC"/>
              <w:keepLines w:val="0"/>
              <w:rPr>
                <w:ins w:id="1082" w:author="Bo-Han Hsieh" w:date="2025-04-11T13:14:00Z"/>
                <w:bCs/>
                <w:lang w:eastAsia="zh-CN"/>
              </w:rPr>
            </w:pPr>
            <w:ins w:id="1083" w:author="Bo-Han Hsieh" w:date="2025-04-11T13:14:00Z">
              <w:r w:rsidRPr="00F9519C">
                <w:rPr>
                  <w:bCs/>
                  <w:lang w:eastAsia="zh-CN"/>
                </w:rPr>
                <w:t>20 (RBstart=86)</w:t>
              </w:r>
            </w:ins>
          </w:p>
        </w:tc>
        <w:tc>
          <w:tcPr>
            <w:tcW w:w="805" w:type="dxa"/>
            <w:vAlign w:val="center"/>
          </w:tcPr>
          <w:p w14:paraId="3D3A9967" w14:textId="77777777" w:rsidR="0086364F" w:rsidRPr="00F9519C" w:rsidRDefault="0086364F" w:rsidP="0069074F">
            <w:pPr>
              <w:pStyle w:val="TAC"/>
              <w:keepLines w:val="0"/>
              <w:rPr>
                <w:ins w:id="1084" w:author="Bo-Han Hsieh" w:date="2025-04-11T13:14:00Z"/>
                <w:lang w:eastAsia="zh-CN"/>
              </w:rPr>
            </w:pPr>
            <w:ins w:id="1085" w:author="Bo-Han Hsieh" w:date="2025-04-11T13:14:00Z">
              <w:r w:rsidRPr="00F9519C">
                <w:rPr>
                  <w:lang w:eastAsia="zh-CN"/>
                </w:rPr>
                <w:t>760.5</w:t>
              </w:r>
            </w:ins>
          </w:p>
        </w:tc>
        <w:tc>
          <w:tcPr>
            <w:tcW w:w="769" w:type="dxa"/>
            <w:noWrap/>
            <w:vAlign w:val="center"/>
          </w:tcPr>
          <w:p w14:paraId="0C1BEB4C" w14:textId="77777777" w:rsidR="0086364F" w:rsidRPr="00F9519C" w:rsidRDefault="0086364F" w:rsidP="0069074F">
            <w:pPr>
              <w:pStyle w:val="TAC"/>
              <w:keepLines w:val="0"/>
              <w:rPr>
                <w:ins w:id="1086" w:author="Bo-Han Hsieh" w:date="2025-04-11T13:14:00Z"/>
                <w:lang w:eastAsia="zh-CN"/>
              </w:rPr>
            </w:pPr>
            <w:ins w:id="1087" w:author="Bo-Han Hsieh" w:date="2025-04-11T13:14:00Z">
              <w:r w:rsidRPr="00F9519C">
                <w:rPr>
                  <w:lang w:eastAsia="zh-CN"/>
                </w:rPr>
                <w:t>5</w:t>
              </w:r>
            </w:ins>
          </w:p>
        </w:tc>
        <w:tc>
          <w:tcPr>
            <w:tcW w:w="688" w:type="dxa"/>
            <w:noWrap/>
            <w:vAlign w:val="center"/>
          </w:tcPr>
          <w:p w14:paraId="261E8526" w14:textId="77777777" w:rsidR="0086364F" w:rsidRDefault="0086364F" w:rsidP="0069074F">
            <w:pPr>
              <w:pStyle w:val="TAC"/>
              <w:keepLines w:val="0"/>
              <w:rPr>
                <w:ins w:id="1088" w:author="Bo-Han Hsieh" w:date="2025-04-11T13:14:00Z"/>
                <w:bCs/>
                <w:lang w:eastAsia="zh-CN"/>
              </w:rPr>
            </w:pPr>
            <w:ins w:id="1089" w:author="Bo-Han Hsieh" w:date="2025-04-11T13:14:00Z">
              <w:r w:rsidRPr="00F9519C">
                <w:rPr>
                  <w:bCs/>
                  <w:lang w:eastAsia="zh-CN"/>
                </w:rPr>
                <w:t>6.5</w:t>
              </w:r>
            </w:ins>
          </w:p>
        </w:tc>
        <w:tc>
          <w:tcPr>
            <w:tcW w:w="1368" w:type="dxa"/>
            <w:vAlign w:val="center"/>
          </w:tcPr>
          <w:p w14:paraId="7BE6C1AB" w14:textId="77777777" w:rsidR="0086364F" w:rsidRDefault="0086364F" w:rsidP="0069074F">
            <w:pPr>
              <w:pStyle w:val="TAC"/>
              <w:keepLines w:val="0"/>
              <w:rPr>
                <w:ins w:id="1090" w:author="Bo-Han Hsieh" w:date="2025-04-11T13:14:00Z"/>
                <w:bCs/>
                <w:lang w:eastAsia="zh-CN"/>
              </w:rPr>
            </w:pPr>
            <w:ins w:id="1091" w:author="Bo-Han Hsieh" w:date="2025-04-11T13:14:00Z">
              <w:r w:rsidRPr="00F9519C">
                <w:rPr>
                  <w:bCs/>
                  <w:lang w:eastAsia="zh-CN"/>
                </w:rPr>
                <w:t>&gt;ACLR2</w:t>
              </w:r>
            </w:ins>
          </w:p>
        </w:tc>
      </w:tr>
    </w:tbl>
    <w:p w14:paraId="5413B2C9" w14:textId="77777777" w:rsidR="0086364F" w:rsidRDefault="0086364F" w:rsidP="0086364F">
      <w:pPr>
        <w:keepNext/>
        <w:rPr>
          <w:ins w:id="1092" w:author="Bo-Han Hsieh" w:date="2025-04-11T13:14:00Z"/>
          <w:lang w:eastAsia="zh-CN"/>
        </w:rPr>
      </w:pPr>
    </w:p>
    <w:p w14:paraId="3AD58812" w14:textId="77777777" w:rsidR="0069074F" w:rsidRDefault="0069074F" w:rsidP="008D101D">
      <w:pPr>
        <w:pStyle w:val="30"/>
        <w:rPr>
          <w:ins w:id="1093" w:author="Bo-Han Hsieh" w:date="2025-04-11T13:27:00Z"/>
          <w:lang w:eastAsia="ja-JP"/>
        </w:rPr>
      </w:pPr>
      <w:bookmarkStart w:id="1094" w:name="_Toc195531838"/>
      <w:ins w:id="1095" w:author="Bo-Han Hsieh" w:date="2025-04-11T13:27:00Z">
        <w:r>
          <w:t>6.1.15</w:t>
        </w:r>
        <w:r>
          <w:tab/>
        </w:r>
        <w:r>
          <w:rPr>
            <w:lang w:eastAsia="ja-JP"/>
          </w:rPr>
          <w:t>DC_8_n71</w:t>
        </w:r>
        <w:bookmarkEnd w:id="1094"/>
      </w:ins>
    </w:p>
    <w:p w14:paraId="2CD1E013" w14:textId="77777777" w:rsidR="0069074F" w:rsidRDefault="0069074F" w:rsidP="000758F9">
      <w:pPr>
        <w:pStyle w:val="40"/>
        <w:rPr>
          <w:ins w:id="1096" w:author="Bo-Han Hsieh" w:date="2025-04-11T13:27:00Z"/>
          <w:lang w:eastAsia="ja-JP"/>
        </w:rPr>
      </w:pPr>
      <w:ins w:id="1097" w:author="Bo-Han Hsieh" w:date="2025-04-11T13:27:00Z">
        <w:r>
          <w:rPr>
            <w:lang w:eastAsia="zh-CN"/>
          </w:rPr>
          <w:t>6.1.15.1</w:t>
        </w:r>
        <w:r>
          <w:tab/>
        </w:r>
        <w:r>
          <w:rPr>
            <w:lang w:eastAsia="zh-CN"/>
          </w:rPr>
          <w:t xml:space="preserve">Configuration for </w:t>
        </w:r>
        <w:r>
          <w:rPr>
            <w:lang w:eastAsia="ja-JP"/>
          </w:rPr>
          <w:t>DC</w:t>
        </w:r>
      </w:ins>
    </w:p>
    <w:p w14:paraId="0A8E01F6" w14:textId="77777777" w:rsidR="0069074F" w:rsidRDefault="0069074F" w:rsidP="000758F9">
      <w:pPr>
        <w:pStyle w:val="TH"/>
        <w:keepLines w:val="0"/>
        <w:rPr>
          <w:ins w:id="1098" w:author="Bo-Han Hsieh" w:date="2025-04-11T13:27:00Z"/>
          <w:rFonts w:eastAsia="Calibri Light"/>
          <w:sz w:val="28"/>
          <w:szCs w:val="28"/>
          <w:lang w:eastAsia="ja-JP"/>
        </w:rPr>
      </w:pPr>
      <w:ins w:id="1099" w:author="Bo-Han Hsieh" w:date="2025-04-11T13:27:00Z">
        <w:r>
          <w:t xml:space="preserve">Table 6.1.15.1-1: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ins w:id="1100" w:author="Bo-Han Hsieh" w:date="2025-04-11T13:27:00Z"/>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rsidP="00377BD6">
            <w:pPr>
              <w:pStyle w:val="TAH"/>
              <w:keepLines w:val="0"/>
              <w:rPr>
                <w:ins w:id="1101" w:author="Bo-Han Hsieh" w:date="2025-04-11T13:27:00Z"/>
                <w:rFonts w:cs="Arial"/>
                <w:lang w:val="en-US" w:eastAsia="fi-FI"/>
              </w:rPr>
            </w:pPr>
            <w:ins w:id="1102" w:author="Bo-Han Hsieh" w:date="2025-04-11T13:27:00Z">
              <w:r>
                <w:rPr>
                  <w:rFonts w:cs="Arial"/>
                  <w:lang w:val="en-US" w:eastAsia="fi-FI"/>
                </w:rPr>
                <w:t>EN-DC</w:t>
              </w:r>
            </w:ins>
          </w:p>
          <w:p w14:paraId="375CE28C" w14:textId="77777777" w:rsidR="0069074F" w:rsidRDefault="0069074F">
            <w:pPr>
              <w:pStyle w:val="TAH"/>
              <w:keepLines w:val="0"/>
              <w:rPr>
                <w:ins w:id="1103" w:author="Bo-Han Hsieh" w:date="2025-04-11T13:27:00Z"/>
                <w:rFonts w:eastAsia="Times New Roman" w:cs="Arial"/>
                <w:i/>
                <w:iCs/>
                <w:color w:val="44546A" w:themeColor="text2"/>
                <w:szCs w:val="18"/>
                <w:lang w:val="en-US" w:eastAsia="fi-FI"/>
              </w:rPr>
            </w:pPr>
            <w:ins w:id="1104" w:author="Bo-Han Hsieh" w:date="2025-04-11T13:2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pPr>
              <w:pStyle w:val="TAH"/>
              <w:keepLines w:val="0"/>
              <w:rPr>
                <w:ins w:id="1105" w:author="Bo-Han Hsieh" w:date="2025-04-11T13:27:00Z"/>
                <w:rFonts w:eastAsia="SimSun" w:cs="Arial"/>
                <w:color w:val="0000FF"/>
                <w:kern w:val="2"/>
                <w:lang w:val="en-US" w:eastAsia="fi-FI"/>
              </w:rPr>
              <w:pPrChange w:id="1106" w:author="Bo-Han Hsieh" w:date="2025-04-11T13:27:00Z">
                <w:pPr>
                  <w:pStyle w:val="TAH"/>
                  <w:keepLines w:val="0"/>
                  <w:tabs>
                    <w:tab w:val="num" w:pos="851"/>
                  </w:tabs>
                  <w:autoSpaceDE w:val="0"/>
                  <w:autoSpaceDN w:val="0"/>
                  <w:adjustRightInd w:val="0"/>
                  <w:spacing w:before="60"/>
                  <w:ind w:left="851" w:hanging="851"/>
                </w:pPr>
              </w:pPrChange>
            </w:pPr>
            <w:ins w:id="1107" w:author="Bo-Han Hsieh" w:date="2025-04-11T13:27:00Z">
              <w:r>
                <w:rPr>
                  <w:rFonts w:cs="Arial"/>
                  <w:lang w:val="en-US" w:eastAsia="fi-FI"/>
                </w:rPr>
                <w:t>Uplink EN-DC</w:t>
              </w:r>
            </w:ins>
          </w:p>
          <w:p w14:paraId="21DF9B2A" w14:textId="77777777" w:rsidR="0069074F" w:rsidRDefault="0069074F">
            <w:pPr>
              <w:pStyle w:val="TAH"/>
              <w:keepLines w:val="0"/>
              <w:rPr>
                <w:ins w:id="1108" w:author="Bo-Han Hsieh" w:date="2025-04-11T13:27:00Z"/>
                <w:rFonts w:eastAsia="SimSun" w:cs="Arial"/>
                <w:color w:val="0000FF"/>
                <w:kern w:val="2"/>
                <w:lang w:val="en-US" w:eastAsia="fi-FI"/>
              </w:rPr>
              <w:pPrChange w:id="1109" w:author="Bo-Han Hsieh" w:date="2025-04-11T13:27:00Z">
                <w:pPr>
                  <w:pStyle w:val="TAH"/>
                  <w:keepLines w:val="0"/>
                  <w:tabs>
                    <w:tab w:val="num" w:pos="851"/>
                  </w:tabs>
                  <w:autoSpaceDE w:val="0"/>
                  <w:autoSpaceDN w:val="0"/>
                  <w:adjustRightInd w:val="0"/>
                  <w:spacing w:before="60"/>
                  <w:ind w:left="851" w:hanging="851"/>
                </w:pPr>
              </w:pPrChange>
            </w:pPr>
            <w:ins w:id="1110" w:author="Bo-Han Hsieh" w:date="2025-04-11T13:27:00Z">
              <w:r>
                <w:rPr>
                  <w:rFonts w:cs="Arial"/>
                  <w:lang w:val="en-US" w:eastAsia="fi-FI"/>
                </w:rPr>
                <w:t>configuration</w:t>
              </w:r>
            </w:ins>
          </w:p>
          <w:p w14:paraId="1A504BDD" w14:textId="77777777" w:rsidR="0069074F" w:rsidRDefault="0069074F">
            <w:pPr>
              <w:pStyle w:val="TAH"/>
              <w:keepLines w:val="0"/>
              <w:rPr>
                <w:ins w:id="1111" w:author="Bo-Han Hsieh" w:date="2025-04-11T13:27:00Z"/>
                <w:rFonts w:eastAsia="SimSun" w:cs="Arial"/>
                <w:color w:val="0000FF"/>
                <w:kern w:val="2"/>
                <w:lang w:val="en-US" w:eastAsia="fi-FI"/>
              </w:rPr>
              <w:pPrChange w:id="1112" w:author="Bo-Han Hsieh" w:date="2025-04-11T13:27:00Z">
                <w:pPr>
                  <w:pStyle w:val="TAH"/>
                  <w:keepLines w:val="0"/>
                  <w:tabs>
                    <w:tab w:val="num" w:pos="851"/>
                  </w:tabs>
                  <w:autoSpaceDE w:val="0"/>
                  <w:autoSpaceDN w:val="0"/>
                  <w:adjustRightInd w:val="0"/>
                  <w:spacing w:before="60"/>
                  <w:ind w:left="851" w:hanging="851"/>
                </w:pPr>
              </w:pPrChange>
            </w:pPr>
            <w:ins w:id="1113" w:author="Bo-Han Hsieh" w:date="2025-04-11T13:2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pPr>
              <w:pStyle w:val="TAH"/>
              <w:keepLines w:val="0"/>
              <w:rPr>
                <w:ins w:id="1114" w:author="Bo-Han Hsieh" w:date="2025-04-11T13:27:00Z"/>
                <w:rFonts w:eastAsia="SimSun" w:cs="Arial"/>
                <w:color w:val="0000FF"/>
                <w:kern w:val="2"/>
                <w:lang w:val="en-US" w:eastAsia="fi-FI"/>
              </w:rPr>
              <w:pPrChange w:id="1115" w:author="Bo-Han Hsieh" w:date="2025-04-11T13:27:00Z">
                <w:pPr>
                  <w:pStyle w:val="TAH"/>
                  <w:keepLines w:val="0"/>
                  <w:tabs>
                    <w:tab w:val="num" w:pos="851"/>
                  </w:tabs>
                  <w:autoSpaceDE w:val="0"/>
                  <w:autoSpaceDN w:val="0"/>
                  <w:adjustRightInd w:val="0"/>
                  <w:spacing w:before="60"/>
                  <w:ind w:left="851" w:hanging="851"/>
                </w:pPr>
              </w:pPrChange>
            </w:pPr>
            <w:ins w:id="1116" w:author="Bo-Han Hsieh" w:date="2025-04-11T13:27:00Z">
              <w:r>
                <w:rPr>
                  <w:rFonts w:cs="Arial"/>
                  <w:lang w:eastAsia="fi-FI"/>
                </w:rPr>
                <w:t>Single UL allowed</w:t>
              </w:r>
            </w:ins>
          </w:p>
        </w:tc>
      </w:tr>
      <w:tr w:rsidR="0069074F" w14:paraId="13CB29D2" w14:textId="77777777" w:rsidTr="0069074F">
        <w:trPr>
          <w:trHeight w:val="47"/>
          <w:jc w:val="center"/>
          <w:ins w:id="1117" w:author="Bo-Han Hsieh" w:date="2025-04-11T13:27:00Z"/>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8D101D">
            <w:pPr>
              <w:pStyle w:val="TAH"/>
              <w:keepLines w:val="0"/>
              <w:rPr>
                <w:ins w:id="1118" w:author="Bo-Han Hsieh" w:date="2025-04-11T13:27:00Z"/>
                <w:rFonts w:cs="Arial"/>
                <w:b w:val="0"/>
                <w:lang w:val="en-US" w:eastAsia="fi-FI"/>
              </w:rPr>
            </w:pPr>
            <w:ins w:id="1119" w:author="Bo-Han Hsieh" w:date="2025-04-11T13:27:00Z">
              <w:r>
                <w:rPr>
                  <w:rFonts w:cs="Arial"/>
                  <w:b w:val="0"/>
                  <w:lang w:val="fi-FI"/>
                </w:rPr>
                <w:t>DC_8A_n71A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rsidP="000758F9">
            <w:pPr>
              <w:pStyle w:val="TAH"/>
              <w:keepLines w:val="0"/>
              <w:rPr>
                <w:ins w:id="1120" w:author="Bo-Han Hsieh" w:date="2025-04-11T13:27:00Z"/>
                <w:rFonts w:cs="Arial"/>
                <w:b w:val="0"/>
                <w:vertAlign w:val="superscript"/>
                <w:lang w:val="en-US" w:eastAsia="fi-FI"/>
              </w:rPr>
            </w:pPr>
            <w:ins w:id="1121" w:author="Bo-Han Hsieh" w:date="2025-04-11T13:27:00Z">
              <w:r>
                <w:rPr>
                  <w:rFonts w:cs="Arial"/>
                  <w:b w:val="0"/>
                  <w:lang w:val="fi-FI"/>
                </w:rPr>
                <w:t>DC_8A_n71A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rsidP="00377BD6">
            <w:pPr>
              <w:pStyle w:val="TAH"/>
              <w:keepLines w:val="0"/>
              <w:rPr>
                <w:ins w:id="1122" w:author="Bo-Han Hsieh" w:date="2025-04-11T13:27:00Z"/>
                <w:rFonts w:cs="Arial"/>
                <w:b w:val="0"/>
                <w:lang w:eastAsia="fi-FI"/>
              </w:rPr>
            </w:pPr>
            <w:ins w:id="1123" w:author="Bo-Han Hsieh" w:date="2025-04-11T13:27:00Z">
              <w:r>
                <w:rPr>
                  <w:rFonts w:cs="Arial"/>
                  <w:b w:val="0"/>
                  <w:lang w:val="fi-FI"/>
                </w:rPr>
                <w:t>No</w:t>
              </w:r>
            </w:ins>
          </w:p>
        </w:tc>
      </w:tr>
    </w:tbl>
    <w:p w14:paraId="74101B67" w14:textId="77777777" w:rsidR="0069074F" w:rsidRDefault="0069074F" w:rsidP="008D101D">
      <w:pPr>
        <w:pStyle w:val="40"/>
        <w:keepLines w:val="0"/>
        <w:rPr>
          <w:ins w:id="1124" w:author="Bo-Han Hsieh" w:date="2025-04-11T13:27:00Z"/>
          <w:lang w:val="en-US"/>
        </w:rPr>
      </w:pPr>
      <w:ins w:id="1125" w:author="Bo-Han Hsieh" w:date="2025-04-11T13:27:00Z">
        <w:r>
          <w:rPr>
            <w:lang w:val="en-US"/>
          </w:rPr>
          <w:t>6.1.15.2</w:t>
        </w:r>
        <w:r>
          <w:rPr>
            <w:lang w:val="en-US"/>
          </w:rPr>
          <w:tab/>
          <w:t>Maximum output power for DC</w:t>
        </w:r>
      </w:ins>
    </w:p>
    <w:p w14:paraId="28F82E83" w14:textId="77777777" w:rsidR="0069074F" w:rsidRDefault="0069074F" w:rsidP="000758F9">
      <w:pPr>
        <w:pStyle w:val="TH"/>
        <w:keepLines w:val="0"/>
        <w:rPr>
          <w:ins w:id="1126" w:author="Bo-Han Hsieh" w:date="2025-04-11T13:27:00Z"/>
          <w:rFonts w:eastAsia="Calibri Light"/>
          <w:sz w:val="28"/>
          <w:szCs w:val="28"/>
          <w:lang w:eastAsia="ja-JP"/>
        </w:rPr>
      </w:pPr>
      <w:ins w:id="1127" w:author="Bo-Han Hsieh" w:date="2025-04-11T13:27:00Z">
        <w:r>
          <w:t xml:space="preserve">Table 6.1.15.2-1: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ins w:id="1128" w:author="Bo-Han Hsieh" w:date="2025-04-11T13:27:00Z"/>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rsidP="00377BD6">
            <w:pPr>
              <w:pStyle w:val="TAH"/>
              <w:keepLines w:val="0"/>
              <w:rPr>
                <w:ins w:id="1129" w:author="Bo-Han Hsieh" w:date="2025-04-11T13:27:00Z"/>
                <w:rFonts w:eastAsia="Symbol" w:cs="Arial"/>
              </w:rPr>
            </w:pPr>
            <w:ins w:id="1130" w:author="Bo-Han Hsieh" w:date="2025-04-11T13:2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pPr>
              <w:pStyle w:val="TAH"/>
              <w:keepLines w:val="0"/>
              <w:rPr>
                <w:ins w:id="1131" w:author="Bo-Han Hsieh" w:date="2025-04-11T13:27:00Z"/>
                <w:rFonts w:eastAsia="Symbol" w:cs="Arial"/>
                <w:color w:val="0000FF"/>
                <w:kern w:val="2"/>
                <w:lang w:val="en-US"/>
              </w:rPr>
              <w:pPrChange w:id="1132" w:author="Bo-Han Hsieh" w:date="2025-04-11T13:27:00Z">
                <w:pPr>
                  <w:pStyle w:val="TAH"/>
                  <w:keepLines w:val="0"/>
                  <w:tabs>
                    <w:tab w:val="num" w:pos="851"/>
                  </w:tabs>
                  <w:autoSpaceDE w:val="0"/>
                  <w:autoSpaceDN w:val="0"/>
                  <w:adjustRightInd w:val="0"/>
                  <w:spacing w:before="60"/>
                  <w:ind w:left="851" w:hanging="851"/>
                </w:pPr>
              </w:pPrChange>
            </w:pPr>
            <w:ins w:id="1133" w:author="Bo-Han Hsieh" w:date="2025-04-11T13:27:00Z">
              <w:r>
                <w:rPr>
                  <w:rFonts w:eastAsia="Symbol" w:cs="Arial"/>
                </w:rPr>
                <w:t>Power class 3</w:t>
              </w:r>
            </w:ins>
          </w:p>
          <w:p w14:paraId="5FE8511C" w14:textId="77777777" w:rsidR="0069074F" w:rsidRDefault="0069074F">
            <w:pPr>
              <w:pStyle w:val="TAH"/>
              <w:keepLines w:val="0"/>
              <w:rPr>
                <w:ins w:id="1134" w:author="Bo-Han Hsieh" w:date="2025-04-11T13:27:00Z"/>
                <w:rFonts w:eastAsia="Symbol" w:cs="Arial"/>
                <w:color w:val="0000FF"/>
                <w:kern w:val="2"/>
                <w:lang w:val="en-US"/>
              </w:rPr>
              <w:pPrChange w:id="1135" w:author="Bo-Han Hsieh" w:date="2025-04-11T13:27:00Z">
                <w:pPr>
                  <w:pStyle w:val="TAH"/>
                  <w:keepLines w:val="0"/>
                  <w:tabs>
                    <w:tab w:val="num" w:pos="851"/>
                  </w:tabs>
                  <w:autoSpaceDE w:val="0"/>
                  <w:autoSpaceDN w:val="0"/>
                  <w:adjustRightInd w:val="0"/>
                  <w:spacing w:before="60"/>
                  <w:ind w:left="851" w:hanging="851"/>
                </w:pPr>
              </w:pPrChange>
            </w:pPr>
            <w:ins w:id="1136" w:author="Bo-Han Hsieh" w:date="2025-04-11T13:2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pPr>
              <w:pStyle w:val="TAH"/>
              <w:keepLines w:val="0"/>
              <w:rPr>
                <w:ins w:id="1137" w:author="Bo-Han Hsieh" w:date="2025-04-11T13:27:00Z"/>
                <w:rFonts w:eastAsia="Symbol" w:cs="Arial"/>
                <w:color w:val="0000FF"/>
                <w:kern w:val="2"/>
                <w:lang w:val="en-US"/>
              </w:rPr>
              <w:pPrChange w:id="1138" w:author="Bo-Han Hsieh" w:date="2025-04-11T13:27:00Z">
                <w:pPr>
                  <w:pStyle w:val="TAH"/>
                  <w:keepLines w:val="0"/>
                  <w:tabs>
                    <w:tab w:val="num" w:pos="851"/>
                  </w:tabs>
                  <w:autoSpaceDE w:val="0"/>
                  <w:autoSpaceDN w:val="0"/>
                  <w:adjustRightInd w:val="0"/>
                  <w:spacing w:before="60"/>
                  <w:ind w:left="851" w:hanging="851"/>
                </w:pPr>
              </w:pPrChange>
            </w:pPr>
            <w:ins w:id="1139" w:author="Bo-Han Hsieh" w:date="2025-04-11T13:27:00Z">
              <w:r>
                <w:rPr>
                  <w:rFonts w:eastAsia="Symbol" w:cs="Arial"/>
                </w:rPr>
                <w:t>Tolerance</w:t>
              </w:r>
            </w:ins>
          </w:p>
          <w:p w14:paraId="3A5D6131" w14:textId="77777777" w:rsidR="0069074F" w:rsidRDefault="0069074F">
            <w:pPr>
              <w:pStyle w:val="TAH"/>
              <w:keepLines w:val="0"/>
              <w:rPr>
                <w:ins w:id="1140" w:author="Bo-Han Hsieh" w:date="2025-04-11T13:27:00Z"/>
                <w:rFonts w:eastAsia="Symbol" w:cs="Arial"/>
                <w:color w:val="0000FF"/>
                <w:kern w:val="2"/>
                <w:lang w:val="en-US"/>
              </w:rPr>
              <w:pPrChange w:id="1141" w:author="Bo-Han Hsieh" w:date="2025-04-11T13:27:00Z">
                <w:pPr>
                  <w:pStyle w:val="TAH"/>
                  <w:keepLines w:val="0"/>
                  <w:tabs>
                    <w:tab w:val="num" w:pos="851"/>
                  </w:tabs>
                  <w:autoSpaceDE w:val="0"/>
                  <w:autoSpaceDN w:val="0"/>
                  <w:adjustRightInd w:val="0"/>
                  <w:spacing w:before="60"/>
                  <w:ind w:left="851" w:hanging="851"/>
                </w:pPr>
              </w:pPrChange>
            </w:pPr>
            <w:ins w:id="1142" w:author="Bo-Han Hsieh" w:date="2025-04-11T13:27:00Z">
              <w:r>
                <w:rPr>
                  <w:rFonts w:eastAsia="Symbol" w:cs="Arial"/>
                </w:rPr>
                <w:t>(dB)</w:t>
              </w:r>
            </w:ins>
          </w:p>
        </w:tc>
      </w:tr>
      <w:tr w:rsidR="0069074F" w14:paraId="3442E6E3" w14:textId="77777777" w:rsidTr="0069074F">
        <w:trPr>
          <w:trHeight w:val="67"/>
          <w:jc w:val="center"/>
          <w:ins w:id="1143" w:author="Bo-Han Hsieh" w:date="2025-04-11T13:27:00Z"/>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8D101D">
            <w:pPr>
              <w:pStyle w:val="TAH"/>
              <w:keepLines w:val="0"/>
              <w:rPr>
                <w:ins w:id="1144" w:author="Bo-Han Hsieh" w:date="2025-04-11T13:27:00Z"/>
                <w:rFonts w:eastAsia="Symbol" w:cs="Arial"/>
              </w:rPr>
            </w:pPr>
            <w:ins w:id="1145" w:author="Bo-Han Hsieh" w:date="2025-04-11T13:27:00Z">
              <w:r>
                <w:rPr>
                  <w:rFonts w:cs="Arial"/>
                  <w:b w:val="0"/>
                  <w:lang w:val="fi-FI"/>
                </w:rPr>
                <w:t>DC_8A_n71A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rsidP="000758F9">
            <w:pPr>
              <w:pStyle w:val="TAC"/>
              <w:keepLines w:val="0"/>
              <w:rPr>
                <w:ins w:id="1146" w:author="Bo-Han Hsieh" w:date="2025-04-11T13:27:00Z"/>
                <w:rFonts w:eastAsia="Symbol" w:cs="Arial"/>
              </w:rPr>
            </w:pPr>
            <w:ins w:id="1147" w:author="Bo-Han Hsieh" w:date="2025-04-11T13:2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rsidP="00377BD6">
            <w:pPr>
              <w:pStyle w:val="TAC"/>
              <w:keepLines w:val="0"/>
              <w:rPr>
                <w:ins w:id="1148" w:author="Bo-Han Hsieh" w:date="2025-04-11T13:27:00Z"/>
                <w:rFonts w:eastAsia="Symbol" w:cs="Arial"/>
              </w:rPr>
            </w:pPr>
            <w:ins w:id="1149" w:author="Bo-Han Hsieh" w:date="2025-04-11T13:27:00Z">
              <w:r>
                <w:rPr>
                  <w:rFonts w:eastAsia="Symbol" w:cs="Arial"/>
                </w:rPr>
                <w:t>+2/-3</w:t>
              </w:r>
            </w:ins>
          </w:p>
        </w:tc>
      </w:tr>
    </w:tbl>
    <w:p w14:paraId="05A05F0C" w14:textId="77777777" w:rsidR="0069074F" w:rsidRDefault="0069074F" w:rsidP="008D101D">
      <w:pPr>
        <w:pStyle w:val="40"/>
        <w:keepLines w:val="0"/>
        <w:rPr>
          <w:ins w:id="1150" w:author="Bo-Han Hsieh" w:date="2025-04-11T13:27:00Z"/>
          <w:lang w:val="en-US"/>
        </w:rPr>
      </w:pPr>
      <w:ins w:id="1151" w:author="Bo-Han Hsieh" w:date="2025-04-11T13:27:00Z">
        <w:r>
          <w:rPr>
            <w:lang w:val="en-US"/>
          </w:rPr>
          <w:t>6.1.15.3</w:t>
        </w:r>
        <w:r>
          <w:rPr>
            <w:lang w:val="en-US"/>
          </w:rPr>
          <w:tab/>
          <w:t>Spurious emission band UE co-existence for DC</w:t>
        </w:r>
      </w:ins>
    </w:p>
    <w:p w14:paraId="746AF4E5" w14:textId="77777777" w:rsidR="0069074F" w:rsidRDefault="0069074F" w:rsidP="000758F9">
      <w:pPr>
        <w:keepNext/>
        <w:rPr>
          <w:ins w:id="1152" w:author="Bo-Han Hsieh" w:date="2025-04-11T13:27:00Z"/>
          <w:lang w:val="en-US" w:eastAsia="zh-CN"/>
        </w:rPr>
      </w:pPr>
      <w:ins w:id="1153" w:author="Bo-Han Hsieh" w:date="2025-04-11T13:27:00Z">
        <w:r>
          <w:rPr>
            <w:rFonts w:hint="eastAsia"/>
            <w:lang w:val="en-US" w:eastAsia="zh-CN"/>
          </w:rPr>
          <w:t>T</w:t>
        </w:r>
        <w:r>
          <w:rPr>
            <w:lang w:val="en-US" w:eastAsia="zh-CN"/>
          </w:rPr>
          <w:t xml:space="preserve">here is no need to specify </w:t>
        </w:r>
        <w:proofErr w:type="gramStart"/>
        <w:r w:rsidRPr="00933BC2">
          <w:rPr>
            <w:lang w:val="en-US" w:eastAsia="zh-CN"/>
          </w:rPr>
          <w:t>Spurious</w:t>
        </w:r>
        <w:proofErr w:type="gramEnd"/>
        <w:r w:rsidRPr="00933BC2">
          <w:rPr>
            <w:lang w:val="en-US" w:eastAsia="zh-CN"/>
          </w:rPr>
          <w:t xml:space="preserve"> emission band UE co-existence for</w:t>
        </w:r>
        <w:r>
          <w:rPr>
            <w:lang w:val="en-US" w:eastAsia="zh-CN"/>
          </w:rPr>
          <w:t xml:space="preserve"> </w:t>
        </w:r>
        <w:r w:rsidRPr="00933BC2">
          <w:rPr>
            <w:lang w:val="en-US" w:eastAsia="zh-CN"/>
          </w:rPr>
          <w:t>DC_8A_n71A</w:t>
        </w:r>
        <w:r>
          <w:rPr>
            <w:lang w:val="en-US" w:eastAsia="zh-CN"/>
          </w:rPr>
          <w:t>.</w:t>
        </w:r>
      </w:ins>
    </w:p>
    <w:p w14:paraId="4641F578" w14:textId="77777777" w:rsidR="0069074F" w:rsidRDefault="0069074F">
      <w:pPr>
        <w:pStyle w:val="40"/>
        <w:keepLines w:val="0"/>
        <w:ind w:left="1134" w:hanging="1134"/>
        <w:rPr>
          <w:ins w:id="1154" w:author="Bo-Han Hsieh" w:date="2025-04-11T13:27:00Z"/>
          <w:lang w:val="en-US"/>
        </w:rPr>
      </w:pPr>
      <w:ins w:id="1155" w:author="Bo-Han Hsieh" w:date="2025-04-11T13:27:00Z">
        <w:r>
          <w:rPr>
            <w:lang w:val="en-US"/>
          </w:rPr>
          <w:t>6.1.15.4</w:t>
        </w:r>
        <w:r>
          <w:rPr>
            <w:lang w:val="en-US"/>
          </w:rPr>
          <w:tab/>
        </w:r>
        <w:r>
          <w:rPr>
            <w:lang w:eastAsia="zh-TW"/>
          </w:rPr>
          <w:t>C</w:t>
        </w:r>
        <w:r>
          <w:rPr>
            <w:lang w:eastAsia="zh-CN"/>
          </w:rPr>
          <w:t>o-existence analysis for DC</w:t>
        </w:r>
      </w:ins>
    </w:p>
    <w:p w14:paraId="6B72D53B" w14:textId="77777777" w:rsidR="0069074F" w:rsidRDefault="0069074F">
      <w:pPr>
        <w:pStyle w:val="TH"/>
        <w:rPr>
          <w:ins w:id="1156" w:author="Bo-Han Hsieh" w:date="2025-04-11T13:27:00Z"/>
          <w:lang w:val="en-US" w:eastAsia="zh-CN"/>
        </w:rPr>
      </w:pPr>
      <w:ins w:id="1157" w:author="Bo-Han Hsieh" w:date="2025-04-11T13:27:00Z">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rPr>
          <w:ins w:id="1158" w:author="Bo-Han Hsieh" w:date="2025-04-11T13:27: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pPr>
              <w:keepNext/>
              <w:spacing w:after="0"/>
              <w:jc w:val="center"/>
              <w:rPr>
                <w:ins w:id="1159" w:author="Bo-Han Hsieh" w:date="2025-04-11T13:27:00Z"/>
                <w:rFonts w:ascii="Arial" w:eastAsia="SimSun" w:hAnsi="Arial" w:cs="Arial"/>
                <w:b/>
                <w:bCs/>
                <w:sz w:val="18"/>
                <w:szCs w:val="18"/>
                <w:lang w:val="en-US" w:eastAsia="zh-CN"/>
              </w:rPr>
              <w:pPrChange w:id="1160" w:author="Bo-Han Hsieh" w:date="2025-04-11T13:27:00Z">
                <w:pPr>
                  <w:spacing w:after="0"/>
                  <w:jc w:val="center"/>
                </w:pPr>
              </w:pPrChange>
            </w:pPr>
            <w:ins w:id="1161" w:author="Bo-Han Hsieh" w:date="2025-04-11T13:27:00Z">
              <w:r w:rsidRPr="00BF62D5">
                <w:rPr>
                  <w:rFonts w:ascii="Arial" w:eastAsia="SimSun" w:hAnsi="Arial" w:cs="Arial"/>
                  <w:b/>
                  <w:bCs/>
                  <w:sz w:val="18"/>
                  <w:szCs w:val="18"/>
                  <w:lang w:val="en-US" w:eastAsia="zh-CN"/>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pPr>
              <w:keepNext/>
              <w:spacing w:after="0"/>
              <w:rPr>
                <w:ins w:id="1162" w:author="Bo-Han Hsieh" w:date="2025-04-11T13:27:00Z"/>
                <w:rFonts w:ascii="Arial" w:eastAsia="SimSun" w:hAnsi="Arial" w:cs="Arial"/>
                <w:b/>
                <w:bCs/>
                <w:color w:val="0000FF"/>
                <w:kern w:val="2"/>
                <w:sz w:val="18"/>
                <w:szCs w:val="18"/>
                <w:lang w:val="en-US" w:eastAsia="zh-CN"/>
              </w:rPr>
              <w:pPrChange w:id="1163" w:author="Bo-Han Hsieh" w:date="2025-04-11T13:27:00Z">
                <w:pPr>
                  <w:keepNext/>
                  <w:tabs>
                    <w:tab w:val="num" w:pos="851"/>
                  </w:tabs>
                  <w:autoSpaceDE w:val="0"/>
                  <w:autoSpaceDN w:val="0"/>
                  <w:adjustRightInd w:val="0"/>
                  <w:spacing w:before="60" w:after="0"/>
                  <w:ind w:left="851" w:hanging="851"/>
                  <w:jc w:val="both"/>
                </w:pPr>
              </w:pPrChange>
            </w:pPr>
            <w:ins w:id="1164" w:author="Bo-Han Hsieh" w:date="2025-04-11T13:27:00Z">
              <w:r w:rsidRPr="00BF62D5">
                <w:rPr>
                  <w:rFonts w:ascii="Arial" w:eastAsia="SimSun" w:hAnsi="Arial" w:cs="Arial"/>
                  <w:b/>
                  <w:bCs/>
                  <w:sz w:val="18"/>
                  <w:szCs w:val="18"/>
                  <w:lang w:val="en-US" w:eastAsia="zh-CN"/>
                </w:rPr>
                <w:t>nX</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pPr>
              <w:keepNext/>
              <w:spacing w:after="0"/>
              <w:jc w:val="center"/>
              <w:rPr>
                <w:ins w:id="1165" w:author="Bo-Han Hsieh" w:date="2025-04-11T13:27:00Z"/>
                <w:rFonts w:ascii="Arial" w:eastAsia="SimSun" w:hAnsi="Arial" w:cs="Arial"/>
                <w:b/>
                <w:bCs/>
                <w:color w:val="0000FF"/>
                <w:kern w:val="2"/>
                <w:sz w:val="18"/>
                <w:szCs w:val="18"/>
                <w:lang w:val="en-US" w:eastAsia="zh-CN"/>
              </w:rPr>
              <w:pPrChange w:id="1166" w:author="Bo-Han Hsieh" w:date="2025-04-11T13:27:00Z">
                <w:pPr>
                  <w:keepNext/>
                  <w:tabs>
                    <w:tab w:val="num" w:pos="851"/>
                  </w:tabs>
                  <w:autoSpaceDE w:val="0"/>
                  <w:autoSpaceDN w:val="0"/>
                  <w:adjustRightInd w:val="0"/>
                  <w:spacing w:before="60" w:after="0"/>
                  <w:ind w:left="851" w:hanging="851"/>
                  <w:jc w:val="center"/>
                </w:pPr>
              </w:pPrChange>
            </w:pPr>
            <w:ins w:id="1167" w:author="Bo-Han Hsieh" w:date="2025-04-11T13:27:00Z">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pPr>
              <w:keepNext/>
              <w:spacing w:after="0"/>
              <w:jc w:val="center"/>
              <w:rPr>
                <w:ins w:id="1168" w:author="Bo-Han Hsieh" w:date="2025-04-11T13:27:00Z"/>
                <w:rFonts w:ascii="Arial" w:eastAsia="SimSun" w:hAnsi="Arial" w:cs="Arial"/>
                <w:b/>
                <w:bCs/>
                <w:color w:val="0000FF"/>
                <w:kern w:val="2"/>
                <w:sz w:val="18"/>
                <w:szCs w:val="18"/>
                <w:lang w:val="en-US" w:eastAsia="zh-CN"/>
              </w:rPr>
              <w:pPrChange w:id="1169" w:author="Bo-Han Hsieh" w:date="2025-04-11T13:27:00Z">
                <w:pPr>
                  <w:keepNext/>
                  <w:tabs>
                    <w:tab w:val="num" w:pos="851"/>
                  </w:tabs>
                  <w:autoSpaceDE w:val="0"/>
                  <w:autoSpaceDN w:val="0"/>
                  <w:adjustRightInd w:val="0"/>
                  <w:spacing w:before="60" w:after="0"/>
                  <w:ind w:left="851" w:hanging="851"/>
                  <w:jc w:val="center"/>
                </w:pPr>
              </w:pPrChange>
            </w:pPr>
            <w:ins w:id="1170" w:author="Bo-Han Hsieh" w:date="2025-04-11T13:27:00Z">
              <w:r w:rsidRPr="00BF62D5">
                <w:rPr>
                  <w:rFonts w:ascii="Arial" w:eastAsia="SimSun" w:hAnsi="Arial" w:cs="Arial"/>
                  <w:b/>
                  <w:bCs/>
                  <w:sz w:val="18"/>
                  <w:szCs w:val="18"/>
                  <w:lang w:val="en-US" w:eastAsia="zh-CN"/>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pPr>
              <w:keepNext/>
              <w:spacing w:after="0"/>
              <w:jc w:val="center"/>
              <w:rPr>
                <w:ins w:id="1171" w:author="Bo-Han Hsieh" w:date="2025-04-11T13:27:00Z"/>
                <w:rFonts w:ascii="Arial" w:eastAsia="SimSun" w:hAnsi="Arial" w:cs="Arial"/>
                <w:b/>
                <w:bCs/>
                <w:color w:val="0000FF"/>
                <w:kern w:val="2"/>
                <w:sz w:val="18"/>
                <w:szCs w:val="18"/>
                <w:lang w:val="en-US" w:eastAsia="zh-CN"/>
              </w:rPr>
              <w:pPrChange w:id="1172" w:author="Bo-Han Hsieh" w:date="2025-04-11T13:27:00Z">
                <w:pPr>
                  <w:keepNext/>
                  <w:tabs>
                    <w:tab w:val="num" w:pos="851"/>
                  </w:tabs>
                  <w:autoSpaceDE w:val="0"/>
                  <w:autoSpaceDN w:val="0"/>
                  <w:adjustRightInd w:val="0"/>
                  <w:spacing w:before="60" w:after="0"/>
                  <w:ind w:left="851" w:hanging="851"/>
                  <w:jc w:val="center"/>
                </w:pPr>
              </w:pPrChange>
            </w:pPr>
            <w:ins w:id="1173" w:author="Bo-Han Hsieh" w:date="2025-04-11T13:27:00Z">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pPr>
              <w:keepNext/>
              <w:spacing w:after="0"/>
              <w:jc w:val="center"/>
              <w:rPr>
                <w:ins w:id="1174" w:author="Bo-Han Hsieh" w:date="2025-04-11T13:27:00Z"/>
                <w:rFonts w:ascii="Arial" w:eastAsia="SimSun" w:hAnsi="Arial" w:cs="Arial"/>
                <w:b/>
                <w:bCs/>
                <w:color w:val="0000FF"/>
                <w:kern w:val="2"/>
                <w:sz w:val="18"/>
                <w:szCs w:val="18"/>
                <w:lang w:val="en-US" w:eastAsia="zh-CN"/>
              </w:rPr>
              <w:pPrChange w:id="1175" w:author="Bo-Han Hsieh" w:date="2025-04-11T13:27:00Z">
                <w:pPr>
                  <w:keepNext/>
                  <w:tabs>
                    <w:tab w:val="num" w:pos="851"/>
                  </w:tabs>
                  <w:autoSpaceDE w:val="0"/>
                  <w:autoSpaceDN w:val="0"/>
                  <w:adjustRightInd w:val="0"/>
                  <w:spacing w:before="60" w:after="0"/>
                  <w:ind w:left="851" w:hanging="851"/>
                  <w:jc w:val="center"/>
                </w:pPr>
              </w:pPrChange>
            </w:pPr>
            <w:ins w:id="1176" w:author="Bo-Han Hsieh" w:date="2025-04-11T13:27:00Z">
              <w:r w:rsidRPr="00BF62D5">
                <w:rPr>
                  <w:rFonts w:ascii="Arial" w:eastAsia="SimSun" w:hAnsi="Arial" w:cs="Arial"/>
                  <w:b/>
                  <w:bCs/>
                  <w:sz w:val="18"/>
                  <w:szCs w:val="18"/>
                  <w:lang w:val="en-US" w:eastAsia="zh-CN"/>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pPr>
              <w:keepNext/>
              <w:spacing w:after="0"/>
              <w:jc w:val="center"/>
              <w:rPr>
                <w:ins w:id="1177" w:author="Bo-Han Hsieh" w:date="2025-04-11T13:27:00Z"/>
                <w:rFonts w:ascii="Arial" w:eastAsia="SimSun" w:hAnsi="Arial" w:cs="Arial"/>
                <w:b/>
                <w:bCs/>
                <w:color w:val="0000FF"/>
                <w:kern w:val="2"/>
                <w:sz w:val="18"/>
                <w:szCs w:val="18"/>
                <w:lang w:val="en-US" w:eastAsia="zh-CN"/>
              </w:rPr>
              <w:pPrChange w:id="1178" w:author="Bo-Han Hsieh" w:date="2025-04-11T13:27:00Z">
                <w:pPr>
                  <w:keepNext/>
                  <w:tabs>
                    <w:tab w:val="num" w:pos="851"/>
                  </w:tabs>
                  <w:autoSpaceDE w:val="0"/>
                  <w:autoSpaceDN w:val="0"/>
                  <w:adjustRightInd w:val="0"/>
                  <w:spacing w:before="60" w:after="0"/>
                  <w:ind w:left="851" w:hanging="851"/>
                  <w:jc w:val="center"/>
                </w:pPr>
              </w:pPrChange>
            </w:pPr>
            <w:ins w:id="1179" w:author="Bo-Han Hsieh" w:date="2025-04-11T13:27:00Z">
              <w:r w:rsidRPr="00BF62D5">
                <w:rPr>
                  <w:rFonts w:ascii="Arial" w:eastAsia="SimSun" w:hAnsi="Arial" w:cs="Arial"/>
                  <w:b/>
                  <w:bCs/>
                  <w:sz w:val="18"/>
                  <w:szCs w:val="18"/>
                  <w:lang w:val="en-US" w:eastAsia="zh-CN"/>
                </w:rPr>
                <w:t>UL5</w:t>
              </w:r>
            </w:ins>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pPr>
              <w:keepNext/>
              <w:spacing w:after="0"/>
              <w:jc w:val="center"/>
              <w:rPr>
                <w:ins w:id="1180" w:author="Bo-Han Hsieh" w:date="2025-04-11T13:27:00Z"/>
                <w:rFonts w:ascii="SimSun" w:eastAsia="SimSun" w:hAnsi="SimSun" w:cs="SimSun"/>
                <w:color w:val="0000FF"/>
                <w:kern w:val="2"/>
                <w:sz w:val="22"/>
                <w:szCs w:val="22"/>
                <w:lang w:val="en-US" w:eastAsia="zh-CN"/>
              </w:rPr>
              <w:pPrChange w:id="1181" w:author="Bo-Han Hsieh" w:date="2025-04-11T13:27:00Z">
                <w:pPr>
                  <w:keepNext/>
                  <w:tabs>
                    <w:tab w:val="num" w:pos="851"/>
                  </w:tabs>
                  <w:autoSpaceDE w:val="0"/>
                  <w:autoSpaceDN w:val="0"/>
                  <w:adjustRightInd w:val="0"/>
                  <w:spacing w:before="60" w:after="0"/>
                  <w:ind w:left="851" w:hanging="851"/>
                  <w:jc w:val="center"/>
                </w:pPr>
              </w:pPrChange>
            </w:pPr>
            <w:ins w:id="1182" w:author="Bo-Han Hsieh" w:date="2025-04-11T13:27:00Z">
              <w:r w:rsidRPr="00BF62D5">
                <w:rPr>
                  <w:rFonts w:ascii="SimSun" w:eastAsia="SimSun" w:hAnsi="SimSun" w:cs="SimSun" w:hint="eastAsia"/>
                  <w:sz w:val="22"/>
                  <w:szCs w:val="22"/>
                  <w:lang w:val="en-US" w:eastAsia="zh-CN"/>
                </w:rPr>
                <w:t xml:space="preserve">　</w:t>
              </w:r>
            </w:ins>
          </w:p>
        </w:tc>
      </w:tr>
      <w:tr w:rsidR="0069074F" w:rsidRPr="00BF62D5" w14:paraId="1F8FD40B" w14:textId="77777777" w:rsidTr="0069074F">
        <w:trPr>
          <w:ins w:id="1183" w:author="Bo-Han Hsieh" w:date="2025-04-11T13:27: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pPr>
              <w:keepNext/>
              <w:spacing w:after="0"/>
              <w:jc w:val="center"/>
              <w:rPr>
                <w:ins w:id="1184" w:author="Bo-Han Hsieh" w:date="2025-04-11T13:27:00Z"/>
                <w:rFonts w:ascii="Arial" w:eastAsia="SimSun" w:hAnsi="Arial" w:cs="Arial"/>
                <w:b/>
                <w:bCs/>
                <w:color w:val="0000FF"/>
                <w:kern w:val="2"/>
                <w:sz w:val="18"/>
                <w:szCs w:val="18"/>
                <w:lang w:val="en-US" w:eastAsia="zh-CN"/>
              </w:rPr>
              <w:pPrChange w:id="1185" w:author="Bo-Han Hsieh" w:date="2025-04-11T13:27:00Z">
                <w:pPr>
                  <w:keepNext/>
                  <w:tabs>
                    <w:tab w:val="num" w:pos="851"/>
                  </w:tabs>
                  <w:autoSpaceDE w:val="0"/>
                  <w:autoSpaceDN w:val="0"/>
                  <w:adjustRightInd w:val="0"/>
                  <w:spacing w:before="60" w:after="0"/>
                  <w:ind w:left="851" w:hanging="851"/>
                  <w:jc w:val="center"/>
                </w:pPr>
              </w:pPrChange>
            </w:pPr>
            <w:ins w:id="1186" w:author="Bo-Han Hsieh" w:date="2025-04-11T13:27:00Z">
              <w:r w:rsidRPr="00BF62D5">
                <w:rPr>
                  <w:rFonts w:ascii="Arial" w:eastAsia="SimSun"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pPr>
              <w:keepNext/>
              <w:spacing w:after="0"/>
              <w:rPr>
                <w:ins w:id="1187" w:author="Bo-Han Hsieh" w:date="2025-04-11T13:27:00Z"/>
                <w:rFonts w:ascii="Arial" w:eastAsia="SimSun" w:hAnsi="Arial" w:cs="Arial"/>
                <w:b/>
                <w:bCs/>
                <w:i/>
                <w:iCs/>
                <w:color w:val="44546A" w:themeColor="text2"/>
                <w:sz w:val="18"/>
                <w:szCs w:val="18"/>
                <w:lang w:val="en-US" w:eastAsia="zh-CN"/>
              </w:rPr>
              <w:pPrChange w:id="1188" w:author="Bo-Han Hsieh" w:date="2025-04-11T13:27:00Z">
                <w:pPr>
                  <w:spacing w:after="0"/>
                </w:pPr>
              </w:pPrChange>
            </w:pPr>
            <w:ins w:id="1189" w:author="Bo-Han Hsieh" w:date="2025-04-11T13:27:00Z">
              <w:r w:rsidRPr="00BF62D5">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pPr>
              <w:keepNext/>
              <w:spacing w:after="0"/>
              <w:jc w:val="center"/>
              <w:rPr>
                <w:ins w:id="1190" w:author="Bo-Han Hsieh" w:date="2025-04-11T13:27:00Z"/>
                <w:rFonts w:ascii="Arial" w:eastAsia="SimSun" w:hAnsi="Arial" w:cs="Arial"/>
                <w:i/>
                <w:iCs/>
                <w:color w:val="44546A" w:themeColor="text2"/>
                <w:sz w:val="18"/>
                <w:szCs w:val="18"/>
                <w:lang w:val="en-US" w:eastAsia="zh-CN"/>
              </w:rPr>
              <w:pPrChange w:id="1191" w:author="Bo-Han Hsieh" w:date="2025-04-11T13:27:00Z">
                <w:pPr>
                  <w:spacing w:after="0"/>
                  <w:jc w:val="center"/>
                </w:pPr>
              </w:pPrChange>
            </w:pPr>
            <w:ins w:id="1192" w:author="Bo-Han Hsieh" w:date="2025-04-11T13:27:00Z">
              <w:r w:rsidRPr="00BF62D5">
                <w:rPr>
                  <w:rFonts w:ascii="Arial" w:eastAsia="SimSun" w:hAnsi="Arial" w:cs="Arial"/>
                  <w:sz w:val="18"/>
                  <w:szCs w:val="18"/>
                  <w:lang w:val="en-US" w:eastAsia="zh-CN"/>
                </w:rPr>
                <w:t>880</w:t>
              </w:r>
            </w:ins>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pPr>
              <w:keepNext/>
              <w:spacing w:after="0"/>
              <w:jc w:val="center"/>
              <w:rPr>
                <w:ins w:id="1193" w:author="Bo-Han Hsieh" w:date="2025-04-11T13:27:00Z"/>
                <w:rFonts w:ascii="Arial" w:eastAsia="SimSun" w:hAnsi="Arial" w:cs="Arial"/>
                <w:i/>
                <w:iCs/>
                <w:color w:val="44546A" w:themeColor="text2"/>
                <w:sz w:val="18"/>
                <w:szCs w:val="18"/>
                <w:lang w:val="en-US" w:eastAsia="zh-CN"/>
              </w:rPr>
              <w:pPrChange w:id="1194" w:author="Bo-Han Hsieh" w:date="2025-04-11T13:27:00Z">
                <w:pPr>
                  <w:spacing w:after="0"/>
                  <w:jc w:val="center"/>
                </w:pPr>
              </w:pPrChange>
            </w:pPr>
            <w:ins w:id="1195" w:author="Bo-Han Hsieh" w:date="2025-04-11T13:27:00Z">
              <w:r w:rsidRPr="00BF62D5">
                <w:rPr>
                  <w:rFonts w:ascii="Arial" w:eastAsia="SimSun" w:hAnsi="Arial" w:cs="Arial"/>
                  <w:sz w:val="18"/>
                  <w:szCs w:val="18"/>
                  <w:lang w:val="en-US" w:eastAsia="zh-CN"/>
                </w:rPr>
                <w:t>1760</w:t>
              </w:r>
            </w:ins>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pPr>
              <w:keepNext/>
              <w:spacing w:after="0"/>
              <w:jc w:val="center"/>
              <w:rPr>
                <w:ins w:id="1196" w:author="Bo-Han Hsieh" w:date="2025-04-11T13:27:00Z"/>
                <w:rFonts w:ascii="Arial" w:eastAsia="SimSun" w:hAnsi="Arial" w:cs="Arial"/>
                <w:i/>
                <w:iCs/>
                <w:color w:val="44546A" w:themeColor="text2"/>
                <w:sz w:val="18"/>
                <w:szCs w:val="18"/>
                <w:lang w:val="en-US" w:eastAsia="zh-CN"/>
              </w:rPr>
              <w:pPrChange w:id="1197" w:author="Bo-Han Hsieh" w:date="2025-04-11T13:27:00Z">
                <w:pPr>
                  <w:spacing w:after="0"/>
                  <w:jc w:val="center"/>
                </w:pPr>
              </w:pPrChange>
            </w:pPr>
            <w:ins w:id="1198" w:author="Bo-Han Hsieh" w:date="2025-04-11T13:27:00Z">
              <w:r w:rsidRPr="00BF62D5">
                <w:rPr>
                  <w:rFonts w:ascii="Arial" w:eastAsia="SimSun" w:hAnsi="Arial" w:cs="Arial"/>
                  <w:sz w:val="18"/>
                  <w:szCs w:val="18"/>
                  <w:lang w:val="en-US" w:eastAsia="zh-CN"/>
                </w:rPr>
                <w:t>2640</w:t>
              </w:r>
            </w:ins>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pPr>
              <w:keepNext/>
              <w:spacing w:after="0"/>
              <w:jc w:val="center"/>
              <w:rPr>
                <w:ins w:id="1199" w:author="Bo-Han Hsieh" w:date="2025-04-11T13:27:00Z"/>
                <w:rFonts w:ascii="Arial" w:eastAsia="SimSun" w:hAnsi="Arial" w:cs="Arial"/>
                <w:i/>
                <w:iCs/>
                <w:color w:val="44546A" w:themeColor="text2"/>
                <w:sz w:val="18"/>
                <w:szCs w:val="18"/>
                <w:lang w:val="en-US" w:eastAsia="zh-CN"/>
              </w:rPr>
              <w:pPrChange w:id="1200" w:author="Bo-Han Hsieh" w:date="2025-04-11T13:27:00Z">
                <w:pPr>
                  <w:spacing w:after="0"/>
                  <w:jc w:val="center"/>
                </w:pPr>
              </w:pPrChange>
            </w:pPr>
            <w:ins w:id="1201" w:author="Bo-Han Hsieh" w:date="2025-04-11T13:27:00Z">
              <w:r w:rsidRPr="00BF62D5">
                <w:rPr>
                  <w:rFonts w:ascii="Arial" w:eastAsia="SimSun" w:hAnsi="Arial" w:cs="Arial"/>
                  <w:sz w:val="18"/>
                  <w:szCs w:val="18"/>
                  <w:lang w:val="en-US" w:eastAsia="zh-CN"/>
                </w:rPr>
                <w:t>3520</w:t>
              </w:r>
            </w:ins>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pPr>
              <w:keepNext/>
              <w:spacing w:after="0"/>
              <w:jc w:val="center"/>
              <w:rPr>
                <w:ins w:id="1202" w:author="Bo-Han Hsieh" w:date="2025-04-11T13:27:00Z"/>
                <w:rFonts w:ascii="Arial" w:eastAsia="SimSun" w:hAnsi="Arial" w:cs="Arial"/>
                <w:i/>
                <w:iCs/>
                <w:color w:val="44546A" w:themeColor="text2"/>
                <w:sz w:val="18"/>
                <w:szCs w:val="18"/>
                <w:lang w:val="en-US" w:eastAsia="zh-CN"/>
              </w:rPr>
              <w:pPrChange w:id="1203" w:author="Bo-Han Hsieh" w:date="2025-04-11T13:27:00Z">
                <w:pPr>
                  <w:spacing w:after="0"/>
                  <w:jc w:val="center"/>
                </w:pPr>
              </w:pPrChange>
            </w:pPr>
            <w:ins w:id="1204" w:author="Bo-Han Hsieh" w:date="2025-04-11T13:27:00Z">
              <w:r w:rsidRPr="00BF62D5">
                <w:rPr>
                  <w:rFonts w:ascii="Arial" w:eastAsia="SimSun" w:hAnsi="Arial" w:cs="Arial"/>
                  <w:sz w:val="18"/>
                  <w:szCs w:val="18"/>
                  <w:lang w:val="en-US" w:eastAsia="zh-CN"/>
                </w:rPr>
                <w:t>4400</w:t>
              </w:r>
            </w:ins>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pPr>
              <w:keepNext/>
              <w:spacing w:after="0"/>
              <w:jc w:val="center"/>
              <w:rPr>
                <w:ins w:id="1205" w:author="Bo-Han Hsieh" w:date="2025-04-11T13:27:00Z"/>
                <w:rFonts w:ascii="Arial" w:eastAsia="SimSun" w:hAnsi="Arial" w:cs="Arial"/>
                <w:b/>
                <w:bCs/>
                <w:i/>
                <w:iCs/>
                <w:color w:val="44546A" w:themeColor="text2"/>
                <w:sz w:val="18"/>
                <w:szCs w:val="18"/>
                <w:lang w:val="en-US" w:eastAsia="zh-CN"/>
              </w:rPr>
              <w:pPrChange w:id="1206" w:author="Bo-Han Hsieh" w:date="2025-04-11T13:27:00Z">
                <w:pPr>
                  <w:spacing w:after="0"/>
                  <w:jc w:val="center"/>
                </w:pPr>
              </w:pPrChange>
            </w:pPr>
            <w:ins w:id="1207" w:author="Bo-Han Hsieh" w:date="2025-04-11T13:27:00Z">
              <w:r w:rsidRPr="00BF62D5">
                <w:rPr>
                  <w:rFonts w:ascii="Arial" w:eastAsia="SimSun" w:hAnsi="Arial" w:cs="Arial"/>
                  <w:b/>
                  <w:bCs/>
                  <w:sz w:val="18"/>
                  <w:szCs w:val="18"/>
                  <w:lang w:val="en-US" w:eastAsia="zh-CN"/>
                </w:rPr>
                <w:t>MSD type</w:t>
              </w:r>
            </w:ins>
          </w:p>
        </w:tc>
      </w:tr>
      <w:tr w:rsidR="0069074F" w:rsidRPr="00BF62D5" w14:paraId="169456BD" w14:textId="77777777" w:rsidTr="0069074F">
        <w:trPr>
          <w:ins w:id="1208"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pPr>
              <w:keepNext/>
              <w:spacing w:after="0"/>
              <w:rPr>
                <w:ins w:id="1209" w:author="Bo-Han Hsieh" w:date="2025-04-11T13:27:00Z"/>
                <w:rFonts w:ascii="Arial" w:eastAsia="SimSun" w:hAnsi="Arial" w:cs="Arial"/>
                <w:b/>
                <w:bCs/>
                <w:i/>
                <w:iCs/>
                <w:color w:val="44546A" w:themeColor="text2"/>
                <w:sz w:val="18"/>
                <w:szCs w:val="18"/>
                <w:lang w:val="en-US" w:eastAsia="zh-CN"/>
              </w:rPr>
              <w:pPrChange w:id="1210" w:author="Bo-Han Hsieh" w:date="2025-04-11T13:27:00Z">
                <w:pPr>
                  <w:spacing w:after="0"/>
                </w:pPr>
              </w:pPrChange>
            </w:pPr>
            <w:ins w:id="1211" w:author="Bo-Han Hsieh" w:date="2025-04-11T13:27:00Z">
              <w:r w:rsidRPr="00BF62D5">
                <w:rPr>
                  <w:rFonts w:ascii="Arial" w:eastAsia="SimSun" w:hAnsi="Arial" w:cs="Arial"/>
                  <w:b/>
                  <w:bCs/>
                  <w:sz w:val="18"/>
                  <w:szCs w:val="18"/>
                  <w:lang w:val="en-US" w:eastAsia="zh-CN"/>
                </w:rPr>
                <w:t>nY</w:t>
              </w:r>
            </w:ins>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pPr>
              <w:keepNext/>
              <w:spacing w:after="0"/>
              <w:rPr>
                <w:ins w:id="1212" w:author="Bo-Han Hsieh" w:date="2025-04-11T13:27:00Z"/>
                <w:rFonts w:ascii="Arial" w:eastAsia="SimSun" w:hAnsi="Arial" w:cs="Arial"/>
                <w:b/>
                <w:bCs/>
                <w:i/>
                <w:iCs/>
                <w:color w:val="44546A" w:themeColor="text2"/>
                <w:sz w:val="18"/>
                <w:szCs w:val="18"/>
                <w:lang w:val="en-US" w:eastAsia="zh-CN"/>
              </w:rPr>
              <w:pPrChange w:id="1213" w:author="Bo-Han Hsieh" w:date="2025-04-11T13:27:00Z">
                <w:pPr>
                  <w:spacing w:after="0"/>
                </w:pPr>
              </w:pPrChange>
            </w:pPr>
            <w:ins w:id="1214" w:author="Bo-Han Hsieh" w:date="2025-04-11T13:27:00Z">
              <w:r w:rsidRPr="00BF62D5">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pPr>
              <w:keepNext/>
              <w:spacing w:after="0"/>
              <w:rPr>
                <w:ins w:id="1215" w:author="Bo-Han Hsieh" w:date="2025-04-11T13:27:00Z"/>
                <w:rFonts w:ascii="Arial" w:eastAsia="SimSun" w:hAnsi="Arial" w:cs="Arial"/>
                <w:b/>
                <w:bCs/>
                <w:i/>
                <w:iCs/>
                <w:color w:val="44546A" w:themeColor="text2"/>
                <w:sz w:val="18"/>
                <w:szCs w:val="18"/>
                <w:lang w:val="en-US" w:eastAsia="zh-CN"/>
              </w:rPr>
              <w:pPrChange w:id="1216" w:author="Bo-Han Hsieh" w:date="2025-04-11T13:27:00Z">
                <w:pPr>
                  <w:spacing w:after="0"/>
                </w:pPr>
              </w:pPrChange>
            </w:pPr>
            <w:ins w:id="1217" w:author="Bo-Han Hsieh" w:date="2025-04-11T13:27:00Z">
              <w:r w:rsidRPr="00BF62D5">
                <w:rPr>
                  <w:rFonts w:ascii="Arial" w:eastAsia="SimSun" w:hAnsi="Arial" w:cs="Arial"/>
                  <w:b/>
                  <w:bCs/>
                  <w:sz w:val="18"/>
                  <w:szCs w:val="18"/>
                  <w:lang w:val="en-US" w:eastAsia="zh-CN"/>
                </w:rPr>
                <w:t>fHigh</w:t>
              </w:r>
            </w:ins>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pPr>
              <w:keepNext/>
              <w:spacing w:after="0"/>
              <w:jc w:val="center"/>
              <w:rPr>
                <w:ins w:id="1218" w:author="Bo-Han Hsieh" w:date="2025-04-11T13:27:00Z"/>
                <w:rFonts w:ascii="Arial" w:eastAsia="SimSun" w:hAnsi="Arial" w:cs="Arial"/>
                <w:i/>
                <w:iCs/>
                <w:color w:val="44546A" w:themeColor="text2"/>
                <w:sz w:val="18"/>
                <w:szCs w:val="18"/>
                <w:lang w:val="en-US" w:eastAsia="zh-CN"/>
              </w:rPr>
              <w:pPrChange w:id="1219" w:author="Bo-Han Hsieh" w:date="2025-04-11T13:27:00Z">
                <w:pPr>
                  <w:spacing w:after="0"/>
                  <w:jc w:val="center"/>
                </w:pPr>
              </w:pPrChange>
            </w:pPr>
            <w:ins w:id="1220" w:author="Bo-Han Hsieh" w:date="2025-04-11T13:27:00Z">
              <w:r w:rsidRPr="00BF62D5">
                <w:rPr>
                  <w:rFonts w:ascii="Arial" w:eastAsia="SimSun" w:hAnsi="Arial" w:cs="Arial"/>
                  <w:sz w:val="18"/>
                  <w:szCs w:val="18"/>
                  <w:lang w:val="en-US" w:eastAsia="zh-CN"/>
                </w:rPr>
                <w:t>915</w:t>
              </w:r>
            </w:ins>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pPr>
              <w:keepNext/>
              <w:spacing w:after="0"/>
              <w:jc w:val="center"/>
              <w:rPr>
                <w:ins w:id="1221" w:author="Bo-Han Hsieh" w:date="2025-04-11T13:27:00Z"/>
                <w:rFonts w:ascii="Arial" w:eastAsia="SimSun" w:hAnsi="Arial" w:cs="Arial"/>
                <w:i/>
                <w:iCs/>
                <w:color w:val="44546A" w:themeColor="text2"/>
                <w:sz w:val="18"/>
                <w:szCs w:val="18"/>
                <w:lang w:val="en-US" w:eastAsia="zh-CN"/>
              </w:rPr>
              <w:pPrChange w:id="1222" w:author="Bo-Han Hsieh" w:date="2025-04-11T13:27:00Z">
                <w:pPr>
                  <w:spacing w:after="0"/>
                  <w:jc w:val="center"/>
                </w:pPr>
              </w:pPrChange>
            </w:pPr>
            <w:ins w:id="1223" w:author="Bo-Han Hsieh" w:date="2025-04-11T13:27:00Z">
              <w:r w:rsidRPr="00BF62D5">
                <w:rPr>
                  <w:rFonts w:ascii="Arial" w:eastAsia="SimSun" w:hAnsi="Arial" w:cs="Arial"/>
                  <w:sz w:val="18"/>
                  <w:szCs w:val="18"/>
                  <w:lang w:val="en-US" w:eastAsia="zh-CN"/>
                </w:rPr>
                <w:t>1830</w:t>
              </w:r>
            </w:ins>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pPr>
              <w:keepNext/>
              <w:spacing w:after="0"/>
              <w:jc w:val="center"/>
              <w:rPr>
                <w:ins w:id="1224" w:author="Bo-Han Hsieh" w:date="2025-04-11T13:27:00Z"/>
                <w:rFonts w:ascii="Arial" w:eastAsia="SimSun" w:hAnsi="Arial" w:cs="Arial"/>
                <w:i/>
                <w:iCs/>
                <w:color w:val="44546A" w:themeColor="text2"/>
                <w:sz w:val="18"/>
                <w:szCs w:val="18"/>
                <w:lang w:val="en-US" w:eastAsia="zh-CN"/>
              </w:rPr>
              <w:pPrChange w:id="1225" w:author="Bo-Han Hsieh" w:date="2025-04-11T13:27:00Z">
                <w:pPr>
                  <w:spacing w:after="0"/>
                  <w:jc w:val="center"/>
                </w:pPr>
              </w:pPrChange>
            </w:pPr>
            <w:ins w:id="1226" w:author="Bo-Han Hsieh" w:date="2025-04-11T13:27:00Z">
              <w:r w:rsidRPr="00BF62D5">
                <w:rPr>
                  <w:rFonts w:ascii="Arial" w:eastAsia="SimSun" w:hAnsi="Arial" w:cs="Arial"/>
                  <w:sz w:val="18"/>
                  <w:szCs w:val="18"/>
                  <w:lang w:val="en-US" w:eastAsia="zh-CN"/>
                </w:rPr>
                <w:t>2745</w:t>
              </w:r>
            </w:ins>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pPr>
              <w:keepNext/>
              <w:spacing w:after="0"/>
              <w:jc w:val="center"/>
              <w:rPr>
                <w:ins w:id="1227" w:author="Bo-Han Hsieh" w:date="2025-04-11T13:27:00Z"/>
                <w:rFonts w:ascii="Arial" w:eastAsia="SimSun" w:hAnsi="Arial" w:cs="Arial"/>
                <w:i/>
                <w:iCs/>
                <w:color w:val="44546A" w:themeColor="text2"/>
                <w:sz w:val="18"/>
                <w:szCs w:val="18"/>
                <w:lang w:val="en-US" w:eastAsia="zh-CN"/>
              </w:rPr>
              <w:pPrChange w:id="1228" w:author="Bo-Han Hsieh" w:date="2025-04-11T13:27:00Z">
                <w:pPr>
                  <w:spacing w:after="0"/>
                  <w:jc w:val="center"/>
                </w:pPr>
              </w:pPrChange>
            </w:pPr>
            <w:ins w:id="1229" w:author="Bo-Han Hsieh" w:date="2025-04-11T13:27:00Z">
              <w:r w:rsidRPr="00BF62D5">
                <w:rPr>
                  <w:rFonts w:ascii="Arial" w:eastAsia="SimSun" w:hAnsi="Arial" w:cs="Arial"/>
                  <w:sz w:val="18"/>
                  <w:szCs w:val="18"/>
                  <w:lang w:val="en-US" w:eastAsia="zh-CN"/>
                </w:rPr>
                <w:t>3660</w:t>
              </w:r>
            </w:ins>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pPr>
              <w:keepNext/>
              <w:spacing w:after="0"/>
              <w:jc w:val="center"/>
              <w:rPr>
                <w:ins w:id="1230" w:author="Bo-Han Hsieh" w:date="2025-04-11T13:27:00Z"/>
                <w:rFonts w:ascii="Arial" w:eastAsia="SimSun" w:hAnsi="Arial" w:cs="Arial"/>
                <w:i/>
                <w:iCs/>
                <w:color w:val="44546A" w:themeColor="text2"/>
                <w:sz w:val="18"/>
                <w:szCs w:val="18"/>
                <w:lang w:val="en-US" w:eastAsia="zh-CN"/>
              </w:rPr>
              <w:pPrChange w:id="1231" w:author="Bo-Han Hsieh" w:date="2025-04-11T13:27:00Z">
                <w:pPr>
                  <w:spacing w:after="0"/>
                  <w:jc w:val="center"/>
                </w:pPr>
              </w:pPrChange>
            </w:pPr>
            <w:ins w:id="1232" w:author="Bo-Han Hsieh" w:date="2025-04-11T13:27:00Z">
              <w:r w:rsidRPr="00BF62D5">
                <w:rPr>
                  <w:rFonts w:ascii="Arial" w:eastAsia="SimSun" w:hAnsi="Arial" w:cs="Arial"/>
                  <w:sz w:val="18"/>
                  <w:szCs w:val="18"/>
                  <w:lang w:val="en-US" w:eastAsia="zh-CN"/>
                </w:rPr>
                <w:t>4575</w:t>
              </w:r>
            </w:ins>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pPr>
              <w:keepNext/>
              <w:spacing w:after="0"/>
              <w:rPr>
                <w:ins w:id="1233" w:author="Bo-Han Hsieh" w:date="2025-04-11T13:27:00Z"/>
                <w:rFonts w:ascii="SimSun" w:eastAsia="SimSun" w:hAnsi="SimSun" w:cs="SimSun"/>
                <w:i/>
                <w:iCs/>
                <w:color w:val="44546A" w:themeColor="text2"/>
                <w:sz w:val="22"/>
                <w:szCs w:val="22"/>
                <w:lang w:val="en-US" w:eastAsia="zh-CN"/>
              </w:rPr>
              <w:pPrChange w:id="1234" w:author="Bo-Han Hsieh" w:date="2025-04-11T13:27:00Z">
                <w:pPr>
                  <w:spacing w:after="0"/>
                </w:pPr>
              </w:pPrChange>
            </w:pPr>
            <w:ins w:id="1235" w:author="Bo-Han Hsieh" w:date="2025-04-11T13:27:00Z">
              <w:r w:rsidRPr="00BF62D5">
                <w:rPr>
                  <w:rFonts w:ascii="SimSun" w:eastAsia="SimSun" w:hAnsi="SimSun" w:cs="SimSun" w:hint="eastAsia"/>
                  <w:sz w:val="22"/>
                  <w:szCs w:val="22"/>
                  <w:lang w:val="en-US" w:eastAsia="zh-CN"/>
                </w:rPr>
                <w:t xml:space="preserve">　</w:t>
              </w:r>
            </w:ins>
          </w:p>
        </w:tc>
      </w:tr>
      <w:tr w:rsidR="0069074F" w:rsidRPr="00BF62D5" w14:paraId="74F64478" w14:textId="77777777" w:rsidTr="0069074F">
        <w:trPr>
          <w:ins w:id="1236"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pPr>
              <w:keepNext/>
              <w:spacing w:after="0"/>
              <w:rPr>
                <w:ins w:id="1237" w:author="Bo-Han Hsieh" w:date="2025-04-11T13:27:00Z"/>
                <w:rFonts w:ascii="Arial" w:eastAsia="SimSun" w:hAnsi="Arial" w:cs="Arial"/>
                <w:b/>
                <w:bCs/>
                <w:color w:val="0000FF"/>
                <w:kern w:val="2"/>
                <w:sz w:val="18"/>
                <w:szCs w:val="18"/>
                <w:lang w:val="en-US" w:eastAsia="zh-CN"/>
              </w:rPr>
              <w:pPrChange w:id="1238" w:author="Bo-Han Hsieh" w:date="2025-04-11T13:27:00Z">
                <w:pPr>
                  <w:keepNext/>
                  <w:tabs>
                    <w:tab w:val="num" w:pos="851"/>
                  </w:tabs>
                  <w:autoSpaceDE w:val="0"/>
                  <w:autoSpaceDN w:val="0"/>
                  <w:adjustRightInd w:val="0"/>
                  <w:spacing w:before="60" w:after="0"/>
                  <w:ind w:left="851" w:hanging="851"/>
                  <w:jc w:val="both"/>
                </w:pPr>
              </w:pPrChange>
            </w:pPr>
            <w:ins w:id="1239" w:author="Bo-Han Hsieh" w:date="2025-04-11T13:27:00Z">
              <w:r w:rsidRPr="00BF62D5">
                <w:rPr>
                  <w:rFonts w:ascii="Arial" w:eastAsia="SimSun"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pPr>
              <w:keepNext/>
              <w:spacing w:after="0"/>
              <w:jc w:val="center"/>
              <w:rPr>
                <w:ins w:id="1240" w:author="Bo-Han Hsieh" w:date="2025-04-11T13:27:00Z"/>
                <w:rFonts w:ascii="Arial" w:eastAsia="SimSun" w:hAnsi="Arial" w:cs="Arial"/>
                <w:i/>
                <w:iCs/>
                <w:color w:val="44546A" w:themeColor="text2"/>
                <w:sz w:val="18"/>
                <w:szCs w:val="18"/>
                <w:lang w:val="en-US" w:eastAsia="zh-CN"/>
              </w:rPr>
              <w:pPrChange w:id="1241" w:author="Bo-Han Hsieh" w:date="2025-04-11T13:27:00Z">
                <w:pPr>
                  <w:spacing w:after="0"/>
                  <w:jc w:val="center"/>
                </w:pPr>
              </w:pPrChange>
            </w:pPr>
            <w:ins w:id="1242" w:author="Bo-Han Hsieh" w:date="2025-04-11T13:27:00Z">
              <w:r w:rsidRPr="00BF62D5">
                <w:rPr>
                  <w:rFonts w:ascii="Arial" w:eastAsia="SimSun"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pPr>
              <w:keepNext/>
              <w:spacing w:after="0"/>
              <w:jc w:val="center"/>
              <w:rPr>
                <w:ins w:id="1243" w:author="Bo-Han Hsieh" w:date="2025-04-11T13:27:00Z"/>
                <w:rFonts w:ascii="Arial" w:eastAsia="SimSun" w:hAnsi="Arial" w:cs="Arial"/>
                <w:i/>
                <w:iCs/>
                <w:color w:val="44546A" w:themeColor="text2"/>
                <w:sz w:val="18"/>
                <w:szCs w:val="18"/>
                <w:lang w:val="en-US" w:eastAsia="zh-CN"/>
              </w:rPr>
              <w:pPrChange w:id="1244" w:author="Bo-Han Hsieh" w:date="2025-04-11T13:27:00Z">
                <w:pPr>
                  <w:spacing w:after="0"/>
                  <w:jc w:val="center"/>
                </w:pPr>
              </w:pPrChange>
            </w:pPr>
            <w:ins w:id="1245" w:author="Bo-Han Hsieh" w:date="2025-04-11T13:27:00Z">
              <w:r w:rsidRPr="00BF62D5">
                <w:rPr>
                  <w:rFonts w:ascii="Arial" w:eastAsia="SimSun" w:hAnsi="Arial" w:cs="Arial"/>
                  <w:sz w:val="18"/>
                  <w:szCs w:val="18"/>
                  <w:lang w:val="en-US" w:eastAsia="zh-CN"/>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pPr>
              <w:keepNext/>
              <w:spacing w:after="0"/>
              <w:jc w:val="center"/>
              <w:rPr>
                <w:ins w:id="1246" w:author="Bo-Han Hsieh" w:date="2025-04-11T13:27:00Z"/>
                <w:rFonts w:ascii="Arial" w:eastAsia="SimSun" w:hAnsi="Arial" w:cs="Arial"/>
                <w:i/>
                <w:iCs/>
                <w:color w:val="44546A" w:themeColor="text2"/>
                <w:sz w:val="18"/>
                <w:szCs w:val="18"/>
                <w:lang w:val="en-US" w:eastAsia="zh-CN"/>
              </w:rPr>
              <w:pPrChange w:id="1247" w:author="Bo-Han Hsieh" w:date="2025-04-11T13:27:00Z">
                <w:pPr>
                  <w:spacing w:after="0"/>
                  <w:jc w:val="center"/>
                </w:pPr>
              </w:pPrChange>
            </w:pPr>
            <w:ins w:id="1248"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pPr>
              <w:keepNext/>
              <w:spacing w:after="0"/>
              <w:jc w:val="center"/>
              <w:rPr>
                <w:ins w:id="1249" w:author="Bo-Han Hsieh" w:date="2025-04-11T13:27:00Z"/>
                <w:rFonts w:ascii="Arial" w:eastAsia="SimSun" w:hAnsi="Arial" w:cs="Arial"/>
                <w:i/>
                <w:iCs/>
                <w:color w:val="44546A" w:themeColor="text2"/>
                <w:sz w:val="18"/>
                <w:szCs w:val="18"/>
                <w:lang w:val="en-US" w:eastAsia="zh-CN"/>
              </w:rPr>
              <w:pPrChange w:id="1250" w:author="Bo-Han Hsieh" w:date="2025-04-11T13:27:00Z">
                <w:pPr>
                  <w:spacing w:after="0"/>
                  <w:jc w:val="center"/>
                </w:pPr>
              </w:pPrChange>
            </w:pPr>
            <w:ins w:id="1251"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pPr>
              <w:keepNext/>
              <w:spacing w:after="0"/>
              <w:jc w:val="center"/>
              <w:rPr>
                <w:ins w:id="1252" w:author="Bo-Han Hsieh" w:date="2025-04-11T13:27:00Z"/>
                <w:rFonts w:ascii="Arial" w:eastAsia="SimSun" w:hAnsi="Arial" w:cs="Arial"/>
                <w:i/>
                <w:iCs/>
                <w:color w:val="44546A" w:themeColor="text2"/>
                <w:sz w:val="18"/>
                <w:szCs w:val="18"/>
                <w:lang w:val="en-US" w:eastAsia="zh-CN"/>
              </w:rPr>
              <w:pPrChange w:id="1253" w:author="Bo-Han Hsieh" w:date="2025-04-11T13:27:00Z">
                <w:pPr>
                  <w:spacing w:after="0"/>
                  <w:jc w:val="center"/>
                </w:pPr>
              </w:pPrChange>
            </w:pPr>
            <w:ins w:id="1254"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pPr>
              <w:keepNext/>
              <w:spacing w:after="0"/>
              <w:jc w:val="center"/>
              <w:rPr>
                <w:ins w:id="1255" w:author="Bo-Han Hsieh" w:date="2025-04-11T13:27:00Z"/>
                <w:rFonts w:ascii="Arial" w:eastAsia="SimSun" w:hAnsi="Arial" w:cs="Arial"/>
                <w:i/>
                <w:iCs/>
                <w:color w:val="44546A" w:themeColor="text2"/>
                <w:sz w:val="18"/>
                <w:szCs w:val="18"/>
                <w:lang w:val="en-US" w:eastAsia="zh-CN"/>
              </w:rPr>
              <w:pPrChange w:id="1256" w:author="Bo-Han Hsieh" w:date="2025-04-11T13:27:00Z">
                <w:pPr>
                  <w:spacing w:after="0"/>
                  <w:jc w:val="center"/>
                </w:pPr>
              </w:pPrChange>
            </w:pPr>
            <w:ins w:id="1257"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pPr>
              <w:keepNext/>
              <w:spacing w:after="0"/>
              <w:jc w:val="center"/>
              <w:rPr>
                <w:ins w:id="1258" w:author="Bo-Han Hsieh" w:date="2025-04-11T13:27:00Z"/>
                <w:rFonts w:ascii="Arial" w:eastAsia="SimSun" w:hAnsi="Arial" w:cs="Arial"/>
                <w:i/>
                <w:iCs/>
                <w:color w:val="44546A" w:themeColor="text2"/>
                <w:sz w:val="18"/>
                <w:szCs w:val="18"/>
                <w:lang w:val="en-US" w:eastAsia="zh-CN"/>
              </w:rPr>
              <w:pPrChange w:id="1259" w:author="Bo-Han Hsieh" w:date="2025-04-11T13:27:00Z">
                <w:pPr>
                  <w:spacing w:after="0"/>
                  <w:jc w:val="center"/>
                </w:pPr>
              </w:pPrChange>
            </w:pPr>
            <w:ins w:id="1260"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pPr>
              <w:keepNext/>
              <w:spacing w:after="0"/>
              <w:jc w:val="center"/>
              <w:rPr>
                <w:ins w:id="1261" w:author="Bo-Han Hsieh" w:date="2025-04-11T13:27:00Z"/>
                <w:rFonts w:ascii="Arial" w:eastAsia="SimSun" w:hAnsi="Arial" w:cs="Arial"/>
                <w:b/>
                <w:bCs/>
                <w:i/>
                <w:iCs/>
                <w:color w:val="44546A" w:themeColor="text2"/>
                <w:sz w:val="18"/>
                <w:szCs w:val="18"/>
                <w:lang w:val="en-US" w:eastAsia="zh-CN"/>
              </w:rPr>
              <w:pPrChange w:id="1262" w:author="Bo-Han Hsieh" w:date="2025-04-11T13:27:00Z">
                <w:pPr>
                  <w:spacing w:after="0"/>
                  <w:jc w:val="center"/>
                </w:pPr>
              </w:pPrChange>
            </w:pPr>
            <w:ins w:id="1263" w:author="Bo-Han Hsieh" w:date="2025-04-11T13:27:00Z">
              <w:r w:rsidRPr="00BF62D5">
                <w:rPr>
                  <w:rFonts w:ascii="Arial" w:eastAsia="SimSun" w:hAnsi="Arial" w:cs="Arial"/>
                  <w:b/>
                  <w:bCs/>
                  <w:sz w:val="18"/>
                  <w:szCs w:val="18"/>
                  <w:lang w:val="en-US" w:eastAsia="zh-CN"/>
                </w:rPr>
                <w:t>UL harmonic</w:t>
              </w:r>
            </w:ins>
          </w:p>
        </w:tc>
      </w:tr>
      <w:tr w:rsidR="0069074F" w:rsidRPr="00BF62D5" w14:paraId="432055E0" w14:textId="77777777" w:rsidTr="0069074F">
        <w:trPr>
          <w:ins w:id="1264"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pPr>
              <w:keepNext/>
              <w:spacing w:after="0"/>
              <w:rPr>
                <w:ins w:id="1265" w:author="Bo-Han Hsieh" w:date="2025-04-11T13:27:00Z"/>
                <w:rFonts w:ascii="Arial" w:eastAsia="SimSun" w:hAnsi="Arial" w:cs="Arial"/>
                <w:b/>
                <w:bCs/>
                <w:i/>
                <w:iCs/>
                <w:color w:val="44546A" w:themeColor="text2"/>
                <w:sz w:val="18"/>
                <w:szCs w:val="18"/>
                <w:lang w:val="en-US" w:eastAsia="zh-CN"/>
              </w:rPr>
              <w:pPrChange w:id="1266" w:author="Bo-Han Hsieh" w:date="2025-04-11T13:27:00Z">
                <w:pPr>
                  <w:spacing w:after="0"/>
                </w:pPr>
              </w:pPrChange>
            </w:pPr>
            <w:ins w:id="1267" w:author="Bo-Han Hsieh" w:date="2025-04-11T13:27:00Z">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pPr>
              <w:keepNext/>
              <w:spacing w:after="0"/>
              <w:jc w:val="center"/>
              <w:rPr>
                <w:ins w:id="1268" w:author="Bo-Han Hsieh" w:date="2025-04-11T13:27:00Z"/>
                <w:rFonts w:ascii="Arial" w:eastAsia="SimSun" w:hAnsi="Arial" w:cs="Arial"/>
                <w:i/>
                <w:iCs/>
                <w:color w:val="44546A" w:themeColor="text2"/>
                <w:sz w:val="18"/>
                <w:szCs w:val="18"/>
                <w:lang w:val="en-US" w:eastAsia="zh-CN"/>
              </w:rPr>
              <w:pPrChange w:id="1269" w:author="Bo-Han Hsieh" w:date="2025-04-11T13:27:00Z">
                <w:pPr>
                  <w:spacing w:after="0"/>
                  <w:jc w:val="center"/>
                </w:pPr>
              </w:pPrChange>
            </w:pPr>
            <w:ins w:id="1270" w:author="Bo-Han Hsieh" w:date="2025-04-11T13:27:00Z">
              <w:r w:rsidRPr="00BF62D5">
                <w:rPr>
                  <w:rFonts w:ascii="Arial" w:eastAsia="SimSun" w:hAnsi="Arial" w:cs="Arial"/>
                  <w:sz w:val="18"/>
                  <w:szCs w:val="18"/>
                  <w:lang w:val="en-US" w:eastAsia="zh-CN"/>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pPr>
              <w:keepNext/>
              <w:spacing w:after="0"/>
              <w:jc w:val="center"/>
              <w:rPr>
                <w:ins w:id="1271" w:author="Bo-Han Hsieh" w:date="2025-04-11T13:27:00Z"/>
                <w:rFonts w:ascii="Arial" w:eastAsia="SimSun" w:hAnsi="Arial" w:cs="Arial"/>
                <w:i/>
                <w:iCs/>
                <w:color w:val="44546A" w:themeColor="text2"/>
                <w:sz w:val="18"/>
                <w:szCs w:val="18"/>
                <w:lang w:val="en-US" w:eastAsia="zh-CN"/>
              </w:rPr>
              <w:pPrChange w:id="1272" w:author="Bo-Han Hsieh" w:date="2025-04-11T13:27:00Z">
                <w:pPr>
                  <w:spacing w:after="0"/>
                  <w:jc w:val="center"/>
                </w:pPr>
              </w:pPrChange>
            </w:pPr>
            <w:ins w:id="1273" w:author="Bo-Han Hsieh" w:date="2025-04-11T13:27:00Z">
              <w:r w:rsidRPr="00BF62D5">
                <w:rPr>
                  <w:rFonts w:ascii="Arial" w:eastAsia="SimSun" w:hAnsi="Arial" w:cs="Arial"/>
                  <w:sz w:val="18"/>
                  <w:szCs w:val="18"/>
                  <w:lang w:val="en-US" w:eastAsia="zh-CN"/>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pPr>
              <w:keepNext/>
              <w:spacing w:after="0"/>
              <w:jc w:val="center"/>
              <w:rPr>
                <w:ins w:id="1274" w:author="Bo-Han Hsieh" w:date="2025-04-11T13:27:00Z"/>
                <w:rFonts w:ascii="Arial" w:eastAsia="SimSun" w:hAnsi="Arial" w:cs="Arial"/>
                <w:i/>
                <w:iCs/>
                <w:color w:val="44546A" w:themeColor="text2"/>
                <w:sz w:val="18"/>
                <w:szCs w:val="18"/>
                <w:lang w:val="en-US" w:eastAsia="zh-CN"/>
              </w:rPr>
              <w:pPrChange w:id="1275" w:author="Bo-Han Hsieh" w:date="2025-04-11T13:27:00Z">
                <w:pPr>
                  <w:spacing w:after="0"/>
                  <w:jc w:val="center"/>
                </w:pPr>
              </w:pPrChange>
            </w:pPr>
            <w:ins w:id="1276"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pPr>
              <w:keepNext/>
              <w:spacing w:after="0"/>
              <w:jc w:val="center"/>
              <w:rPr>
                <w:ins w:id="1277" w:author="Bo-Han Hsieh" w:date="2025-04-11T13:27:00Z"/>
                <w:rFonts w:ascii="Arial" w:eastAsia="SimSun" w:hAnsi="Arial" w:cs="Arial"/>
                <w:i/>
                <w:iCs/>
                <w:color w:val="44546A" w:themeColor="text2"/>
                <w:sz w:val="18"/>
                <w:szCs w:val="18"/>
                <w:lang w:val="en-US" w:eastAsia="zh-CN"/>
              </w:rPr>
              <w:pPrChange w:id="1278" w:author="Bo-Han Hsieh" w:date="2025-04-11T13:27:00Z">
                <w:pPr>
                  <w:spacing w:after="0"/>
                  <w:jc w:val="center"/>
                </w:pPr>
              </w:pPrChange>
            </w:pPr>
            <w:ins w:id="1279"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pPr>
              <w:keepNext/>
              <w:spacing w:after="0"/>
              <w:jc w:val="center"/>
              <w:rPr>
                <w:ins w:id="1280" w:author="Bo-Han Hsieh" w:date="2025-04-11T13:27:00Z"/>
                <w:rFonts w:ascii="Arial" w:eastAsia="SimSun" w:hAnsi="Arial" w:cs="Arial"/>
                <w:i/>
                <w:iCs/>
                <w:color w:val="44546A" w:themeColor="text2"/>
                <w:sz w:val="18"/>
                <w:szCs w:val="18"/>
                <w:lang w:val="en-US" w:eastAsia="zh-CN"/>
              </w:rPr>
              <w:pPrChange w:id="1281" w:author="Bo-Han Hsieh" w:date="2025-04-11T13:27:00Z">
                <w:pPr>
                  <w:spacing w:after="0"/>
                  <w:jc w:val="center"/>
                </w:pPr>
              </w:pPrChange>
            </w:pPr>
            <w:ins w:id="1282"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pPr>
              <w:keepNext/>
              <w:spacing w:after="0"/>
              <w:jc w:val="center"/>
              <w:rPr>
                <w:ins w:id="1283" w:author="Bo-Han Hsieh" w:date="2025-04-11T13:27:00Z"/>
                <w:rFonts w:ascii="Arial" w:eastAsia="SimSun" w:hAnsi="Arial" w:cs="Arial"/>
                <w:i/>
                <w:iCs/>
                <w:color w:val="44546A" w:themeColor="text2"/>
                <w:sz w:val="18"/>
                <w:szCs w:val="18"/>
                <w:lang w:val="en-US" w:eastAsia="zh-CN"/>
              </w:rPr>
              <w:pPrChange w:id="1284" w:author="Bo-Han Hsieh" w:date="2025-04-11T13:27:00Z">
                <w:pPr>
                  <w:spacing w:after="0"/>
                  <w:jc w:val="center"/>
                </w:pPr>
              </w:pPrChange>
            </w:pPr>
            <w:ins w:id="1285"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pPr>
              <w:keepNext/>
              <w:spacing w:after="0"/>
              <w:jc w:val="center"/>
              <w:rPr>
                <w:ins w:id="1286" w:author="Bo-Han Hsieh" w:date="2025-04-11T13:27:00Z"/>
                <w:rFonts w:ascii="Arial" w:eastAsia="SimSun" w:hAnsi="Arial" w:cs="Arial"/>
                <w:i/>
                <w:iCs/>
                <w:color w:val="44546A" w:themeColor="text2"/>
                <w:sz w:val="18"/>
                <w:szCs w:val="18"/>
                <w:lang w:val="en-US" w:eastAsia="zh-CN"/>
              </w:rPr>
              <w:pPrChange w:id="1287" w:author="Bo-Han Hsieh" w:date="2025-04-11T13:27:00Z">
                <w:pPr>
                  <w:spacing w:after="0"/>
                  <w:jc w:val="center"/>
                </w:pPr>
              </w:pPrChange>
            </w:pPr>
            <w:ins w:id="1288" w:author="Bo-Han Hsieh" w:date="2025-04-11T13:27:00Z">
              <w:r w:rsidRPr="00BF62D5">
                <w:rPr>
                  <w:rFonts w:ascii="Arial" w:eastAsia="SimSun"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pPr>
              <w:keepNext/>
              <w:spacing w:after="0"/>
              <w:jc w:val="center"/>
              <w:rPr>
                <w:ins w:id="1289" w:author="Bo-Han Hsieh" w:date="2025-04-11T13:27:00Z"/>
                <w:rFonts w:ascii="Arial" w:eastAsia="SimSun" w:hAnsi="Arial" w:cs="Arial"/>
                <w:b/>
                <w:bCs/>
                <w:i/>
                <w:iCs/>
                <w:color w:val="44546A" w:themeColor="text2"/>
                <w:sz w:val="18"/>
                <w:szCs w:val="18"/>
                <w:lang w:val="en-US" w:eastAsia="zh-CN"/>
              </w:rPr>
              <w:pPrChange w:id="1290" w:author="Bo-Han Hsieh" w:date="2025-04-11T13:27:00Z">
                <w:pPr>
                  <w:spacing w:after="0"/>
                  <w:jc w:val="center"/>
                </w:pPr>
              </w:pPrChange>
            </w:pPr>
            <w:ins w:id="1291" w:author="Bo-Han Hsieh" w:date="2025-04-11T13:27:00Z">
              <w:r w:rsidRPr="00BF62D5">
                <w:rPr>
                  <w:rFonts w:ascii="Arial" w:eastAsia="SimSun" w:hAnsi="Arial" w:cs="Arial"/>
                  <w:b/>
                  <w:bCs/>
                  <w:sz w:val="18"/>
                  <w:szCs w:val="18"/>
                  <w:lang w:val="en-US" w:eastAsia="zh-CN"/>
                </w:rPr>
                <w:t>Harmonic mixing</w:t>
              </w:r>
            </w:ins>
          </w:p>
        </w:tc>
      </w:tr>
      <w:tr w:rsidR="0069074F" w:rsidRPr="00BF62D5" w14:paraId="47080C95" w14:textId="77777777" w:rsidTr="0069074F">
        <w:trPr>
          <w:ins w:id="1292"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pPr>
              <w:keepNext/>
              <w:spacing w:after="0"/>
              <w:rPr>
                <w:ins w:id="1293" w:author="Bo-Han Hsieh" w:date="2025-04-11T13:27:00Z"/>
                <w:rFonts w:ascii="Arial" w:eastAsia="SimSun" w:hAnsi="Arial" w:cs="Arial"/>
                <w:b/>
                <w:bCs/>
                <w:i/>
                <w:iCs/>
                <w:color w:val="44546A" w:themeColor="text2"/>
                <w:sz w:val="18"/>
                <w:szCs w:val="18"/>
                <w:lang w:val="en-US" w:eastAsia="zh-CN"/>
              </w:rPr>
              <w:pPrChange w:id="1294" w:author="Bo-Han Hsieh" w:date="2025-04-11T13:27:00Z">
                <w:pPr>
                  <w:spacing w:after="0"/>
                </w:pPr>
              </w:pPrChange>
            </w:pPr>
            <w:ins w:id="1295" w:author="Bo-Han Hsieh" w:date="2025-04-11T13:27:00Z">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pPr>
              <w:keepNext/>
              <w:spacing w:after="0"/>
              <w:jc w:val="center"/>
              <w:rPr>
                <w:ins w:id="1296" w:author="Bo-Han Hsieh" w:date="2025-04-11T13:27:00Z"/>
                <w:rFonts w:ascii="Arial" w:eastAsia="SimSun" w:hAnsi="Arial" w:cs="Arial"/>
                <w:i/>
                <w:iCs/>
                <w:color w:val="44546A" w:themeColor="text2"/>
                <w:sz w:val="18"/>
                <w:szCs w:val="18"/>
                <w:lang w:val="en-US" w:eastAsia="zh-CN"/>
              </w:rPr>
              <w:pPrChange w:id="1297" w:author="Bo-Han Hsieh" w:date="2025-04-11T13:27:00Z">
                <w:pPr>
                  <w:spacing w:after="0"/>
                  <w:jc w:val="center"/>
                </w:pPr>
              </w:pPrChange>
            </w:pPr>
            <w:ins w:id="1298" w:author="Bo-Han Hsieh" w:date="2025-04-11T13:27:00Z">
              <w:r w:rsidRPr="00BF62D5">
                <w:rPr>
                  <w:rFonts w:ascii="Arial" w:eastAsia="SimSun" w:hAnsi="Arial" w:cs="Arial"/>
                  <w:sz w:val="18"/>
                  <w:szCs w:val="18"/>
                  <w:lang w:val="en-US" w:eastAsia="zh-CN"/>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pPr>
              <w:keepNext/>
              <w:spacing w:after="0"/>
              <w:jc w:val="center"/>
              <w:rPr>
                <w:ins w:id="1299" w:author="Bo-Han Hsieh" w:date="2025-04-11T13:27:00Z"/>
                <w:rFonts w:ascii="Arial" w:eastAsia="SimSun" w:hAnsi="Arial" w:cs="Arial"/>
                <w:i/>
                <w:iCs/>
                <w:color w:val="44546A" w:themeColor="text2"/>
                <w:sz w:val="18"/>
                <w:szCs w:val="18"/>
                <w:lang w:val="en-US" w:eastAsia="zh-CN"/>
              </w:rPr>
              <w:pPrChange w:id="1300" w:author="Bo-Han Hsieh" w:date="2025-04-11T13:27:00Z">
                <w:pPr>
                  <w:spacing w:after="0"/>
                  <w:jc w:val="center"/>
                </w:pPr>
              </w:pPrChange>
            </w:pPr>
            <w:ins w:id="1301" w:author="Bo-Han Hsieh" w:date="2025-04-11T13:27:00Z">
              <w:r w:rsidRPr="00BF62D5">
                <w:rPr>
                  <w:rFonts w:ascii="Arial" w:eastAsia="SimSun" w:hAnsi="Arial" w:cs="Arial"/>
                  <w:sz w:val="18"/>
                  <w:szCs w:val="18"/>
                  <w:lang w:val="en-US" w:eastAsia="zh-CN"/>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pPr>
              <w:keepNext/>
              <w:spacing w:after="0"/>
              <w:jc w:val="center"/>
              <w:rPr>
                <w:ins w:id="1302" w:author="Bo-Han Hsieh" w:date="2025-04-11T13:27:00Z"/>
                <w:rFonts w:ascii="Arial" w:eastAsia="SimSun" w:hAnsi="Arial" w:cs="Arial"/>
                <w:i/>
                <w:iCs/>
                <w:color w:val="44546A" w:themeColor="text2"/>
                <w:sz w:val="18"/>
                <w:szCs w:val="18"/>
                <w:lang w:val="en-US" w:eastAsia="zh-CN"/>
              </w:rPr>
              <w:pPrChange w:id="1303" w:author="Bo-Han Hsieh" w:date="2025-04-11T13:27:00Z">
                <w:pPr>
                  <w:spacing w:after="0"/>
                  <w:jc w:val="center"/>
                </w:pPr>
              </w:pPrChange>
            </w:pPr>
            <w:ins w:id="1304"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pPr>
              <w:keepNext/>
              <w:spacing w:after="0"/>
              <w:jc w:val="center"/>
              <w:rPr>
                <w:ins w:id="1305" w:author="Bo-Han Hsieh" w:date="2025-04-11T13:27:00Z"/>
                <w:rFonts w:ascii="Arial" w:eastAsia="SimSun" w:hAnsi="Arial" w:cs="Arial"/>
                <w:i/>
                <w:iCs/>
                <w:color w:val="44546A" w:themeColor="text2"/>
                <w:sz w:val="18"/>
                <w:szCs w:val="18"/>
                <w:lang w:val="en-US" w:eastAsia="zh-CN"/>
              </w:rPr>
              <w:pPrChange w:id="1306" w:author="Bo-Han Hsieh" w:date="2025-04-11T13:27:00Z">
                <w:pPr>
                  <w:spacing w:after="0"/>
                  <w:jc w:val="center"/>
                </w:pPr>
              </w:pPrChange>
            </w:pPr>
            <w:ins w:id="1307"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pPr>
              <w:keepNext/>
              <w:spacing w:after="0"/>
              <w:jc w:val="center"/>
              <w:rPr>
                <w:ins w:id="1308" w:author="Bo-Han Hsieh" w:date="2025-04-11T13:27:00Z"/>
                <w:rFonts w:ascii="Arial" w:eastAsia="SimSun" w:hAnsi="Arial" w:cs="Arial"/>
                <w:i/>
                <w:iCs/>
                <w:color w:val="44546A" w:themeColor="text2"/>
                <w:sz w:val="18"/>
                <w:szCs w:val="18"/>
                <w:lang w:val="en-US" w:eastAsia="zh-CN"/>
              </w:rPr>
              <w:pPrChange w:id="1309" w:author="Bo-Han Hsieh" w:date="2025-04-11T13:27:00Z">
                <w:pPr>
                  <w:spacing w:after="0"/>
                  <w:jc w:val="center"/>
                </w:pPr>
              </w:pPrChange>
            </w:pPr>
            <w:ins w:id="1310"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pPr>
              <w:keepNext/>
              <w:spacing w:after="0"/>
              <w:jc w:val="center"/>
              <w:rPr>
                <w:ins w:id="1311" w:author="Bo-Han Hsieh" w:date="2025-04-11T13:27:00Z"/>
                <w:rFonts w:ascii="Arial" w:eastAsia="SimSun" w:hAnsi="Arial" w:cs="Arial"/>
                <w:i/>
                <w:iCs/>
                <w:color w:val="44546A" w:themeColor="text2"/>
                <w:sz w:val="18"/>
                <w:szCs w:val="18"/>
                <w:lang w:val="en-US" w:eastAsia="zh-CN"/>
              </w:rPr>
              <w:pPrChange w:id="1312" w:author="Bo-Han Hsieh" w:date="2025-04-11T13:27:00Z">
                <w:pPr>
                  <w:spacing w:after="0"/>
                  <w:jc w:val="center"/>
                </w:pPr>
              </w:pPrChange>
            </w:pPr>
            <w:ins w:id="1313"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pPr>
              <w:keepNext/>
              <w:spacing w:after="0"/>
              <w:jc w:val="center"/>
              <w:rPr>
                <w:ins w:id="1314" w:author="Bo-Han Hsieh" w:date="2025-04-11T13:27:00Z"/>
                <w:rFonts w:ascii="Arial" w:eastAsia="SimSun" w:hAnsi="Arial" w:cs="Arial"/>
                <w:i/>
                <w:iCs/>
                <w:color w:val="44546A" w:themeColor="text2"/>
                <w:sz w:val="18"/>
                <w:szCs w:val="18"/>
                <w:lang w:val="en-US" w:eastAsia="zh-CN"/>
              </w:rPr>
              <w:pPrChange w:id="1315" w:author="Bo-Han Hsieh" w:date="2025-04-11T13:27:00Z">
                <w:pPr>
                  <w:spacing w:after="0"/>
                  <w:jc w:val="center"/>
                </w:pPr>
              </w:pPrChange>
            </w:pPr>
            <w:ins w:id="1316" w:author="Bo-Han Hsieh" w:date="2025-04-11T13:27:00Z">
              <w:r w:rsidRPr="00BF62D5">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pPr>
              <w:keepNext/>
              <w:spacing w:after="0"/>
              <w:rPr>
                <w:ins w:id="1317" w:author="Bo-Han Hsieh" w:date="2025-04-11T13:27:00Z"/>
                <w:rFonts w:ascii="Arial" w:eastAsia="SimSun" w:hAnsi="Arial" w:cs="Arial"/>
                <w:b/>
                <w:bCs/>
                <w:sz w:val="18"/>
                <w:szCs w:val="18"/>
                <w:lang w:val="en-US" w:eastAsia="zh-CN"/>
              </w:rPr>
              <w:pPrChange w:id="1318" w:author="Bo-Han Hsieh" w:date="2025-04-11T13:27:00Z">
                <w:pPr>
                  <w:spacing w:after="0"/>
                </w:pPr>
              </w:pPrChange>
            </w:pPr>
          </w:p>
        </w:tc>
      </w:tr>
      <w:tr w:rsidR="0069074F" w:rsidRPr="00BF62D5" w14:paraId="26EFCCA4" w14:textId="77777777" w:rsidTr="0069074F">
        <w:trPr>
          <w:ins w:id="1319"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pPr>
              <w:keepNext/>
              <w:spacing w:after="0"/>
              <w:rPr>
                <w:ins w:id="1320" w:author="Bo-Han Hsieh" w:date="2025-04-11T13:27:00Z"/>
                <w:rFonts w:ascii="Arial" w:eastAsia="SimSun" w:hAnsi="Arial" w:cs="Arial"/>
                <w:b/>
                <w:bCs/>
                <w:i/>
                <w:iCs/>
                <w:color w:val="44546A" w:themeColor="text2"/>
                <w:sz w:val="18"/>
                <w:szCs w:val="18"/>
                <w:lang w:val="en-US" w:eastAsia="zh-CN"/>
              </w:rPr>
              <w:pPrChange w:id="1321" w:author="Bo-Han Hsieh" w:date="2025-04-11T13:27:00Z">
                <w:pPr>
                  <w:spacing w:after="0"/>
                </w:pPr>
              </w:pPrChange>
            </w:pPr>
            <w:ins w:id="1322" w:author="Bo-Han Hsieh" w:date="2025-04-11T13:27:00Z">
              <w:r w:rsidRPr="00BF62D5">
                <w:rPr>
                  <w:rFonts w:ascii="Arial" w:eastAsia="SimSun"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pPr>
              <w:keepNext/>
              <w:spacing w:after="0"/>
              <w:jc w:val="center"/>
              <w:rPr>
                <w:ins w:id="1323" w:author="Bo-Han Hsieh" w:date="2025-04-11T13:27:00Z"/>
                <w:rFonts w:ascii="Arial" w:eastAsia="SimSun" w:hAnsi="Arial" w:cs="Arial"/>
                <w:i/>
                <w:iCs/>
                <w:color w:val="44546A" w:themeColor="text2"/>
                <w:sz w:val="18"/>
                <w:szCs w:val="18"/>
                <w:lang w:val="en-US" w:eastAsia="zh-CN"/>
              </w:rPr>
              <w:pPrChange w:id="1324" w:author="Bo-Han Hsieh" w:date="2025-04-11T13:27:00Z">
                <w:pPr>
                  <w:spacing w:after="0"/>
                  <w:jc w:val="center"/>
                </w:pPr>
              </w:pPrChange>
            </w:pPr>
            <w:ins w:id="1325" w:author="Bo-Han Hsieh" w:date="2025-04-11T13:27:00Z">
              <w:r w:rsidRPr="00BF62D5">
                <w:rPr>
                  <w:rFonts w:ascii="Arial" w:eastAsia="SimSun" w:hAnsi="Arial" w:cs="Arial"/>
                  <w:sz w:val="18"/>
                  <w:szCs w:val="18"/>
                  <w:lang w:val="en-US" w:eastAsia="zh-CN"/>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pPr>
              <w:keepNext/>
              <w:spacing w:after="0"/>
              <w:jc w:val="center"/>
              <w:rPr>
                <w:ins w:id="1326" w:author="Bo-Han Hsieh" w:date="2025-04-11T13:27:00Z"/>
                <w:rFonts w:ascii="Arial" w:eastAsia="SimSun" w:hAnsi="Arial" w:cs="Arial"/>
                <w:i/>
                <w:iCs/>
                <w:color w:val="44546A" w:themeColor="text2"/>
                <w:sz w:val="18"/>
                <w:szCs w:val="18"/>
                <w:lang w:val="en-US" w:eastAsia="zh-CN"/>
              </w:rPr>
              <w:pPrChange w:id="1327" w:author="Bo-Han Hsieh" w:date="2025-04-11T13:27:00Z">
                <w:pPr>
                  <w:spacing w:after="0"/>
                  <w:jc w:val="center"/>
                </w:pPr>
              </w:pPrChange>
            </w:pPr>
            <w:ins w:id="1328" w:author="Bo-Han Hsieh" w:date="2025-04-11T13:27:00Z">
              <w:r w:rsidRPr="00BF62D5">
                <w:rPr>
                  <w:rFonts w:ascii="Arial" w:eastAsia="SimSun" w:hAnsi="Arial" w:cs="Arial"/>
                  <w:sz w:val="18"/>
                  <w:szCs w:val="18"/>
                  <w:lang w:val="en-US" w:eastAsia="zh-CN"/>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pPr>
              <w:keepNext/>
              <w:spacing w:after="0"/>
              <w:jc w:val="center"/>
              <w:rPr>
                <w:ins w:id="1329" w:author="Bo-Han Hsieh" w:date="2025-04-11T13:27:00Z"/>
                <w:rFonts w:ascii="Arial" w:eastAsia="SimSun" w:hAnsi="Arial" w:cs="Arial"/>
                <w:i/>
                <w:iCs/>
                <w:color w:val="44546A" w:themeColor="text2"/>
                <w:sz w:val="18"/>
                <w:szCs w:val="18"/>
                <w:lang w:val="en-US" w:eastAsia="zh-CN"/>
              </w:rPr>
              <w:pPrChange w:id="1330" w:author="Bo-Han Hsieh" w:date="2025-04-11T13:27:00Z">
                <w:pPr>
                  <w:spacing w:after="0"/>
                  <w:jc w:val="center"/>
                </w:pPr>
              </w:pPrChange>
            </w:pPr>
            <w:ins w:id="1331"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pPr>
              <w:keepNext/>
              <w:spacing w:after="0"/>
              <w:jc w:val="center"/>
              <w:rPr>
                <w:ins w:id="1332" w:author="Bo-Han Hsieh" w:date="2025-04-11T13:27:00Z"/>
                <w:rFonts w:ascii="Arial" w:eastAsia="SimSun" w:hAnsi="Arial" w:cs="Arial"/>
                <w:i/>
                <w:iCs/>
                <w:color w:val="44546A" w:themeColor="text2"/>
                <w:sz w:val="18"/>
                <w:szCs w:val="18"/>
                <w:lang w:val="en-US" w:eastAsia="zh-CN"/>
              </w:rPr>
              <w:pPrChange w:id="1333" w:author="Bo-Han Hsieh" w:date="2025-04-11T13:27:00Z">
                <w:pPr>
                  <w:spacing w:after="0"/>
                  <w:jc w:val="center"/>
                </w:pPr>
              </w:pPrChange>
            </w:pPr>
            <w:ins w:id="1334"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pPr>
              <w:keepNext/>
              <w:spacing w:after="0"/>
              <w:jc w:val="center"/>
              <w:rPr>
                <w:ins w:id="1335" w:author="Bo-Han Hsieh" w:date="2025-04-11T13:27:00Z"/>
                <w:rFonts w:ascii="Arial" w:eastAsia="SimSun" w:hAnsi="Arial" w:cs="Arial"/>
                <w:i/>
                <w:iCs/>
                <w:color w:val="44546A" w:themeColor="text2"/>
                <w:sz w:val="18"/>
                <w:szCs w:val="18"/>
                <w:lang w:val="en-US" w:eastAsia="zh-CN"/>
              </w:rPr>
              <w:pPrChange w:id="1336" w:author="Bo-Han Hsieh" w:date="2025-04-11T13:27:00Z">
                <w:pPr>
                  <w:spacing w:after="0"/>
                  <w:jc w:val="center"/>
                </w:pPr>
              </w:pPrChange>
            </w:pPr>
            <w:ins w:id="1337"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pPr>
              <w:keepNext/>
              <w:spacing w:after="0"/>
              <w:jc w:val="center"/>
              <w:rPr>
                <w:ins w:id="1338" w:author="Bo-Han Hsieh" w:date="2025-04-11T13:27:00Z"/>
                <w:rFonts w:ascii="Arial" w:eastAsia="SimSun" w:hAnsi="Arial" w:cs="Arial"/>
                <w:i/>
                <w:iCs/>
                <w:color w:val="44546A" w:themeColor="text2"/>
                <w:sz w:val="18"/>
                <w:szCs w:val="18"/>
                <w:lang w:val="en-US" w:eastAsia="zh-CN"/>
              </w:rPr>
              <w:pPrChange w:id="1339" w:author="Bo-Han Hsieh" w:date="2025-04-11T13:27:00Z">
                <w:pPr>
                  <w:spacing w:after="0"/>
                  <w:jc w:val="center"/>
                </w:pPr>
              </w:pPrChange>
            </w:pPr>
            <w:ins w:id="1340"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pPr>
              <w:keepNext/>
              <w:spacing w:after="0"/>
              <w:jc w:val="center"/>
              <w:rPr>
                <w:ins w:id="1341" w:author="Bo-Han Hsieh" w:date="2025-04-11T13:27:00Z"/>
                <w:rFonts w:ascii="Arial" w:eastAsia="SimSun" w:hAnsi="Arial" w:cs="Arial"/>
                <w:i/>
                <w:iCs/>
                <w:color w:val="44546A" w:themeColor="text2"/>
                <w:sz w:val="18"/>
                <w:szCs w:val="18"/>
                <w:lang w:val="en-US" w:eastAsia="zh-CN"/>
              </w:rPr>
              <w:pPrChange w:id="1342" w:author="Bo-Han Hsieh" w:date="2025-04-11T13:27:00Z">
                <w:pPr>
                  <w:spacing w:after="0"/>
                  <w:jc w:val="center"/>
                </w:pPr>
              </w:pPrChange>
            </w:pPr>
            <w:ins w:id="1343" w:author="Bo-Han Hsieh" w:date="2025-04-11T13:27:00Z">
              <w:r w:rsidRPr="00BF62D5">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pPr>
              <w:keepNext/>
              <w:spacing w:after="0"/>
              <w:rPr>
                <w:ins w:id="1344" w:author="Bo-Han Hsieh" w:date="2025-04-11T13:27:00Z"/>
                <w:rFonts w:ascii="Arial" w:eastAsia="SimSun" w:hAnsi="Arial" w:cs="Arial"/>
                <w:b/>
                <w:bCs/>
                <w:sz w:val="18"/>
                <w:szCs w:val="18"/>
                <w:lang w:val="en-US" w:eastAsia="zh-CN"/>
              </w:rPr>
              <w:pPrChange w:id="1345" w:author="Bo-Han Hsieh" w:date="2025-04-11T13:27:00Z">
                <w:pPr>
                  <w:spacing w:after="0"/>
                </w:pPr>
              </w:pPrChange>
            </w:pPr>
          </w:p>
        </w:tc>
      </w:tr>
      <w:tr w:rsidR="0069074F" w:rsidRPr="00BF62D5" w14:paraId="51C1F37F" w14:textId="77777777" w:rsidTr="0069074F">
        <w:trPr>
          <w:ins w:id="1346"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pPr>
              <w:keepNext/>
              <w:spacing w:after="0"/>
              <w:rPr>
                <w:ins w:id="1347" w:author="Bo-Han Hsieh" w:date="2025-04-11T13:27:00Z"/>
                <w:rFonts w:ascii="Arial" w:eastAsia="SimSun" w:hAnsi="Arial" w:cs="Arial"/>
                <w:b/>
                <w:bCs/>
                <w:i/>
                <w:iCs/>
                <w:color w:val="44546A" w:themeColor="text2"/>
                <w:sz w:val="18"/>
                <w:szCs w:val="18"/>
                <w:lang w:val="en-US" w:eastAsia="zh-CN"/>
              </w:rPr>
              <w:pPrChange w:id="1348" w:author="Bo-Han Hsieh" w:date="2025-04-11T13:27:00Z">
                <w:pPr>
                  <w:spacing w:after="0"/>
                </w:pPr>
              </w:pPrChange>
            </w:pPr>
            <w:ins w:id="1349" w:author="Bo-Han Hsieh" w:date="2025-04-11T13:27:00Z">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pPr>
              <w:keepNext/>
              <w:spacing w:after="0"/>
              <w:jc w:val="center"/>
              <w:rPr>
                <w:ins w:id="1350" w:author="Bo-Han Hsieh" w:date="2025-04-11T13:27:00Z"/>
                <w:rFonts w:ascii="Arial" w:eastAsia="SimSun" w:hAnsi="Arial" w:cs="Arial"/>
                <w:i/>
                <w:iCs/>
                <w:color w:val="44546A" w:themeColor="text2"/>
                <w:sz w:val="18"/>
                <w:szCs w:val="18"/>
                <w:lang w:val="en-US" w:eastAsia="zh-CN"/>
              </w:rPr>
              <w:pPrChange w:id="1351" w:author="Bo-Han Hsieh" w:date="2025-04-11T13:27:00Z">
                <w:pPr>
                  <w:spacing w:after="0"/>
                  <w:jc w:val="center"/>
                </w:pPr>
              </w:pPrChange>
            </w:pPr>
            <w:ins w:id="1352" w:author="Bo-Han Hsieh" w:date="2025-04-11T13:27:00Z">
              <w:r w:rsidRPr="00BF62D5">
                <w:rPr>
                  <w:rFonts w:ascii="Arial" w:eastAsia="SimSun" w:hAnsi="Arial" w:cs="Arial"/>
                  <w:sz w:val="18"/>
                  <w:szCs w:val="18"/>
                  <w:lang w:val="en-US" w:eastAsia="zh-CN"/>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pPr>
              <w:keepNext/>
              <w:spacing w:after="0"/>
              <w:jc w:val="center"/>
              <w:rPr>
                <w:ins w:id="1353" w:author="Bo-Han Hsieh" w:date="2025-04-11T13:27:00Z"/>
                <w:rFonts w:ascii="Arial" w:eastAsia="SimSun" w:hAnsi="Arial" w:cs="Arial"/>
                <w:i/>
                <w:iCs/>
                <w:color w:val="44546A" w:themeColor="text2"/>
                <w:sz w:val="18"/>
                <w:szCs w:val="18"/>
                <w:lang w:val="en-US" w:eastAsia="zh-CN"/>
              </w:rPr>
              <w:pPrChange w:id="1354" w:author="Bo-Han Hsieh" w:date="2025-04-11T13:27:00Z">
                <w:pPr>
                  <w:spacing w:after="0"/>
                  <w:jc w:val="center"/>
                </w:pPr>
              </w:pPrChange>
            </w:pPr>
            <w:ins w:id="1355" w:author="Bo-Han Hsieh" w:date="2025-04-11T13:27:00Z">
              <w:r w:rsidRPr="00BF62D5">
                <w:rPr>
                  <w:rFonts w:ascii="Arial" w:eastAsia="SimSun" w:hAnsi="Arial" w:cs="Arial"/>
                  <w:sz w:val="18"/>
                  <w:szCs w:val="18"/>
                  <w:lang w:val="en-US" w:eastAsia="zh-CN"/>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pPr>
              <w:keepNext/>
              <w:spacing w:after="0"/>
              <w:jc w:val="center"/>
              <w:rPr>
                <w:ins w:id="1356" w:author="Bo-Han Hsieh" w:date="2025-04-11T13:27:00Z"/>
                <w:rFonts w:ascii="Arial" w:eastAsia="SimSun" w:hAnsi="Arial" w:cs="Arial"/>
                <w:i/>
                <w:iCs/>
                <w:color w:val="44546A" w:themeColor="text2"/>
                <w:sz w:val="18"/>
                <w:szCs w:val="18"/>
                <w:lang w:val="en-US" w:eastAsia="zh-CN"/>
              </w:rPr>
              <w:pPrChange w:id="1357" w:author="Bo-Han Hsieh" w:date="2025-04-11T13:27:00Z">
                <w:pPr>
                  <w:spacing w:after="0"/>
                  <w:jc w:val="center"/>
                </w:pPr>
              </w:pPrChange>
            </w:pPr>
            <w:ins w:id="1358"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pPr>
              <w:keepNext/>
              <w:spacing w:after="0"/>
              <w:jc w:val="center"/>
              <w:rPr>
                <w:ins w:id="1359" w:author="Bo-Han Hsieh" w:date="2025-04-11T13:27:00Z"/>
                <w:rFonts w:ascii="Arial" w:eastAsia="SimSun" w:hAnsi="Arial" w:cs="Arial"/>
                <w:i/>
                <w:iCs/>
                <w:color w:val="44546A" w:themeColor="text2"/>
                <w:sz w:val="18"/>
                <w:szCs w:val="18"/>
                <w:lang w:val="en-US" w:eastAsia="zh-CN"/>
              </w:rPr>
              <w:pPrChange w:id="1360" w:author="Bo-Han Hsieh" w:date="2025-04-11T13:27:00Z">
                <w:pPr>
                  <w:spacing w:after="0"/>
                  <w:jc w:val="center"/>
                </w:pPr>
              </w:pPrChange>
            </w:pPr>
            <w:ins w:id="1361"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pPr>
              <w:keepNext/>
              <w:spacing w:after="0"/>
              <w:jc w:val="center"/>
              <w:rPr>
                <w:ins w:id="1362" w:author="Bo-Han Hsieh" w:date="2025-04-11T13:27:00Z"/>
                <w:rFonts w:ascii="Arial" w:eastAsia="SimSun" w:hAnsi="Arial" w:cs="Arial"/>
                <w:i/>
                <w:iCs/>
                <w:color w:val="44546A" w:themeColor="text2"/>
                <w:sz w:val="18"/>
                <w:szCs w:val="18"/>
                <w:lang w:val="en-US" w:eastAsia="zh-CN"/>
              </w:rPr>
              <w:pPrChange w:id="1363" w:author="Bo-Han Hsieh" w:date="2025-04-11T13:27:00Z">
                <w:pPr>
                  <w:spacing w:after="0"/>
                  <w:jc w:val="center"/>
                </w:pPr>
              </w:pPrChange>
            </w:pPr>
            <w:ins w:id="1364"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pPr>
              <w:keepNext/>
              <w:spacing w:after="0"/>
              <w:jc w:val="center"/>
              <w:rPr>
                <w:ins w:id="1365" w:author="Bo-Han Hsieh" w:date="2025-04-11T13:27:00Z"/>
                <w:rFonts w:ascii="Arial" w:eastAsia="SimSun" w:hAnsi="Arial" w:cs="Arial"/>
                <w:i/>
                <w:iCs/>
                <w:color w:val="44546A" w:themeColor="text2"/>
                <w:sz w:val="18"/>
                <w:szCs w:val="18"/>
                <w:lang w:val="en-US" w:eastAsia="zh-CN"/>
              </w:rPr>
              <w:pPrChange w:id="1366" w:author="Bo-Han Hsieh" w:date="2025-04-11T13:27:00Z">
                <w:pPr>
                  <w:spacing w:after="0"/>
                  <w:jc w:val="center"/>
                </w:pPr>
              </w:pPrChange>
            </w:pPr>
            <w:ins w:id="1367"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pPr>
              <w:keepNext/>
              <w:spacing w:after="0"/>
              <w:jc w:val="center"/>
              <w:rPr>
                <w:ins w:id="1368" w:author="Bo-Han Hsieh" w:date="2025-04-11T13:27:00Z"/>
                <w:rFonts w:ascii="Arial" w:eastAsia="SimSun" w:hAnsi="Arial" w:cs="Arial"/>
                <w:i/>
                <w:iCs/>
                <w:color w:val="44546A" w:themeColor="text2"/>
                <w:sz w:val="18"/>
                <w:szCs w:val="18"/>
                <w:lang w:val="en-US" w:eastAsia="zh-CN"/>
              </w:rPr>
              <w:pPrChange w:id="1369" w:author="Bo-Han Hsieh" w:date="2025-04-11T13:27:00Z">
                <w:pPr>
                  <w:spacing w:after="0"/>
                  <w:jc w:val="center"/>
                </w:pPr>
              </w:pPrChange>
            </w:pPr>
            <w:ins w:id="1370" w:author="Bo-Han Hsieh" w:date="2025-04-11T13:27:00Z">
              <w:r w:rsidRPr="00BF62D5">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pPr>
              <w:keepNext/>
              <w:spacing w:after="0"/>
              <w:rPr>
                <w:ins w:id="1371" w:author="Bo-Han Hsieh" w:date="2025-04-11T13:27:00Z"/>
                <w:rFonts w:ascii="Arial" w:eastAsia="SimSun" w:hAnsi="Arial" w:cs="Arial"/>
                <w:b/>
                <w:bCs/>
                <w:sz w:val="18"/>
                <w:szCs w:val="18"/>
                <w:lang w:val="en-US" w:eastAsia="zh-CN"/>
              </w:rPr>
              <w:pPrChange w:id="1372" w:author="Bo-Han Hsieh" w:date="2025-04-11T13:27:00Z">
                <w:pPr>
                  <w:spacing w:after="0"/>
                </w:pPr>
              </w:pPrChange>
            </w:pPr>
          </w:p>
        </w:tc>
      </w:tr>
      <w:tr w:rsidR="0069074F" w:rsidRPr="00BF62D5" w14:paraId="3C4C6021" w14:textId="77777777" w:rsidTr="0069074F">
        <w:trPr>
          <w:ins w:id="1373" w:author="Bo-Han Hsieh" w:date="2025-04-11T13:27: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pPr>
              <w:keepNext/>
              <w:spacing w:after="0"/>
              <w:jc w:val="center"/>
              <w:rPr>
                <w:ins w:id="1374" w:author="Bo-Han Hsieh" w:date="2025-04-11T13:27:00Z"/>
                <w:rFonts w:ascii="Arial" w:eastAsia="SimSun" w:hAnsi="Arial" w:cs="Arial"/>
                <w:b/>
                <w:bCs/>
                <w:i/>
                <w:iCs/>
                <w:color w:val="44546A" w:themeColor="text2"/>
                <w:sz w:val="18"/>
                <w:szCs w:val="18"/>
                <w:lang w:val="en-US" w:eastAsia="zh-CN"/>
              </w:rPr>
              <w:pPrChange w:id="1375" w:author="Bo-Han Hsieh" w:date="2025-04-11T13:27:00Z">
                <w:pPr>
                  <w:spacing w:after="0"/>
                  <w:jc w:val="center"/>
                </w:pPr>
              </w:pPrChange>
            </w:pPr>
            <w:ins w:id="1376" w:author="Bo-Han Hsieh" w:date="2025-04-11T13:27:00Z">
              <w:r w:rsidRPr="00BF62D5">
                <w:rPr>
                  <w:rFonts w:ascii="Arial" w:eastAsia="SimSun"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pPr>
              <w:keepNext/>
              <w:spacing w:after="0"/>
              <w:rPr>
                <w:ins w:id="1377" w:author="Bo-Han Hsieh" w:date="2025-04-11T13:27:00Z"/>
                <w:rFonts w:ascii="Arial" w:eastAsia="SimSun" w:hAnsi="Arial" w:cs="Arial"/>
                <w:i/>
                <w:iCs/>
                <w:color w:val="44546A" w:themeColor="text2"/>
                <w:sz w:val="18"/>
                <w:szCs w:val="18"/>
                <w:lang w:val="en-US" w:eastAsia="zh-CN"/>
              </w:rPr>
              <w:pPrChange w:id="1378" w:author="Bo-Han Hsieh" w:date="2025-04-11T13:27:00Z">
                <w:pPr>
                  <w:spacing w:after="0"/>
                </w:pPr>
              </w:pPrChange>
            </w:pPr>
            <w:ins w:id="1379" w:author="Bo-Han Hsieh" w:date="2025-04-11T13:27:00Z">
              <w:r w:rsidRPr="00BF62D5">
                <w:rPr>
                  <w:rFonts w:ascii="Arial" w:eastAsia="SimSun" w:hAnsi="Arial" w:cs="Arial"/>
                  <w:sz w:val="18"/>
                  <w:szCs w:val="18"/>
                  <w:lang w:val="en-US" w:eastAsia="zh-CN"/>
                </w:rPr>
                <w:t>text</w:t>
              </w:r>
            </w:ins>
          </w:p>
        </w:tc>
      </w:tr>
      <w:tr w:rsidR="0069074F" w:rsidRPr="00BF62D5" w14:paraId="4E408B5C" w14:textId="77777777" w:rsidTr="0069074F">
        <w:trPr>
          <w:ins w:id="1380" w:author="Bo-Han Hsieh" w:date="2025-04-11T13:27: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pPr>
              <w:keepNext/>
              <w:spacing w:after="0"/>
              <w:jc w:val="center"/>
              <w:rPr>
                <w:ins w:id="1381" w:author="Bo-Han Hsieh" w:date="2025-04-11T13:27:00Z"/>
                <w:rFonts w:ascii="Arial" w:eastAsia="SimSun" w:hAnsi="Arial" w:cs="Arial"/>
                <w:b/>
                <w:bCs/>
                <w:i/>
                <w:iCs/>
                <w:color w:val="44546A" w:themeColor="text2"/>
                <w:sz w:val="18"/>
                <w:szCs w:val="18"/>
                <w:lang w:val="en-US" w:eastAsia="zh-CN"/>
              </w:rPr>
              <w:pPrChange w:id="1382" w:author="Bo-Han Hsieh" w:date="2025-04-11T13:27:00Z">
                <w:pPr>
                  <w:spacing w:after="0"/>
                  <w:jc w:val="center"/>
                </w:pPr>
              </w:pPrChange>
            </w:pPr>
            <w:ins w:id="1383" w:author="Bo-Han Hsieh" w:date="2025-04-11T13:27:00Z">
              <w:r w:rsidRPr="00BF62D5">
                <w:rPr>
                  <w:rFonts w:ascii="Arial" w:eastAsia="SimSun" w:hAnsi="Arial" w:cs="Arial"/>
                  <w:b/>
                  <w:bCs/>
                  <w:sz w:val="18"/>
                  <w:szCs w:val="18"/>
                  <w:lang w:val="en-US" w:eastAsia="zh-CN"/>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pPr>
              <w:keepNext/>
              <w:spacing w:after="0"/>
              <w:rPr>
                <w:ins w:id="1384" w:author="Bo-Han Hsieh" w:date="2025-04-11T13:27:00Z"/>
                <w:rFonts w:ascii="Arial" w:eastAsia="SimSun" w:hAnsi="Arial" w:cs="Arial"/>
                <w:b/>
                <w:bCs/>
                <w:i/>
                <w:iCs/>
                <w:color w:val="44546A" w:themeColor="text2"/>
                <w:sz w:val="18"/>
                <w:szCs w:val="18"/>
                <w:lang w:val="en-US" w:eastAsia="zh-CN"/>
              </w:rPr>
              <w:pPrChange w:id="1385" w:author="Bo-Han Hsieh" w:date="2025-04-11T13:27:00Z">
                <w:pPr>
                  <w:spacing w:after="0"/>
                </w:pPr>
              </w:pPrChange>
            </w:pPr>
            <w:ins w:id="1386" w:author="Bo-Han Hsieh" w:date="2025-04-11T13:27:00Z">
              <w:r w:rsidRPr="00BF62D5">
                <w:rPr>
                  <w:rFonts w:ascii="Arial" w:eastAsia="SimSun" w:hAnsi="Arial" w:cs="Arial"/>
                  <w:b/>
                  <w:bCs/>
                  <w:sz w:val="18"/>
                  <w:szCs w:val="18"/>
                  <w:lang w:val="en-US" w:eastAsia="zh-CN"/>
                </w:rPr>
                <w:t>nY</w:t>
              </w:r>
            </w:ins>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pPr>
              <w:keepNext/>
              <w:spacing w:after="0"/>
              <w:jc w:val="center"/>
              <w:rPr>
                <w:ins w:id="1387" w:author="Bo-Han Hsieh" w:date="2025-04-11T13:27:00Z"/>
                <w:rFonts w:ascii="Arial" w:eastAsia="SimSun" w:hAnsi="Arial" w:cs="Arial"/>
                <w:b/>
                <w:bCs/>
                <w:i/>
                <w:iCs/>
                <w:color w:val="44546A" w:themeColor="text2"/>
                <w:sz w:val="18"/>
                <w:szCs w:val="18"/>
                <w:lang w:val="en-US" w:eastAsia="zh-CN"/>
              </w:rPr>
              <w:pPrChange w:id="1388" w:author="Bo-Han Hsieh" w:date="2025-04-11T13:27:00Z">
                <w:pPr>
                  <w:spacing w:after="0"/>
                  <w:jc w:val="center"/>
                </w:pPr>
              </w:pPrChange>
            </w:pPr>
            <w:ins w:id="1389" w:author="Bo-Han Hsieh" w:date="2025-04-11T13:27:00Z">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pPr>
              <w:keepNext/>
              <w:spacing w:after="0"/>
              <w:jc w:val="center"/>
              <w:rPr>
                <w:ins w:id="1390" w:author="Bo-Han Hsieh" w:date="2025-04-11T13:27:00Z"/>
                <w:rFonts w:ascii="Arial" w:eastAsia="SimSun" w:hAnsi="Arial" w:cs="Arial"/>
                <w:b/>
                <w:bCs/>
                <w:i/>
                <w:iCs/>
                <w:color w:val="44546A" w:themeColor="text2"/>
                <w:sz w:val="18"/>
                <w:szCs w:val="18"/>
                <w:lang w:val="en-US" w:eastAsia="zh-CN"/>
              </w:rPr>
              <w:pPrChange w:id="1391" w:author="Bo-Han Hsieh" w:date="2025-04-11T13:27:00Z">
                <w:pPr>
                  <w:spacing w:after="0"/>
                  <w:jc w:val="center"/>
                </w:pPr>
              </w:pPrChange>
            </w:pPr>
            <w:ins w:id="1392" w:author="Bo-Han Hsieh" w:date="2025-04-11T13:27:00Z">
              <w:r w:rsidRPr="00BF62D5">
                <w:rPr>
                  <w:rFonts w:ascii="Arial" w:eastAsia="SimSun" w:hAnsi="Arial" w:cs="Arial"/>
                  <w:b/>
                  <w:bCs/>
                  <w:sz w:val="18"/>
                  <w:szCs w:val="18"/>
                  <w:lang w:val="en-US" w:eastAsia="zh-CN"/>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pPr>
              <w:keepNext/>
              <w:spacing w:after="0"/>
              <w:jc w:val="center"/>
              <w:rPr>
                <w:ins w:id="1393" w:author="Bo-Han Hsieh" w:date="2025-04-11T13:27:00Z"/>
                <w:rFonts w:ascii="Arial" w:eastAsia="SimSun" w:hAnsi="Arial" w:cs="Arial"/>
                <w:b/>
                <w:bCs/>
                <w:i/>
                <w:iCs/>
                <w:color w:val="44546A" w:themeColor="text2"/>
                <w:sz w:val="18"/>
                <w:szCs w:val="18"/>
                <w:lang w:val="en-US" w:eastAsia="zh-CN"/>
              </w:rPr>
              <w:pPrChange w:id="1394" w:author="Bo-Han Hsieh" w:date="2025-04-11T13:27:00Z">
                <w:pPr>
                  <w:spacing w:after="0"/>
                  <w:jc w:val="center"/>
                </w:pPr>
              </w:pPrChange>
            </w:pPr>
            <w:ins w:id="1395" w:author="Bo-Han Hsieh" w:date="2025-04-11T13:27:00Z">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pPr>
              <w:keepNext/>
              <w:spacing w:after="0"/>
              <w:jc w:val="center"/>
              <w:rPr>
                <w:ins w:id="1396" w:author="Bo-Han Hsieh" w:date="2025-04-11T13:27:00Z"/>
                <w:rFonts w:ascii="Arial" w:eastAsia="SimSun" w:hAnsi="Arial" w:cs="Arial"/>
                <w:b/>
                <w:bCs/>
                <w:i/>
                <w:iCs/>
                <w:color w:val="44546A" w:themeColor="text2"/>
                <w:sz w:val="18"/>
                <w:szCs w:val="18"/>
                <w:lang w:val="en-US" w:eastAsia="zh-CN"/>
              </w:rPr>
              <w:pPrChange w:id="1397" w:author="Bo-Han Hsieh" w:date="2025-04-11T13:27:00Z">
                <w:pPr>
                  <w:spacing w:after="0"/>
                  <w:jc w:val="center"/>
                </w:pPr>
              </w:pPrChange>
            </w:pPr>
            <w:ins w:id="1398" w:author="Bo-Han Hsieh" w:date="2025-04-11T13:27:00Z">
              <w:r w:rsidRPr="00BF62D5">
                <w:rPr>
                  <w:rFonts w:ascii="Arial" w:eastAsia="SimSun" w:hAnsi="Arial" w:cs="Arial"/>
                  <w:b/>
                  <w:bCs/>
                  <w:sz w:val="18"/>
                  <w:szCs w:val="18"/>
                  <w:lang w:val="en-US" w:eastAsia="zh-CN"/>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pPr>
              <w:keepNext/>
              <w:spacing w:after="0"/>
              <w:jc w:val="center"/>
              <w:rPr>
                <w:ins w:id="1399" w:author="Bo-Han Hsieh" w:date="2025-04-11T13:27:00Z"/>
                <w:rFonts w:ascii="Arial" w:eastAsia="SimSun" w:hAnsi="Arial" w:cs="Arial"/>
                <w:b/>
                <w:bCs/>
                <w:i/>
                <w:iCs/>
                <w:color w:val="44546A" w:themeColor="text2"/>
                <w:sz w:val="18"/>
                <w:szCs w:val="18"/>
                <w:lang w:val="en-US" w:eastAsia="zh-CN"/>
              </w:rPr>
              <w:pPrChange w:id="1400" w:author="Bo-Han Hsieh" w:date="2025-04-11T13:27:00Z">
                <w:pPr>
                  <w:spacing w:after="0"/>
                  <w:jc w:val="center"/>
                </w:pPr>
              </w:pPrChange>
            </w:pPr>
            <w:ins w:id="1401" w:author="Bo-Han Hsieh" w:date="2025-04-11T13:27:00Z">
              <w:r w:rsidRPr="00BF62D5">
                <w:rPr>
                  <w:rFonts w:ascii="Arial" w:eastAsia="SimSun" w:hAnsi="Arial" w:cs="Arial"/>
                  <w:b/>
                  <w:bCs/>
                  <w:sz w:val="18"/>
                  <w:szCs w:val="18"/>
                  <w:lang w:val="en-US" w:eastAsia="zh-CN"/>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pPr>
              <w:keepNext/>
              <w:spacing w:after="0"/>
              <w:jc w:val="center"/>
              <w:rPr>
                <w:ins w:id="1402" w:author="Bo-Han Hsieh" w:date="2025-04-11T13:27:00Z"/>
                <w:rFonts w:ascii="Arial" w:eastAsia="SimSun" w:hAnsi="Arial" w:cs="Arial"/>
                <w:b/>
                <w:bCs/>
                <w:i/>
                <w:iCs/>
                <w:color w:val="44546A" w:themeColor="text2"/>
                <w:sz w:val="18"/>
                <w:szCs w:val="18"/>
                <w:lang w:val="en-US" w:eastAsia="zh-CN"/>
              </w:rPr>
              <w:pPrChange w:id="1403" w:author="Bo-Han Hsieh" w:date="2025-04-11T13:27:00Z">
                <w:pPr>
                  <w:spacing w:after="0"/>
                  <w:jc w:val="center"/>
                </w:pPr>
              </w:pPrChange>
            </w:pPr>
            <w:ins w:id="1404" w:author="Bo-Han Hsieh" w:date="2025-04-11T13:27:00Z">
              <w:r w:rsidRPr="00BF62D5">
                <w:rPr>
                  <w:rFonts w:ascii="Arial" w:eastAsia="SimSun" w:hAnsi="Arial" w:cs="Arial"/>
                  <w:b/>
                  <w:bCs/>
                  <w:sz w:val="18"/>
                  <w:szCs w:val="18"/>
                  <w:lang w:val="en-US" w:eastAsia="zh-CN"/>
                </w:rPr>
                <w:t>MSD type</w:t>
              </w:r>
            </w:ins>
          </w:p>
        </w:tc>
      </w:tr>
      <w:tr w:rsidR="0069074F" w:rsidRPr="00BF62D5" w14:paraId="2FBCBD01" w14:textId="77777777" w:rsidTr="0069074F">
        <w:trPr>
          <w:ins w:id="1405" w:author="Bo-Han Hsieh" w:date="2025-04-11T13:27: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pPr>
              <w:keepNext/>
              <w:spacing w:after="0"/>
              <w:jc w:val="center"/>
              <w:rPr>
                <w:ins w:id="1406" w:author="Bo-Han Hsieh" w:date="2025-04-11T13:27:00Z"/>
                <w:rFonts w:ascii="Arial" w:eastAsia="SimSun" w:hAnsi="Arial" w:cs="Arial"/>
                <w:b/>
                <w:bCs/>
                <w:i/>
                <w:iCs/>
                <w:color w:val="44546A" w:themeColor="text2"/>
                <w:sz w:val="18"/>
                <w:szCs w:val="18"/>
                <w:lang w:val="en-US" w:eastAsia="zh-CN"/>
              </w:rPr>
              <w:pPrChange w:id="1407" w:author="Bo-Han Hsieh" w:date="2025-04-11T13:27:00Z">
                <w:pPr>
                  <w:spacing w:after="0"/>
                  <w:jc w:val="center"/>
                </w:pPr>
              </w:pPrChange>
            </w:pPr>
            <w:ins w:id="1408" w:author="Bo-Han Hsieh" w:date="2025-04-11T13:27:00Z">
              <w:r w:rsidRPr="00BF62D5">
                <w:rPr>
                  <w:rFonts w:ascii="Arial" w:eastAsia="SimSun"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pPr>
              <w:keepNext/>
              <w:spacing w:after="0"/>
              <w:rPr>
                <w:ins w:id="1409" w:author="Bo-Han Hsieh" w:date="2025-04-11T13:27:00Z"/>
                <w:rFonts w:ascii="Arial" w:eastAsia="SimSun" w:hAnsi="Arial" w:cs="Arial"/>
                <w:b/>
                <w:bCs/>
                <w:i/>
                <w:iCs/>
                <w:color w:val="44546A" w:themeColor="text2"/>
                <w:sz w:val="18"/>
                <w:szCs w:val="18"/>
                <w:lang w:val="en-US" w:eastAsia="zh-CN"/>
              </w:rPr>
              <w:pPrChange w:id="1410" w:author="Bo-Han Hsieh" w:date="2025-04-11T13:27:00Z">
                <w:pPr>
                  <w:spacing w:after="0"/>
                </w:pPr>
              </w:pPrChange>
            </w:pPr>
            <w:ins w:id="1411" w:author="Bo-Han Hsieh" w:date="2025-04-11T13:27:00Z">
              <w:r w:rsidRPr="00BF62D5">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pPr>
              <w:keepNext/>
              <w:spacing w:after="0"/>
              <w:jc w:val="center"/>
              <w:rPr>
                <w:ins w:id="1412" w:author="Bo-Han Hsieh" w:date="2025-04-11T13:27:00Z"/>
                <w:rFonts w:ascii="Arial" w:eastAsia="SimSun" w:hAnsi="Arial" w:cs="Arial"/>
                <w:i/>
                <w:iCs/>
                <w:color w:val="44546A" w:themeColor="text2"/>
                <w:sz w:val="18"/>
                <w:szCs w:val="18"/>
                <w:lang w:val="en-US" w:eastAsia="zh-CN"/>
              </w:rPr>
              <w:pPrChange w:id="1413" w:author="Bo-Han Hsieh" w:date="2025-04-11T13:27:00Z">
                <w:pPr>
                  <w:spacing w:after="0"/>
                  <w:jc w:val="center"/>
                </w:pPr>
              </w:pPrChange>
            </w:pPr>
            <w:ins w:id="1414" w:author="Bo-Han Hsieh" w:date="2025-04-11T13:27:00Z">
              <w:r w:rsidRPr="00BF62D5">
                <w:rPr>
                  <w:rFonts w:ascii="Arial" w:eastAsia="SimSun"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pPr>
              <w:keepNext/>
              <w:spacing w:after="0"/>
              <w:jc w:val="center"/>
              <w:rPr>
                <w:ins w:id="1415" w:author="Bo-Han Hsieh" w:date="2025-04-11T13:27:00Z"/>
                <w:rFonts w:ascii="Arial" w:eastAsia="SimSun" w:hAnsi="Arial" w:cs="Arial"/>
                <w:i/>
                <w:iCs/>
                <w:color w:val="44546A" w:themeColor="text2"/>
                <w:sz w:val="18"/>
                <w:szCs w:val="18"/>
                <w:lang w:val="en-US" w:eastAsia="zh-CN"/>
              </w:rPr>
              <w:pPrChange w:id="1416" w:author="Bo-Han Hsieh" w:date="2025-04-11T13:27:00Z">
                <w:pPr>
                  <w:spacing w:after="0"/>
                  <w:jc w:val="center"/>
                </w:pPr>
              </w:pPrChange>
            </w:pPr>
            <w:ins w:id="1417" w:author="Bo-Han Hsieh" w:date="2025-04-11T13:27:00Z">
              <w:r w:rsidRPr="00BF62D5">
                <w:rPr>
                  <w:rFonts w:ascii="Arial" w:eastAsia="SimSun" w:hAnsi="Arial" w:cs="Arial"/>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pPr>
              <w:keepNext/>
              <w:spacing w:after="0"/>
              <w:jc w:val="center"/>
              <w:rPr>
                <w:ins w:id="1418" w:author="Bo-Han Hsieh" w:date="2025-04-11T13:27:00Z"/>
                <w:rFonts w:ascii="Arial" w:eastAsia="SimSun" w:hAnsi="Arial" w:cs="Arial"/>
                <w:i/>
                <w:iCs/>
                <w:color w:val="44546A" w:themeColor="text2"/>
                <w:sz w:val="18"/>
                <w:szCs w:val="18"/>
                <w:lang w:val="en-US" w:eastAsia="zh-CN"/>
              </w:rPr>
              <w:pPrChange w:id="1419" w:author="Bo-Han Hsieh" w:date="2025-04-11T13:27:00Z">
                <w:pPr>
                  <w:spacing w:after="0"/>
                  <w:jc w:val="center"/>
                </w:pPr>
              </w:pPrChange>
            </w:pPr>
            <w:ins w:id="1420" w:author="Bo-Han Hsieh" w:date="2025-04-11T13:27:00Z">
              <w:r w:rsidRPr="00BF62D5">
                <w:rPr>
                  <w:rFonts w:ascii="Arial" w:eastAsia="SimSun" w:hAnsi="Arial" w:cs="Arial"/>
                  <w:sz w:val="18"/>
                  <w:szCs w:val="18"/>
                  <w:lang w:val="en-US" w:eastAsia="zh-CN"/>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pPr>
              <w:keepNext/>
              <w:spacing w:after="0"/>
              <w:jc w:val="center"/>
              <w:rPr>
                <w:ins w:id="1421" w:author="Bo-Han Hsieh" w:date="2025-04-11T13:27:00Z"/>
                <w:rFonts w:ascii="Arial" w:eastAsia="SimSun" w:hAnsi="Arial" w:cs="Arial"/>
                <w:i/>
                <w:iCs/>
                <w:color w:val="44546A" w:themeColor="text2"/>
                <w:sz w:val="18"/>
                <w:szCs w:val="18"/>
                <w:lang w:val="en-US" w:eastAsia="zh-CN"/>
              </w:rPr>
              <w:pPrChange w:id="1422" w:author="Bo-Han Hsieh" w:date="2025-04-11T13:27:00Z">
                <w:pPr>
                  <w:spacing w:after="0"/>
                  <w:jc w:val="center"/>
                </w:pPr>
              </w:pPrChange>
            </w:pPr>
            <w:ins w:id="1423" w:author="Bo-Han Hsieh" w:date="2025-04-11T13:27:00Z">
              <w:r w:rsidRPr="00BF62D5">
                <w:rPr>
                  <w:rFonts w:ascii="Arial" w:eastAsia="SimSun" w:hAnsi="Arial" w:cs="Arial"/>
                  <w:sz w:val="18"/>
                  <w:szCs w:val="18"/>
                  <w:lang w:val="en-US" w:eastAsia="zh-CN"/>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pPr>
              <w:keepNext/>
              <w:spacing w:after="0"/>
              <w:jc w:val="center"/>
              <w:rPr>
                <w:ins w:id="1424" w:author="Bo-Han Hsieh" w:date="2025-04-11T13:27:00Z"/>
                <w:rFonts w:ascii="Arial" w:eastAsia="SimSun" w:hAnsi="Arial" w:cs="Arial"/>
                <w:i/>
                <w:iCs/>
                <w:color w:val="44546A" w:themeColor="text2"/>
                <w:sz w:val="18"/>
                <w:szCs w:val="18"/>
                <w:lang w:val="en-US" w:eastAsia="zh-CN"/>
              </w:rPr>
              <w:pPrChange w:id="1425" w:author="Bo-Han Hsieh" w:date="2025-04-11T13:27:00Z">
                <w:pPr>
                  <w:spacing w:after="0"/>
                  <w:jc w:val="center"/>
                </w:pPr>
              </w:pPrChange>
            </w:pPr>
            <w:ins w:id="1426" w:author="Bo-Han Hsieh" w:date="2025-04-11T13:27:00Z">
              <w:r w:rsidRPr="00BF62D5">
                <w:rPr>
                  <w:rFonts w:ascii="Arial" w:eastAsia="SimSun" w:hAnsi="Arial" w:cs="Arial"/>
                  <w:sz w:val="18"/>
                  <w:szCs w:val="18"/>
                  <w:lang w:val="en-US" w:eastAsia="zh-CN"/>
                </w:rPr>
                <w:t>3315</w:t>
              </w:r>
            </w:ins>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pPr>
              <w:keepNext/>
              <w:spacing w:after="0"/>
              <w:rPr>
                <w:ins w:id="1427" w:author="Bo-Han Hsieh" w:date="2025-04-11T13:27:00Z"/>
                <w:rFonts w:ascii="Arial" w:eastAsia="SimSun" w:hAnsi="Arial" w:cs="Arial"/>
                <w:b/>
                <w:bCs/>
                <w:sz w:val="18"/>
                <w:szCs w:val="18"/>
                <w:lang w:val="en-US" w:eastAsia="zh-CN"/>
              </w:rPr>
              <w:pPrChange w:id="1428" w:author="Bo-Han Hsieh" w:date="2025-04-11T13:27:00Z">
                <w:pPr>
                  <w:spacing w:after="0"/>
                </w:pPr>
              </w:pPrChange>
            </w:pPr>
          </w:p>
        </w:tc>
      </w:tr>
      <w:tr w:rsidR="0069074F" w:rsidRPr="00BF62D5" w14:paraId="0DD8DDB4" w14:textId="77777777" w:rsidTr="0069074F">
        <w:trPr>
          <w:ins w:id="1429"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pPr>
              <w:keepNext/>
              <w:spacing w:after="0"/>
              <w:rPr>
                <w:ins w:id="1430" w:author="Bo-Han Hsieh" w:date="2025-04-11T13:27:00Z"/>
                <w:rFonts w:ascii="Arial" w:eastAsia="SimSun" w:hAnsi="Arial" w:cs="Arial"/>
                <w:b/>
                <w:bCs/>
                <w:i/>
                <w:iCs/>
                <w:color w:val="44546A" w:themeColor="text2"/>
                <w:sz w:val="18"/>
                <w:szCs w:val="18"/>
                <w:lang w:val="en-US" w:eastAsia="zh-CN"/>
              </w:rPr>
              <w:pPrChange w:id="1431" w:author="Bo-Han Hsieh" w:date="2025-04-11T13:27:00Z">
                <w:pPr>
                  <w:spacing w:after="0"/>
                </w:pPr>
              </w:pPrChange>
            </w:pPr>
            <w:ins w:id="1432" w:author="Bo-Han Hsieh" w:date="2025-04-11T13:27:00Z">
              <w:r w:rsidRPr="00BF62D5">
                <w:rPr>
                  <w:rFonts w:ascii="Arial" w:eastAsia="SimSun" w:hAnsi="Arial" w:cs="Arial"/>
                  <w:b/>
                  <w:bCs/>
                  <w:sz w:val="18"/>
                  <w:szCs w:val="18"/>
                  <w:lang w:val="en-US" w:eastAsia="zh-CN"/>
                </w:rPr>
                <w:t>nX</w:t>
              </w:r>
            </w:ins>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pPr>
              <w:keepNext/>
              <w:spacing w:after="0"/>
              <w:rPr>
                <w:ins w:id="1433" w:author="Bo-Han Hsieh" w:date="2025-04-11T13:27:00Z"/>
                <w:rFonts w:ascii="Arial" w:eastAsia="SimSun" w:hAnsi="Arial" w:cs="Arial"/>
                <w:b/>
                <w:bCs/>
                <w:i/>
                <w:iCs/>
                <w:color w:val="44546A" w:themeColor="text2"/>
                <w:sz w:val="18"/>
                <w:szCs w:val="18"/>
                <w:lang w:val="en-US" w:eastAsia="zh-CN"/>
              </w:rPr>
              <w:pPrChange w:id="1434" w:author="Bo-Han Hsieh" w:date="2025-04-11T13:27:00Z">
                <w:pPr>
                  <w:spacing w:after="0"/>
                </w:pPr>
              </w:pPrChange>
            </w:pPr>
            <w:ins w:id="1435" w:author="Bo-Han Hsieh" w:date="2025-04-11T13:27:00Z">
              <w:r w:rsidRPr="00BF62D5">
                <w:rPr>
                  <w:rFonts w:ascii="Arial" w:eastAsia="SimSun"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pPr>
              <w:keepNext/>
              <w:spacing w:after="0"/>
              <w:rPr>
                <w:ins w:id="1436" w:author="Bo-Han Hsieh" w:date="2025-04-11T13:27:00Z"/>
                <w:rFonts w:ascii="Arial" w:eastAsia="SimSun" w:hAnsi="Arial" w:cs="Arial"/>
                <w:b/>
                <w:bCs/>
                <w:i/>
                <w:iCs/>
                <w:color w:val="44546A" w:themeColor="text2"/>
                <w:sz w:val="18"/>
                <w:szCs w:val="18"/>
                <w:lang w:val="en-US" w:eastAsia="zh-CN"/>
              </w:rPr>
              <w:pPrChange w:id="1437" w:author="Bo-Han Hsieh" w:date="2025-04-11T13:27:00Z">
                <w:pPr>
                  <w:spacing w:after="0"/>
                </w:pPr>
              </w:pPrChange>
            </w:pPr>
            <w:ins w:id="1438" w:author="Bo-Han Hsieh" w:date="2025-04-11T13:27:00Z">
              <w:r w:rsidRPr="00BF62D5">
                <w:rPr>
                  <w:rFonts w:ascii="Arial" w:eastAsia="SimSun" w:hAnsi="Arial" w:cs="Arial"/>
                  <w:b/>
                  <w:bCs/>
                  <w:sz w:val="18"/>
                  <w:szCs w:val="18"/>
                  <w:lang w:val="en-US" w:eastAsia="zh-CN"/>
                </w:rPr>
                <w:t>fHigh</w:t>
              </w:r>
            </w:ins>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pPr>
              <w:keepNext/>
              <w:spacing w:after="0"/>
              <w:jc w:val="center"/>
              <w:rPr>
                <w:ins w:id="1439" w:author="Bo-Han Hsieh" w:date="2025-04-11T13:27:00Z"/>
                <w:rFonts w:ascii="Arial" w:eastAsia="SimSun" w:hAnsi="Arial" w:cs="Arial"/>
                <w:i/>
                <w:iCs/>
                <w:color w:val="44546A" w:themeColor="text2"/>
                <w:sz w:val="18"/>
                <w:szCs w:val="18"/>
                <w:lang w:val="en-US" w:eastAsia="zh-CN"/>
              </w:rPr>
              <w:pPrChange w:id="1440" w:author="Bo-Han Hsieh" w:date="2025-04-11T13:27:00Z">
                <w:pPr>
                  <w:spacing w:after="0"/>
                  <w:jc w:val="center"/>
                </w:pPr>
              </w:pPrChange>
            </w:pPr>
            <w:ins w:id="1441" w:author="Bo-Han Hsieh" w:date="2025-04-11T13:27:00Z">
              <w:r w:rsidRPr="00BF62D5">
                <w:rPr>
                  <w:rFonts w:ascii="Arial" w:eastAsia="SimSun" w:hAnsi="Arial" w:cs="Arial"/>
                  <w:sz w:val="18"/>
                  <w:szCs w:val="18"/>
                  <w:lang w:val="en-US" w:eastAsia="zh-CN"/>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pPr>
              <w:keepNext/>
              <w:spacing w:after="0"/>
              <w:jc w:val="center"/>
              <w:rPr>
                <w:ins w:id="1442" w:author="Bo-Han Hsieh" w:date="2025-04-11T13:27:00Z"/>
                <w:rFonts w:ascii="Arial" w:eastAsia="SimSun" w:hAnsi="Arial" w:cs="Arial"/>
                <w:i/>
                <w:iCs/>
                <w:color w:val="44546A" w:themeColor="text2"/>
                <w:sz w:val="18"/>
                <w:szCs w:val="18"/>
                <w:lang w:val="en-US" w:eastAsia="zh-CN"/>
              </w:rPr>
              <w:pPrChange w:id="1443" w:author="Bo-Han Hsieh" w:date="2025-04-11T13:27:00Z">
                <w:pPr>
                  <w:spacing w:after="0"/>
                  <w:jc w:val="center"/>
                </w:pPr>
              </w:pPrChange>
            </w:pPr>
            <w:ins w:id="1444" w:author="Bo-Han Hsieh" w:date="2025-04-11T13:27:00Z">
              <w:r w:rsidRPr="00BF62D5">
                <w:rPr>
                  <w:rFonts w:ascii="Arial" w:eastAsia="SimSun" w:hAnsi="Arial" w:cs="Arial"/>
                  <w:sz w:val="18"/>
                  <w:szCs w:val="18"/>
                  <w:lang w:val="en-US" w:eastAsia="zh-CN"/>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pPr>
              <w:keepNext/>
              <w:spacing w:after="0"/>
              <w:jc w:val="center"/>
              <w:rPr>
                <w:ins w:id="1445" w:author="Bo-Han Hsieh" w:date="2025-04-11T13:27:00Z"/>
                <w:rFonts w:ascii="Arial" w:eastAsia="SimSun" w:hAnsi="Arial" w:cs="Arial"/>
                <w:i/>
                <w:iCs/>
                <w:color w:val="44546A" w:themeColor="text2"/>
                <w:sz w:val="18"/>
                <w:szCs w:val="18"/>
                <w:lang w:val="en-US" w:eastAsia="zh-CN"/>
              </w:rPr>
              <w:pPrChange w:id="1446" w:author="Bo-Han Hsieh" w:date="2025-04-11T13:27:00Z">
                <w:pPr>
                  <w:spacing w:after="0"/>
                  <w:jc w:val="center"/>
                </w:pPr>
              </w:pPrChange>
            </w:pPr>
            <w:ins w:id="1447" w:author="Bo-Han Hsieh" w:date="2025-04-11T13:27:00Z">
              <w:r w:rsidRPr="00BF62D5">
                <w:rPr>
                  <w:rFonts w:ascii="Arial" w:eastAsia="SimSun" w:hAnsi="Arial" w:cs="Arial"/>
                  <w:sz w:val="18"/>
                  <w:szCs w:val="18"/>
                  <w:lang w:val="en-US" w:eastAsia="zh-CN"/>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pPr>
              <w:keepNext/>
              <w:spacing w:after="0"/>
              <w:jc w:val="center"/>
              <w:rPr>
                <w:ins w:id="1448" w:author="Bo-Han Hsieh" w:date="2025-04-11T13:27:00Z"/>
                <w:rFonts w:ascii="Arial" w:eastAsia="SimSun" w:hAnsi="Arial" w:cs="Arial"/>
                <w:i/>
                <w:iCs/>
                <w:color w:val="44546A" w:themeColor="text2"/>
                <w:sz w:val="18"/>
                <w:szCs w:val="18"/>
                <w:lang w:val="en-US" w:eastAsia="zh-CN"/>
              </w:rPr>
              <w:pPrChange w:id="1449" w:author="Bo-Han Hsieh" w:date="2025-04-11T13:27:00Z">
                <w:pPr>
                  <w:spacing w:after="0"/>
                  <w:jc w:val="center"/>
                </w:pPr>
              </w:pPrChange>
            </w:pPr>
            <w:ins w:id="1450" w:author="Bo-Han Hsieh" w:date="2025-04-11T13:27:00Z">
              <w:r w:rsidRPr="00BF62D5">
                <w:rPr>
                  <w:rFonts w:ascii="Arial" w:eastAsia="SimSun" w:hAnsi="Arial" w:cs="Arial"/>
                  <w:sz w:val="18"/>
                  <w:szCs w:val="18"/>
                  <w:lang w:val="en-US" w:eastAsia="zh-CN"/>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pPr>
              <w:keepNext/>
              <w:spacing w:after="0"/>
              <w:jc w:val="center"/>
              <w:rPr>
                <w:ins w:id="1451" w:author="Bo-Han Hsieh" w:date="2025-04-11T13:27:00Z"/>
                <w:rFonts w:ascii="Arial" w:eastAsia="SimSun" w:hAnsi="Arial" w:cs="Arial"/>
                <w:i/>
                <w:iCs/>
                <w:color w:val="44546A" w:themeColor="text2"/>
                <w:sz w:val="18"/>
                <w:szCs w:val="18"/>
                <w:lang w:val="en-US" w:eastAsia="zh-CN"/>
              </w:rPr>
              <w:pPrChange w:id="1452" w:author="Bo-Han Hsieh" w:date="2025-04-11T13:27:00Z">
                <w:pPr>
                  <w:spacing w:after="0"/>
                  <w:jc w:val="center"/>
                </w:pPr>
              </w:pPrChange>
            </w:pPr>
            <w:ins w:id="1453" w:author="Bo-Han Hsieh" w:date="2025-04-11T13:27:00Z">
              <w:r w:rsidRPr="00BF62D5">
                <w:rPr>
                  <w:rFonts w:ascii="Arial" w:eastAsia="SimSun" w:hAnsi="Arial" w:cs="Arial"/>
                  <w:sz w:val="18"/>
                  <w:szCs w:val="18"/>
                  <w:lang w:val="en-US" w:eastAsia="zh-CN"/>
                </w:rPr>
                <w:t>3490</w:t>
              </w:r>
            </w:ins>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pPr>
              <w:keepNext/>
              <w:spacing w:after="0"/>
              <w:rPr>
                <w:ins w:id="1454" w:author="Bo-Han Hsieh" w:date="2025-04-11T13:27:00Z"/>
                <w:rFonts w:ascii="Arial" w:eastAsia="SimSun" w:hAnsi="Arial" w:cs="Arial"/>
                <w:b/>
                <w:bCs/>
                <w:sz w:val="18"/>
                <w:szCs w:val="18"/>
                <w:lang w:val="en-US" w:eastAsia="zh-CN"/>
              </w:rPr>
              <w:pPrChange w:id="1455" w:author="Bo-Han Hsieh" w:date="2025-04-11T13:27:00Z">
                <w:pPr>
                  <w:spacing w:after="0"/>
                </w:pPr>
              </w:pPrChange>
            </w:pPr>
          </w:p>
        </w:tc>
      </w:tr>
      <w:tr w:rsidR="0069074F" w:rsidRPr="00BF62D5" w14:paraId="3D583A10" w14:textId="77777777" w:rsidTr="0069074F">
        <w:trPr>
          <w:ins w:id="1456"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pPr>
              <w:keepNext/>
              <w:spacing w:after="0"/>
              <w:rPr>
                <w:ins w:id="1457" w:author="Bo-Han Hsieh" w:date="2025-04-11T13:27:00Z"/>
                <w:rFonts w:ascii="Arial" w:eastAsia="SimSun" w:hAnsi="Arial" w:cs="Arial"/>
                <w:b/>
                <w:bCs/>
                <w:i/>
                <w:iCs/>
                <w:color w:val="44546A" w:themeColor="text2"/>
                <w:sz w:val="18"/>
                <w:szCs w:val="18"/>
                <w:lang w:val="en-US" w:eastAsia="zh-CN"/>
              </w:rPr>
              <w:pPrChange w:id="1458" w:author="Bo-Han Hsieh" w:date="2025-04-11T13:27:00Z">
                <w:pPr>
                  <w:spacing w:after="0"/>
                </w:pPr>
              </w:pPrChange>
            </w:pPr>
            <w:ins w:id="1459" w:author="Bo-Han Hsieh" w:date="2025-04-11T13:27:00Z">
              <w:r w:rsidRPr="00BF62D5">
                <w:rPr>
                  <w:rFonts w:ascii="Arial" w:eastAsia="SimSun"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pPr>
              <w:keepNext/>
              <w:spacing w:after="0"/>
              <w:jc w:val="center"/>
              <w:rPr>
                <w:ins w:id="1460" w:author="Bo-Han Hsieh" w:date="2025-04-11T13:27:00Z"/>
                <w:rFonts w:ascii="Arial" w:eastAsia="SimSun" w:hAnsi="Arial" w:cs="Arial"/>
                <w:i/>
                <w:iCs/>
                <w:color w:val="44546A" w:themeColor="text2"/>
                <w:sz w:val="18"/>
                <w:szCs w:val="18"/>
                <w:lang w:val="en-US" w:eastAsia="zh-CN"/>
              </w:rPr>
              <w:pPrChange w:id="1461" w:author="Bo-Han Hsieh" w:date="2025-04-11T13:27:00Z">
                <w:pPr>
                  <w:spacing w:after="0"/>
                  <w:jc w:val="center"/>
                </w:pPr>
              </w:pPrChange>
            </w:pPr>
            <w:ins w:id="1462" w:author="Bo-Han Hsieh" w:date="2025-04-11T13:27:00Z">
              <w:r w:rsidRPr="00BF62D5">
                <w:rPr>
                  <w:rFonts w:ascii="Arial" w:eastAsia="SimSun" w:hAnsi="Arial" w:cs="Arial"/>
                  <w:sz w:val="18"/>
                  <w:szCs w:val="18"/>
                  <w:lang w:val="en-US" w:eastAsia="zh-CN"/>
                </w:rPr>
                <w:t>925</w:t>
              </w:r>
            </w:ins>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pPr>
              <w:keepNext/>
              <w:spacing w:after="0"/>
              <w:jc w:val="center"/>
              <w:rPr>
                <w:ins w:id="1463" w:author="Bo-Han Hsieh" w:date="2025-04-11T13:27:00Z"/>
                <w:rFonts w:ascii="Arial" w:eastAsia="SimSun" w:hAnsi="Arial" w:cs="Arial"/>
                <w:i/>
                <w:iCs/>
                <w:color w:val="44546A" w:themeColor="text2"/>
                <w:sz w:val="18"/>
                <w:szCs w:val="18"/>
                <w:lang w:val="en-US" w:eastAsia="zh-CN"/>
              </w:rPr>
              <w:pPrChange w:id="1464" w:author="Bo-Han Hsieh" w:date="2025-04-11T13:27:00Z">
                <w:pPr>
                  <w:spacing w:after="0"/>
                  <w:jc w:val="center"/>
                </w:pPr>
              </w:pPrChange>
            </w:pPr>
            <w:ins w:id="1465" w:author="Bo-Han Hsieh" w:date="2025-04-11T13:27:00Z">
              <w:r w:rsidRPr="00BF62D5">
                <w:rPr>
                  <w:rFonts w:ascii="Arial" w:eastAsia="SimSun" w:hAnsi="Arial" w:cs="Arial"/>
                  <w:sz w:val="18"/>
                  <w:szCs w:val="18"/>
                  <w:lang w:val="en-US" w:eastAsia="zh-CN"/>
                </w:rPr>
                <w:t>960</w:t>
              </w:r>
            </w:ins>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pPr>
              <w:keepNext/>
              <w:spacing w:after="0"/>
              <w:jc w:val="center"/>
              <w:rPr>
                <w:ins w:id="1466" w:author="Bo-Han Hsieh" w:date="2025-04-11T13:27:00Z"/>
                <w:rFonts w:ascii="Arial" w:eastAsia="SimSun" w:hAnsi="Arial" w:cs="Arial"/>
                <w:i/>
                <w:iCs/>
                <w:color w:val="44546A" w:themeColor="text2"/>
                <w:sz w:val="18"/>
                <w:szCs w:val="18"/>
                <w:lang w:val="en-US" w:eastAsia="zh-CN"/>
              </w:rPr>
              <w:pPrChange w:id="1467" w:author="Bo-Han Hsieh" w:date="2025-04-11T13:27:00Z">
                <w:pPr>
                  <w:spacing w:after="0"/>
                  <w:jc w:val="center"/>
                </w:pPr>
              </w:pPrChange>
            </w:pPr>
            <w:ins w:id="1468"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pPr>
              <w:keepNext/>
              <w:spacing w:after="0"/>
              <w:jc w:val="center"/>
              <w:rPr>
                <w:ins w:id="1469" w:author="Bo-Han Hsieh" w:date="2025-04-11T13:27:00Z"/>
                <w:rFonts w:ascii="Arial" w:eastAsia="SimSun" w:hAnsi="Arial" w:cs="Arial"/>
                <w:i/>
                <w:iCs/>
                <w:color w:val="44546A" w:themeColor="text2"/>
                <w:sz w:val="18"/>
                <w:szCs w:val="18"/>
                <w:lang w:val="en-US" w:eastAsia="zh-CN"/>
              </w:rPr>
              <w:pPrChange w:id="1470" w:author="Bo-Han Hsieh" w:date="2025-04-11T13:27:00Z">
                <w:pPr>
                  <w:spacing w:after="0"/>
                  <w:jc w:val="center"/>
                </w:pPr>
              </w:pPrChange>
            </w:pPr>
            <w:ins w:id="1471"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pPr>
              <w:keepNext/>
              <w:spacing w:after="0"/>
              <w:jc w:val="center"/>
              <w:rPr>
                <w:ins w:id="1472" w:author="Bo-Han Hsieh" w:date="2025-04-11T13:27:00Z"/>
                <w:rFonts w:ascii="Arial" w:eastAsia="SimSun" w:hAnsi="Arial" w:cs="Arial"/>
                <w:i/>
                <w:iCs/>
                <w:color w:val="44546A" w:themeColor="text2"/>
                <w:sz w:val="18"/>
                <w:szCs w:val="18"/>
                <w:lang w:val="en-US" w:eastAsia="zh-CN"/>
              </w:rPr>
              <w:pPrChange w:id="1473" w:author="Bo-Han Hsieh" w:date="2025-04-11T13:27:00Z">
                <w:pPr>
                  <w:spacing w:after="0"/>
                  <w:jc w:val="center"/>
                </w:pPr>
              </w:pPrChange>
            </w:pPr>
            <w:ins w:id="1474"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pPr>
              <w:keepNext/>
              <w:spacing w:after="0"/>
              <w:jc w:val="center"/>
              <w:rPr>
                <w:ins w:id="1475" w:author="Bo-Han Hsieh" w:date="2025-04-11T13:27:00Z"/>
                <w:rFonts w:ascii="Arial" w:eastAsia="SimSun" w:hAnsi="Arial" w:cs="Arial"/>
                <w:i/>
                <w:iCs/>
                <w:color w:val="44546A" w:themeColor="text2"/>
                <w:sz w:val="18"/>
                <w:szCs w:val="18"/>
                <w:lang w:val="en-US" w:eastAsia="zh-CN"/>
              </w:rPr>
              <w:pPrChange w:id="1476" w:author="Bo-Han Hsieh" w:date="2025-04-11T13:27:00Z">
                <w:pPr>
                  <w:spacing w:after="0"/>
                  <w:jc w:val="center"/>
                </w:pPr>
              </w:pPrChange>
            </w:pPr>
            <w:ins w:id="1477"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pPr>
              <w:keepNext/>
              <w:spacing w:after="0"/>
              <w:jc w:val="center"/>
              <w:rPr>
                <w:ins w:id="1478" w:author="Bo-Han Hsieh" w:date="2025-04-11T13:27:00Z"/>
                <w:rFonts w:ascii="Arial" w:eastAsia="SimSun" w:hAnsi="Arial" w:cs="Arial"/>
                <w:i/>
                <w:iCs/>
                <w:color w:val="44546A" w:themeColor="text2"/>
                <w:sz w:val="18"/>
                <w:szCs w:val="18"/>
                <w:lang w:val="en-US" w:eastAsia="zh-CN"/>
              </w:rPr>
              <w:pPrChange w:id="1479" w:author="Bo-Han Hsieh" w:date="2025-04-11T13:27:00Z">
                <w:pPr>
                  <w:spacing w:after="0"/>
                  <w:jc w:val="center"/>
                </w:pPr>
              </w:pPrChange>
            </w:pPr>
            <w:ins w:id="1480"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pPr>
              <w:keepNext/>
              <w:spacing w:after="0"/>
              <w:jc w:val="center"/>
              <w:rPr>
                <w:ins w:id="1481" w:author="Bo-Han Hsieh" w:date="2025-04-11T13:27:00Z"/>
                <w:rFonts w:ascii="Arial" w:eastAsia="SimSun" w:hAnsi="Arial" w:cs="Arial"/>
                <w:b/>
                <w:bCs/>
                <w:i/>
                <w:iCs/>
                <w:color w:val="44546A" w:themeColor="text2"/>
                <w:sz w:val="18"/>
                <w:szCs w:val="18"/>
                <w:lang w:val="en-US" w:eastAsia="zh-CN"/>
              </w:rPr>
              <w:pPrChange w:id="1482" w:author="Bo-Han Hsieh" w:date="2025-04-11T13:27:00Z">
                <w:pPr>
                  <w:spacing w:after="0"/>
                  <w:jc w:val="center"/>
                </w:pPr>
              </w:pPrChange>
            </w:pPr>
            <w:ins w:id="1483" w:author="Bo-Han Hsieh" w:date="2025-04-11T13:27:00Z">
              <w:r w:rsidRPr="00BF62D5">
                <w:rPr>
                  <w:rFonts w:ascii="Arial" w:eastAsia="SimSun" w:hAnsi="Arial" w:cs="Arial"/>
                  <w:b/>
                  <w:bCs/>
                  <w:sz w:val="18"/>
                  <w:szCs w:val="18"/>
                  <w:lang w:val="en-US" w:eastAsia="zh-CN"/>
                </w:rPr>
                <w:t>UL harmonic</w:t>
              </w:r>
            </w:ins>
          </w:p>
        </w:tc>
      </w:tr>
      <w:tr w:rsidR="0069074F" w:rsidRPr="00BF62D5" w14:paraId="526B55F0" w14:textId="77777777" w:rsidTr="0069074F">
        <w:trPr>
          <w:ins w:id="1484"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pPr>
              <w:keepNext/>
              <w:spacing w:after="0"/>
              <w:rPr>
                <w:ins w:id="1485" w:author="Bo-Han Hsieh" w:date="2025-04-11T13:27:00Z"/>
                <w:rFonts w:ascii="Arial" w:eastAsia="SimSun" w:hAnsi="Arial" w:cs="Arial"/>
                <w:b/>
                <w:bCs/>
                <w:i/>
                <w:iCs/>
                <w:color w:val="44546A" w:themeColor="text2"/>
                <w:sz w:val="18"/>
                <w:szCs w:val="18"/>
                <w:lang w:val="en-US" w:eastAsia="zh-CN"/>
              </w:rPr>
              <w:pPrChange w:id="1486" w:author="Bo-Han Hsieh" w:date="2025-04-11T13:27:00Z">
                <w:pPr>
                  <w:spacing w:after="0"/>
                </w:pPr>
              </w:pPrChange>
            </w:pPr>
            <w:ins w:id="1487" w:author="Bo-Han Hsieh" w:date="2025-04-11T13:27:00Z">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pPr>
              <w:keepNext/>
              <w:spacing w:after="0"/>
              <w:jc w:val="center"/>
              <w:rPr>
                <w:ins w:id="1488" w:author="Bo-Han Hsieh" w:date="2025-04-11T13:27:00Z"/>
                <w:rFonts w:ascii="Arial" w:eastAsia="SimSun" w:hAnsi="Arial" w:cs="Arial"/>
                <w:i/>
                <w:iCs/>
                <w:color w:val="44546A" w:themeColor="text2"/>
                <w:sz w:val="18"/>
                <w:szCs w:val="18"/>
                <w:lang w:val="en-US" w:eastAsia="zh-CN"/>
              </w:rPr>
              <w:pPrChange w:id="1489" w:author="Bo-Han Hsieh" w:date="2025-04-11T13:27:00Z">
                <w:pPr>
                  <w:spacing w:after="0"/>
                  <w:jc w:val="center"/>
                </w:pPr>
              </w:pPrChange>
            </w:pPr>
            <w:ins w:id="1490" w:author="Bo-Han Hsieh" w:date="2025-04-11T13:27:00Z">
              <w:r w:rsidRPr="00BF62D5">
                <w:rPr>
                  <w:rFonts w:ascii="Arial" w:eastAsia="SimSun" w:hAnsi="Arial" w:cs="Arial"/>
                  <w:sz w:val="18"/>
                  <w:szCs w:val="18"/>
                  <w:lang w:val="en-US" w:eastAsia="zh-CN"/>
                </w:rPr>
                <w:t>1850</w:t>
              </w:r>
            </w:ins>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pPr>
              <w:keepNext/>
              <w:spacing w:after="0"/>
              <w:jc w:val="center"/>
              <w:rPr>
                <w:ins w:id="1491" w:author="Bo-Han Hsieh" w:date="2025-04-11T13:27:00Z"/>
                <w:rFonts w:ascii="Arial" w:eastAsia="SimSun" w:hAnsi="Arial" w:cs="Arial"/>
                <w:i/>
                <w:iCs/>
                <w:color w:val="44546A" w:themeColor="text2"/>
                <w:sz w:val="18"/>
                <w:szCs w:val="18"/>
                <w:lang w:val="en-US" w:eastAsia="zh-CN"/>
              </w:rPr>
              <w:pPrChange w:id="1492" w:author="Bo-Han Hsieh" w:date="2025-04-11T13:27:00Z">
                <w:pPr>
                  <w:spacing w:after="0"/>
                  <w:jc w:val="center"/>
                </w:pPr>
              </w:pPrChange>
            </w:pPr>
            <w:ins w:id="1493" w:author="Bo-Han Hsieh" w:date="2025-04-11T13:27:00Z">
              <w:r w:rsidRPr="00BF62D5">
                <w:rPr>
                  <w:rFonts w:ascii="Arial" w:eastAsia="SimSun" w:hAnsi="Arial" w:cs="Arial"/>
                  <w:sz w:val="18"/>
                  <w:szCs w:val="18"/>
                  <w:lang w:val="en-US" w:eastAsia="zh-CN"/>
                </w:rPr>
                <w:t>1920</w:t>
              </w:r>
            </w:ins>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pPr>
              <w:keepNext/>
              <w:spacing w:after="0"/>
              <w:jc w:val="center"/>
              <w:rPr>
                <w:ins w:id="1494" w:author="Bo-Han Hsieh" w:date="2025-04-11T13:27:00Z"/>
                <w:rFonts w:ascii="Arial" w:eastAsia="SimSun" w:hAnsi="Arial" w:cs="Arial"/>
                <w:i/>
                <w:iCs/>
                <w:color w:val="44546A" w:themeColor="text2"/>
                <w:sz w:val="18"/>
                <w:szCs w:val="18"/>
                <w:lang w:val="en-US" w:eastAsia="zh-CN"/>
              </w:rPr>
              <w:pPrChange w:id="1495" w:author="Bo-Han Hsieh" w:date="2025-04-11T13:27:00Z">
                <w:pPr>
                  <w:spacing w:after="0"/>
                  <w:jc w:val="center"/>
                </w:pPr>
              </w:pPrChange>
            </w:pPr>
            <w:ins w:id="1496"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pPr>
              <w:keepNext/>
              <w:spacing w:after="0"/>
              <w:jc w:val="center"/>
              <w:rPr>
                <w:ins w:id="1497" w:author="Bo-Han Hsieh" w:date="2025-04-11T13:27:00Z"/>
                <w:rFonts w:ascii="Arial" w:eastAsia="SimSun" w:hAnsi="Arial" w:cs="Arial"/>
                <w:i/>
                <w:iCs/>
                <w:color w:val="44546A" w:themeColor="text2"/>
                <w:sz w:val="18"/>
                <w:szCs w:val="18"/>
                <w:lang w:val="en-US" w:eastAsia="zh-CN"/>
              </w:rPr>
              <w:pPrChange w:id="1498" w:author="Bo-Han Hsieh" w:date="2025-04-11T13:27:00Z">
                <w:pPr>
                  <w:spacing w:after="0"/>
                  <w:jc w:val="center"/>
                </w:pPr>
              </w:pPrChange>
            </w:pPr>
            <w:ins w:id="1499"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pPr>
              <w:keepNext/>
              <w:spacing w:after="0"/>
              <w:jc w:val="center"/>
              <w:rPr>
                <w:ins w:id="1500" w:author="Bo-Han Hsieh" w:date="2025-04-11T13:27:00Z"/>
                <w:rFonts w:ascii="Arial" w:eastAsia="SimSun" w:hAnsi="Arial" w:cs="Arial"/>
                <w:i/>
                <w:iCs/>
                <w:color w:val="44546A" w:themeColor="text2"/>
                <w:sz w:val="18"/>
                <w:szCs w:val="18"/>
                <w:lang w:val="en-US" w:eastAsia="zh-CN"/>
              </w:rPr>
              <w:pPrChange w:id="1501" w:author="Bo-Han Hsieh" w:date="2025-04-11T13:27:00Z">
                <w:pPr>
                  <w:spacing w:after="0"/>
                  <w:jc w:val="center"/>
                </w:pPr>
              </w:pPrChange>
            </w:pPr>
            <w:ins w:id="1502"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pPr>
              <w:keepNext/>
              <w:spacing w:after="0"/>
              <w:jc w:val="center"/>
              <w:rPr>
                <w:ins w:id="1503" w:author="Bo-Han Hsieh" w:date="2025-04-11T13:27:00Z"/>
                <w:rFonts w:ascii="Arial" w:eastAsia="SimSun" w:hAnsi="Arial" w:cs="Arial"/>
                <w:i/>
                <w:iCs/>
                <w:color w:val="44546A" w:themeColor="text2"/>
                <w:sz w:val="18"/>
                <w:szCs w:val="18"/>
                <w:lang w:val="en-US" w:eastAsia="zh-CN"/>
              </w:rPr>
              <w:pPrChange w:id="1504" w:author="Bo-Han Hsieh" w:date="2025-04-11T13:27:00Z">
                <w:pPr>
                  <w:spacing w:after="0"/>
                  <w:jc w:val="center"/>
                </w:pPr>
              </w:pPrChange>
            </w:pPr>
            <w:ins w:id="1505"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pPr>
              <w:keepNext/>
              <w:spacing w:after="0"/>
              <w:jc w:val="center"/>
              <w:rPr>
                <w:ins w:id="1506" w:author="Bo-Han Hsieh" w:date="2025-04-11T13:27:00Z"/>
                <w:rFonts w:ascii="Arial" w:eastAsia="SimSun" w:hAnsi="Arial" w:cs="Arial"/>
                <w:i/>
                <w:iCs/>
                <w:color w:val="44546A" w:themeColor="text2"/>
                <w:sz w:val="18"/>
                <w:szCs w:val="18"/>
                <w:lang w:val="en-US" w:eastAsia="zh-CN"/>
              </w:rPr>
              <w:pPrChange w:id="1507" w:author="Bo-Han Hsieh" w:date="2025-04-11T13:27:00Z">
                <w:pPr>
                  <w:spacing w:after="0"/>
                  <w:jc w:val="center"/>
                </w:pPr>
              </w:pPrChange>
            </w:pPr>
            <w:ins w:id="1508" w:author="Bo-Han Hsieh" w:date="2025-04-11T13:27:00Z">
              <w:r w:rsidRPr="00BF62D5">
                <w:rPr>
                  <w:rFonts w:ascii="Arial" w:eastAsia="SimSun"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pPr>
              <w:keepNext/>
              <w:spacing w:after="0"/>
              <w:jc w:val="center"/>
              <w:rPr>
                <w:ins w:id="1509" w:author="Bo-Han Hsieh" w:date="2025-04-11T13:27:00Z"/>
                <w:rFonts w:ascii="Arial" w:eastAsia="SimSun" w:hAnsi="Arial" w:cs="Arial"/>
                <w:b/>
                <w:bCs/>
                <w:i/>
                <w:iCs/>
                <w:color w:val="44546A" w:themeColor="text2"/>
                <w:sz w:val="18"/>
                <w:szCs w:val="18"/>
                <w:lang w:val="en-US" w:eastAsia="zh-CN"/>
              </w:rPr>
              <w:pPrChange w:id="1510" w:author="Bo-Han Hsieh" w:date="2025-04-11T13:27:00Z">
                <w:pPr>
                  <w:spacing w:after="0"/>
                  <w:jc w:val="center"/>
                </w:pPr>
              </w:pPrChange>
            </w:pPr>
            <w:ins w:id="1511" w:author="Bo-Han Hsieh" w:date="2025-04-11T13:27:00Z">
              <w:r w:rsidRPr="00BF62D5">
                <w:rPr>
                  <w:rFonts w:ascii="Arial" w:eastAsia="SimSun" w:hAnsi="Arial" w:cs="Arial"/>
                  <w:b/>
                  <w:bCs/>
                  <w:sz w:val="18"/>
                  <w:szCs w:val="18"/>
                  <w:lang w:val="en-US" w:eastAsia="zh-CN"/>
                </w:rPr>
                <w:t>Harmonic mixing</w:t>
              </w:r>
            </w:ins>
          </w:p>
        </w:tc>
      </w:tr>
      <w:tr w:rsidR="0069074F" w:rsidRPr="00BF62D5" w14:paraId="368B9184" w14:textId="77777777" w:rsidTr="0069074F">
        <w:trPr>
          <w:ins w:id="1512"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pPr>
              <w:keepNext/>
              <w:spacing w:after="0"/>
              <w:rPr>
                <w:ins w:id="1513" w:author="Bo-Han Hsieh" w:date="2025-04-11T13:27:00Z"/>
                <w:rFonts w:ascii="Arial" w:eastAsia="SimSun" w:hAnsi="Arial" w:cs="Arial"/>
                <w:b/>
                <w:bCs/>
                <w:i/>
                <w:iCs/>
                <w:color w:val="44546A" w:themeColor="text2"/>
                <w:sz w:val="18"/>
                <w:szCs w:val="18"/>
                <w:lang w:val="en-US" w:eastAsia="zh-CN"/>
              </w:rPr>
              <w:pPrChange w:id="1514" w:author="Bo-Han Hsieh" w:date="2025-04-11T13:27:00Z">
                <w:pPr>
                  <w:spacing w:after="0"/>
                </w:pPr>
              </w:pPrChange>
            </w:pPr>
            <w:ins w:id="1515" w:author="Bo-Han Hsieh" w:date="2025-04-11T13:27:00Z">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pPr>
              <w:keepNext/>
              <w:spacing w:after="0"/>
              <w:jc w:val="center"/>
              <w:rPr>
                <w:ins w:id="1516" w:author="Bo-Han Hsieh" w:date="2025-04-11T13:27:00Z"/>
                <w:rFonts w:ascii="Arial" w:eastAsia="SimSun" w:hAnsi="Arial" w:cs="Arial"/>
                <w:i/>
                <w:iCs/>
                <w:color w:val="44546A" w:themeColor="text2"/>
                <w:sz w:val="18"/>
                <w:szCs w:val="18"/>
                <w:lang w:val="en-US" w:eastAsia="zh-CN"/>
              </w:rPr>
              <w:pPrChange w:id="1517" w:author="Bo-Han Hsieh" w:date="2025-04-11T13:27:00Z">
                <w:pPr>
                  <w:spacing w:after="0"/>
                  <w:jc w:val="center"/>
                </w:pPr>
              </w:pPrChange>
            </w:pPr>
            <w:ins w:id="1518" w:author="Bo-Han Hsieh" w:date="2025-04-11T13:27:00Z">
              <w:r w:rsidRPr="00BF62D5">
                <w:rPr>
                  <w:rFonts w:ascii="Arial" w:eastAsia="SimSun" w:hAnsi="Arial" w:cs="Arial"/>
                  <w:sz w:val="18"/>
                  <w:szCs w:val="18"/>
                  <w:lang w:val="en-US" w:eastAsia="zh-CN"/>
                </w:rPr>
                <w:t>2775</w:t>
              </w:r>
            </w:ins>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pPr>
              <w:keepNext/>
              <w:spacing w:after="0"/>
              <w:jc w:val="center"/>
              <w:rPr>
                <w:ins w:id="1519" w:author="Bo-Han Hsieh" w:date="2025-04-11T13:27:00Z"/>
                <w:rFonts w:ascii="Arial" w:eastAsia="SimSun" w:hAnsi="Arial" w:cs="Arial"/>
                <w:i/>
                <w:iCs/>
                <w:color w:val="44546A" w:themeColor="text2"/>
                <w:sz w:val="18"/>
                <w:szCs w:val="18"/>
                <w:lang w:val="en-US" w:eastAsia="zh-CN"/>
              </w:rPr>
              <w:pPrChange w:id="1520" w:author="Bo-Han Hsieh" w:date="2025-04-11T13:27:00Z">
                <w:pPr>
                  <w:spacing w:after="0"/>
                  <w:jc w:val="center"/>
                </w:pPr>
              </w:pPrChange>
            </w:pPr>
            <w:ins w:id="1521" w:author="Bo-Han Hsieh" w:date="2025-04-11T13:27:00Z">
              <w:r w:rsidRPr="00BF62D5">
                <w:rPr>
                  <w:rFonts w:ascii="Arial" w:eastAsia="SimSun" w:hAnsi="Arial" w:cs="Arial"/>
                  <w:sz w:val="18"/>
                  <w:szCs w:val="18"/>
                  <w:lang w:val="en-US" w:eastAsia="zh-CN"/>
                </w:rPr>
                <w:t>2880</w:t>
              </w:r>
            </w:ins>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pPr>
              <w:keepNext/>
              <w:spacing w:after="0"/>
              <w:jc w:val="center"/>
              <w:rPr>
                <w:ins w:id="1522" w:author="Bo-Han Hsieh" w:date="2025-04-11T13:27:00Z"/>
                <w:rFonts w:ascii="Arial" w:eastAsia="SimSun" w:hAnsi="Arial" w:cs="Arial"/>
                <w:i/>
                <w:iCs/>
                <w:color w:val="44546A" w:themeColor="text2"/>
                <w:sz w:val="18"/>
                <w:szCs w:val="18"/>
                <w:lang w:val="en-US" w:eastAsia="zh-CN"/>
              </w:rPr>
              <w:pPrChange w:id="1523" w:author="Bo-Han Hsieh" w:date="2025-04-11T13:27:00Z">
                <w:pPr>
                  <w:spacing w:after="0"/>
                  <w:jc w:val="center"/>
                </w:pPr>
              </w:pPrChange>
            </w:pPr>
            <w:ins w:id="1524"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pPr>
              <w:keepNext/>
              <w:spacing w:after="0"/>
              <w:jc w:val="center"/>
              <w:rPr>
                <w:ins w:id="1525" w:author="Bo-Han Hsieh" w:date="2025-04-11T13:27:00Z"/>
                <w:rFonts w:ascii="Arial" w:eastAsia="SimSun" w:hAnsi="Arial" w:cs="Arial"/>
                <w:i/>
                <w:iCs/>
                <w:color w:val="44546A" w:themeColor="text2"/>
                <w:sz w:val="18"/>
                <w:szCs w:val="18"/>
                <w:lang w:val="en-US" w:eastAsia="zh-CN"/>
              </w:rPr>
              <w:pPrChange w:id="1526" w:author="Bo-Han Hsieh" w:date="2025-04-11T13:27:00Z">
                <w:pPr>
                  <w:spacing w:after="0"/>
                  <w:jc w:val="center"/>
                </w:pPr>
              </w:pPrChange>
            </w:pPr>
            <w:ins w:id="1527"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pPr>
              <w:keepNext/>
              <w:spacing w:after="0"/>
              <w:jc w:val="center"/>
              <w:rPr>
                <w:ins w:id="1528" w:author="Bo-Han Hsieh" w:date="2025-04-11T13:27:00Z"/>
                <w:rFonts w:ascii="Arial" w:eastAsia="SimSun" w:hAnsi="Arial" w:cs="Arial"/>
                <w:i/>
                <w:iCs/>
                <w:color w:val="44546A" w:themeColor="text2"/>
                <w:sz w:val="18"/>
                <w:szCs w:val="18"/>
                <w:lang w:val="en-US" w:eastAsia="zh-CN"/>
              </w:rPr>
              <w:pPrChange w:id="1529" w:author="Bo-Han Hsieh" w:date="2025-04-11T13:27:00Z">
                <w:pPr>
                  <w:spacing w:after="0"/>
                  <w:jc w:val="center"/>
                </w:pPr>
              </w:pPrChange>
            </w:pPr>
            <w:ins w:id="1530"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pPr>
              <w:keepNext/>
              <w:spacing w:after="0"/>
              <w:jc w:val="center"/>
              <w:rPr>
                <w:ins w:id="1531" w:author="Bo-Han Hsieh" w:date="2025-04-11T13:27:00Z"/>
                <w:rFonts w:ascii="Arial" w:eastAsia="SimSun" w:hAnsi="Arial" w:cs="Arial"/>
                <w:i/>
                <w:iCs/>
                <w:color w:val="44546A" w:themeColor="text2"/>
                <w:sz w:val="18"/>
                <w:szCs w:val="18"/>
                <w:lang w:val="en-US" w:eastAsia="zh-CN"/>
              </w:rPr>
              <w:pPrChange w:id="1532" w:author="Bo-Han Hsieh" w:date="2025-04-11T13:27:00Z">
                <w:pPr>
                  <w:spacing w:after="0"/>
                  <w:jc w:val="center"/>
                </w:pPr>
              </w:pPrChange>
            </w:pPr>
            <w:ins w:id="1533"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pPr>
              <w:keepNext/>
              <w:spacing w:after="0"/>
              <w:jc w:val="center"/>
              <w:rPr>
                <w:ins w:id="1534" w:author="Bo-Han Hsieh" w:date="2025-04-11T13:27:00Z"/>
                <w:rFonts w:ascii="Arial" w:eastAsia="SimSun" w:hAnsi="Arial" w:cs="Arial"/>
                <w:i/>
                <w:iCs/>
                <w:color w:val="44546A" w:themeColor="text2"/>
                <w:sz w:val="18"/>
                <w:szCs w:val="18"/>
                <w:lang w:val="en-US" w:eastAsia="zh-CN"/>
              </w:rPr>
              <w:pPrChange w:id="1535" w:author="Bo-Han Hsieh" w:date="2025-04-11T13:27:00Z">
                <w:pPr>
                  <w:spacing w:after="0"/>
                  <w:jc w:val="center"/>
                </w:pPr>
              </w:pPrChange>
            </w:pPr>
            <w:ins w:id="1536" w:author="Bo-Han Hsieh" w:date="2025-04-11T13:27:00Z">
              <w:r w:rsidRPr="00BF62D5">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pPr>
              <w:keepNext/>
              <w:spacing w:after="0"/>
              <w:rPr>
                <w:ins w:id="1537" w:author="Bo-Han Hsieh" w:date="2025-04-11T13:27:00Z"/>
                <w:rFonts w:ascii="Arial" w:eastAsia="SimSun" w:hAnsi="Arial" w:cs="Arial"/>
                <w:b/>
                <w:bCs/>
                <w:sz w:val="18"/>
                <w:szCs w:val="18"/>
                <w:lang w:val="en-US" w:eastAsia="zh-CN"/>
              </w:rPr>
              <w:pPrChange w:id="1538" w:author="Bo-Han Hsieh" w:date="2025-04-11T13:27:00Z">
                <w:pPr>
                  <w:spacing w:after="0"/>
                </w:pPr>
              </w:pPrChange>
            </w:pPr>
          </w:p>
        </w:tc>
      </w:tr>
      <w:tr w:rsidR="0069074F" w:rsidRPr="00BF62D5" w14:paraId="475CF131" w14:textId="77777777" w:rsidTr="0069074F">
        <w:trPr>
          <w:ins w:id="1539"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pPr>
              <w:keepNext/>
              <w:spacing w:after="0"/>
              <w:rPr>
                <w:ins w:id="1540" w:author="Bo-Han Hsieh" w:date="2025-04-11T13:27:00Z"/>
                <w:rFonts w:ascii="Arial" w:eastAsia="SimSun" w:hAnsi="Arial" w:cs="Arial"/>
                <w:b/>
                <w:bCs/>
                <w:i/>
                <w:iCs/>
                <w:color w:val="44546A" w:themeColor="text2"/>
                <w:sz w:val="18"/>
                <w:szCs w:val="18"/>
                <w:lang w:val="en-US" w:eastAsia="zh-CN"/>
              </w:rPr>
              <w:pPrChange w:id="1541" w:author="Bo-Han Hsieh" w:date="2025-04-11T13:27:00Z">
                <w:pPr>
                  <w:spacing w:after="0"/>
                </w:pPr>
              </w:pPrChange>
            </w:pPr>
            <w:ins w:id="1542" w:author="Bo-Han Hsieh" w:date="2025-04-11T13:27:00Z">
              <w:r w:rsidRPr="00BF62D5">
                <w:rPr>
                  <w:rFonts w:ascii="Arial" w:eastAsia="SimSun"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pPr>
              <w:keepNext/>
              <w:spacing w:after="0"/>
              <w:jc w:val="center"/>
              <w:rPr>
                <w:ins w:id="1543" w:author="Bo-Han Hsieh" w:date="2025-04-11T13:27:00Z"/>
                <w:rFonts w:ascii="Arial" w:eastAsia="SimSun" w:hAnsi="Arial" w:cs="Arial"/>
                <w:i/>
                <w:iCs/>
                <w:color w:val="44546A" w:themeColor="text2"/>
                <w:sz w:val="18"/>
                <w:szCs w:val="18"/>
                <w:lang w:val="en-US" w:eastAsia="zh-CN"/>
              </w:rPr>
              <w:pPrChange w:id="1544" w:author="Bo-Han Hsieh" w:date="2025-04-11T13:27:00Z">
                <w:pPr>
                  <w:spacing w:after="0"/>
                  <w:jc w:val="center"/>
                </w:pPr>
              </w:pPrChange>
            </w:pPr>
            <w:ins w:id="1545" w:author="Bo-Han Hsieh" w:date="2025-04-11T13:27:00Z">
              <w:r w:rsidRPr="00BF62D5">
                <w:rPr>
                  <w:rFonts w:ascii="Arial" w:eastAsia="SimSun" w:hAnsi="Arial" w:cs="Arial"/>
                  <w:sz w:val="18"/>
                  <w:szCs w:val="18"/>
                  <w:lang w:val="en-US" w:eastAsia="zh-CN"/>
                </w:rPr>
                <w:t>3700</w:t>
              </w:r>
            </w:ins>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pPr>
              <w:keepNext/>
              <w:spacing w:after="0"/>
              <w:jc w:val="center"/>
              <w:rPr>
                <w:ins w:id="1546" w:author="Bo-Han Hsieh" w:date="2025-04-11T13:27:00Z"/>
                <w:rFonts w:ascii="Arial" w:eastAsia="SimSun" w:hAnsi="Arial" w:cs="Arial"/>
                <w:i/>
                <w:iCs/>
                <w:color w:val="44546A" w:themeColor="text2"/>
                <w:sz w:val="18"/>
                <w:szCs w:val="18"/>
                <w:lang w:val="en-US" w:eastAsia="zh-CN"/>
              </w:rPr>
              <w:pPrChange w:id="1547" w:author="Bo-Han Hsieh" w:date="2025-04-11T13:27:00Z">
                <w:pPr>
                  <w:spacing w:after="0"/>
                  <w:jc w:val="center"/>
                </w:pPr>
              </w:pPrChange>
            </w:pPr>
            <w:ins w:id="1548" w:author="Bo-Han Hsieh" w:date="2025-04-11T13:27:00Z">
              <w:r w:rsidRPr="00BF62D5">
                <w:rPr>
                  <w:rFonts w:ascii="Arial" w:eastAsia="SimSun" w:hAnsi="Arial" w:cs="Arial"/>
                  <w:sz w:val="18"/>
                  <w:szCs w:val="18"/>
                  <w:lang w:val="en-US" w:eastAsia="zh-CN"/>
                </w:rPr>
                <w:t>3840</w:t>
              </w:r>
            </w:ins>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pPr>
              <w:keepNext/>
              <w:spacing w:after="0"/>
              <w:jc w:val="center"/>
              <w:rPr>
                <w:ins w:id="1549" w:author="Bo-Han Hsieh" w:date="2025-04-11T13:27:00Z"/>
                <w:rFonts w:ascii="Arial" w:eastAsia="SimSun" w:hAnsi="Arial" w:cs="Arial"/>
                <w:i/>
                <w:iCs/>
                <w:color w:val="44546A" w:themeColor="text2"/>
                <w:sz w:val="18"/>
                <w:szCs w:val="18"/>
                <w:lang w:val="en-US" w:eastAsia="zh-CN"/>
              </w:rPr>
              <w:pPrChange w:id="1550" w:author="Bo-Han Hsieh" w:date="2025-04-11T13:27:00Z">
                <w:pPr>
                  <w:spacing w:after="0"/>
                  <w:jc w:val="center"/>
                </w:pPr>
              </w:pPrChange>
            </w:pPr>
            <w:ins w:id="1551" w:author="Bo-Han Hsieh" w:date="2025-04-11T13:27:00Z">
              <w:r>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pPr>
              <w:keepNext/>
              <w:spacing w:after="0"/>
              <w:jc w:val="center"/>
              <w:rPr>
                <w:ins w:id="1552" w:author="Bo-Han Hsieh" w:date="2025-04-11T13:27:00Z"/>
                <w:rFonts w:ascii="Arial" w:eastAsia="SimSun" w:hAnsi="Arial" w:cs="Arial"/>
                <w:i/>
                <w:iCs/>
                <w:color w:val="44546A" w:themeColor="text2"/>
                <w:sz w:val="18"/>
                <w:szCs w:val="18"/>
                <w:lang w:val="en-US" w:eastAsia="zh-CN"/>
              </w:rPr>
              <w:pPrChange w:id="1553" w:author="Bo-Han Hsieh" w:date="2025-04-11T13:27:00Z">
                <w:pPr>
                  <w:spacing w:after="0"/>
                  <w:jc w:val="center"/>
                </w:pPr>
              </w:pPrChange>
            </w:pPr>
            <w:ins w:id="1554"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pPr>
              <w:keepNext/>
              <w:spacing w:after="0"/>
              <w:jc w:val="center"/>
              <w:rPr>
                <w:ins w:id="1555" w:author="Bo-Han Hsieh" w:date="2025-04-11T13:27:00Z"/>
                <w:rFonts w:ascii="Arial" w:eastAsia="SimSun" w:hAnsi="Arial" w:cs="Arial"/>
                <w:i/>
                <w:iCs/>
                <w:color w:val="44546A" w:themeColor="text2"/>
                <w:sz w:val="18"/>
                <w:szCs w:val="18"/>
                <w:lang w:val="en-US" w:eastAsia="zh-CN"/>
              </w:rPr>
              <w:pPrChange w:id="1556" w:author="Bo-Han Hsieh" w:date="2025-04-11T13:27:00Z">
                <w:pPr>
                  <w:spacing w:after="0"/>
                  <w:jc w:val="center"/>
                </w:pPr>
              </w:pPrChange>
            </w:pPr>
            <w:ins w:id="1557"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pPr>
              <w:keepNext/>
              <w:spacing w:after="0"/>
              <w:jc w:val="center"/>
              <w:rPr>
                <w:ins w:id="1558" w:author="Bo-Han Hsieh" w:date="2025-04-11T13:27:00Z"/>
                <w:rFonts w:ascii="Arial" w:eastAsia="SimSun" w:hAnsi="Arial" w:cs="Arial"/>
                <w:i/>
                <w:iCs/>
                <w:color w:val="44546A" w:themeColor="text2"/>
                <w:sz w:val="18"/>
                <w:szCs w:val="18"/>
                <w:lang w:val="en-US" w:eastAsia="zh-CN"/>
              </w:rPr>
              <w:pPrChange w:id="1559" w:author="Bo-Han Hsieh" w:date="2025-04-11T13:27:00Z">
                <w:pPr>
                  <w:spacing w:after="0"/>
                  <w:jc w:val="center"/>
                </w:pPr>
              </w:pPrChange>
            </w:pPr>
            <w:ins w:id="1560"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pPr>
              <w:keepNext/>
              <w:spacing w:after="0"/>
              <w:jc w:val="center"/>
              <w:rPr>
                <w:ins w:id="1561" w:author="Bo-Han Hsieh" w:date="2025-04-11T13:27:00Z"/>
                <w:rFonts w:ascii="Arial" w:eastAsia="SimSun" w:hAnsi="Arial" w:cs="Arial"/>
                <w:i/>
                <w:iCs/>
                <w:color w:val="44546A" w:themeColor="text2"/>
                <w:sz w:val="18"/>
                <w:szCs w:val="18"/>
                <w:lang w:val="en-US" w:eastAsia="zh-CN"/>
              </w:rPr>
              <w:pPrChange w:id="1562" w:author="Bo-Han Hsieh" w:date="2025-04-11T13:27:00Z">
                <w:pPr>
                  <w:spacing w:after="0"/>
                  <w:jc w:val="center"/>
                </w:pPr>
              </w:pPrChange>
            </w:pPr>
            <w:ins w:id="1563" w:author="Bo-Han Hsieh" w:date="2025-04-11T13:27:00Z">
              <w:r w:rsidRPr="00BF62D5">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pPr>
              <w:keepNext/>
              <w:spacing w:after="0"/>
              <w:rPr>
                <w:ins w:id="1564" w:author="Bo-Han Hsieh" w:date="2025-04-11T13:27:00Z"/>
                <w:rFonts w:ascii="Arial" w:eastAsia="SimSun" w:hAnsi="Arial" w:cs="Arial"/>
                <w:b/>
                <w:bCs/>
                <w:sz w:val="18"/>
                <w:szCs w:val="18"/>
                <w:lang w:val="en-US" w:eastAsia="zh-CN"/>
              </w:rPr>
              <w:pPrChange w:id="1565" w:author="Bo-Han Hsieh" w:date="2025-04-11T13:27:00Z">
                <w:pPr>
                  <w:spacing w:after="0"/>
                </w:pPr>
              </w:pPrChange>
            </w:pPr>
          </w:p>
        </w:tc>
      </w:tr>
      <w:tr w:rsidR="0069074F" w:rsidRPr="00BF62D5" w14:paraId="3F65AA44" w14:textId="77777777" w:rsidTr="0069074F">
        <w:trPr>
          <w:ins w:id="1566" w:author="Bo-Han Hsieh" w:date="2025-04-11T13:27: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pPr>
              <w:keepNext/>
              <w:spacing w:after="0"/>
              <w:rPr>
                <w:ins w:id="1567" w:author="Bo-Han Hsieh" w:date="2025-04-11T13:27:00Z"/>
                <w:rFonts w:ascii="Arial" w:eastAsia="SimSun" w:hAnsi="Arial" w:cs="Arial"/>
                <w:b/>
                <w:bCs/>
                <w:i/>
                <w:iCs/>
                <w:color w:val="44546A" w:themeColor="text2"/>
                <w:sz w:val="18"/>
                <w:szCs w:val="18"/>
                <w:lang w:val="en-US" w:eastAsia="zh-CN"/>
              </w:rPr>
              <w:pPrChange w:id="1568" w:author="Bo-Han Hsieh" w:date="2025-04-11T13:27:00Z">
                <w:pPr>
                  <w:spacing w:after="0"/>
                </w:pPr>
              </w:pPrChange>
            </w:pPr>
            <w:ins w:id="1569" w:author="Bo-Han Hsieh" w:date="2025-04-11T13:27:00Z">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pPr>
              <w:keepNext/>
              <w:spacing w:after="0"/>
              <w:jc w:val="center"/>
              <w:rPr>
                <w:ins w:id="1570" w:author="Bo-Han Hsieh" w:date="2025-04-11T13:27:00Z"/>
                <w:rFonts w:ascii="Arial" w:eastAsia="SimSun" w:hAnsi="Arial" w:cs="Arial"/>
                <w:i/>
                <w:iCs/>
                <w:color w:val="44546A" w:themeColor="text2"/>
                <w:sz w:val="18"/>
                <w:szCs w:val="18"/>
                <w:lang w:val="en-US" w:eastAsia="zh-CN"/>
              </w:rPr>
              <w:pPrChange w:id="1571" w:author="Bo-Han Hsieh" w:date="2025-04-11T13:27:00Z">
                <w:pPr>
                  <w:spacing w:after="0"/>
                  <w:jc w:val="center"/>
                </w:pPr>
              </w:pPrChange>
            </w:pPr>
            <w:ins w:id="1572" w:author="Bo-Han Hsieh" w:date="2025-04-11T13:27:00Z">
              <w:r w:rsidRPr="00BF62D5">
                <w:rPr>
                  <w:rFonts w:ascii="Arial" w:eastAsia="SimSun" w:hAnsi="Arial" w:cs="Arial"/>
                  <w:sz w:val="18"/>
                  <w:szCs w:val="18"/>
                  <w:lang w:val="en-US" w:eastAsia="zh-CN"/>
                </w:rPr>
                <w:t>4625</w:t>
              </w:r>
            </w:ins>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pPr>
              <w:keepNext/>
              <w:spacing w:after="0"/>
              <w:jc w:val="center"/>
              <w:rPr>
                <w:ins w:id="1573" w:author="Bo-Han Hsieh" w:date="2025-04-11T13:27:00Z"/>
                <w:rFonts w:ascii="Arial" w:eastAsia="SimSun" w:hAnsi="Arial" w:cs="Arial"/>
                <w:i/>
                <w:iCs/>
                <w:color w:val="44546A" w:themeColor="text2"/>
                <w:sz w:val="18"/>
                <w:szCs w:val="18"/>
                <w:lang w:val="en-US" w:eastAsia="zh-CN"/>
              </w:rPr>
              <w:pPrChange w:id="1574" w:author="Bo-Han Hsieh" w:date="2025-04-11T13:27:00Z">
                <w:pPr>
                  <w:spacing w:after="0"/>
                  <w:jc w:val="center"/>
                </w:pPr>
              </w:pPrChange>
            </w:pPr>
            <w:ins w:id="1575" w:author="Bo-Han Hsieh" w:date="2025-04-11T13:27:00Z">
              <w:r w:rsidRPr="00BF62D5">
                <w:rPr>
                  <w:rFonts w:ascii="Arial" w:eastAsia="SimSun" w:hAnsi="Arial" w:cs="Arial"/>
                  <w:sz w:val="18"/>
                  <w:szCs w:val="18"/>
                  <w:lang w:val="en-US" w:eastAsia="zh-CN"/>
                </w:rPr>
                <w:t>4800</w:t>
              </w:r>
            </w:ins>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pPr>
              <w:keepNext/>
              <w:spacing w:after="0"/>
              <w:jc w:val="center"/>
              <w:rPr>
                <w:ins w:id="1576" w:author="Bo-Han Hsieh" w:date="2025-04-11T13:27:00Z"/>
                <w:rFonts w:ascii="Arial" w:eastAsia="SimSun" w:hAnsi="Arial" w:cs="Arial"/>
                <w:i/>
                <w:iCs/>
                <w:color w:val="44546A" w:themeColor="text2"/>
                <w:sz w:val="18"/>
                <w:szCs w:val="18"/>
                <w:lang w:val="en-US" w:eastAsia="zh-CN"/>
              </w:rPr>
              <w:pPrChange w:id="1577" w:author="Bo-Han Hsieh" w:date="2025-04-11T13:27:00Z">
                <w:pPr>
                  <w:spacing w:after="0"/>
                  <w:jc w:val="center"/>
                </w:pPr>
              </w:pPrChange>
            </w:pPr>
            <w:ins w:id="1578"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pPr>
              <w:keepNext/>
              <w:spacing w:after="0"/>
              <w:jc w:val="center"/>
              <w:rPr>
                <w:ins w:id="1579" w:author="Bo-Han Hsieh" w:date="2025-04-11T13:27:00Z"/>
                <w:rFonts w:ascii="Arial" w:eastAsia="SimSun" w:hAnsi="Arial" w:cs="Arial"/>
                <w:i/>
                <w:iCs/>
                <w:color w:val="44546A" w:themeColor="text2"/>
                <w:sz w:val="18"/>
                <w:szCs w:val="18"/>
                <w:lang w:val="en-US" w:eastAsia="zh-CN"/>
              </w:rPr>
              <w:pPrChange w:id="1580" w:author="Bo-Han Hsieh" w:date="2025-04-11T13:27:00Z">
                <w:pPr>
                  <w:spacing w:after="0"/>
                  <w:jc w:val="center"/>
                </w:pPr>
              </w:pPrChange>
            </w:pPr>
            <w:ins w:id="1581" w:author="Bo-Han Hsieh" w:date="2025-04-11T13:27:00Z">
              <w:r w:rsidRPr="00BF62D5">
                <w:rPr>
                  <w:rFonts w:ascii="Arial" w:eastAsia="SimSun"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pPr>
              <w:keepNext/>
              <w:spacing w:after="0"/>
              <w:jc w:val="center"/>
              <w:rPr>
                <w:ins w:id="1582" w:author="Bo-Han Hsieh" w:date="2025-04-11T13:27:00Z"/>
                <w:rFonts w:ascii="Arial" w:eastAsia="SimSun" w:hAnsi="Arial" w:cs="Arial"/>
                <w:i/>
                <w:iCs/>
                <w:color w:val="44546A" w:themeColor="text2"/>
                <w:sz w:val="18"/>
                <w:szCs w:val="18"/>
                <w:lang w:val="en-US" w:eastAsia="zh-CN"/>
              </w:rPr>
              <w:pPrChange w:id="1583" w:author="Bo-Han Hsieh" w:date="2025-04-11T13:27:00Z">
                <w:pPr>
                  <w:spacing w:after="0"/>
                  <w:jc w:val="center"/>
                </w:pPr>
              </w:pPrChange>
            </w:pPr>
            <w:ins w:id="1584"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pPr>
              <w:keepNext/>
              <w:spacing w:after="0"/>
              <w:jc w:val="center"/>
              <w:rPr>
                <w:ins w:id="1585" w:author="Bo-Han Hsieh" w:date="2025-04-11T13:27:00Z"/>
                <w:rFonts w:ascii="Arial" w:eastAsia="SimSun" w:hAnsi="Arial" w:cs="Arial"/>
                <w:i/>
                <w:iCs/>
                <w:color w:val="44546A" w:themeColor="text2"/>
                <w:sz w:val="18"/>
                <w:szCs w:val="18"/>
                <w:lang w:val="en-US" w:eastAsia="zh-CN"/>
              </w:rPr>
              <w:pPrChange w:id="1586" w:author="Bo-Han Hsieh" w:date="2025-04-11T13:27:00Z">
                <w:pPr>
                  <w:spacing w:after="0"/>
                  <w:jc w:val="center"/>
                </w:pPr>
              </w:pPrChange>
            </w:pPr>
            <w:ins w:id="1587" w:author="Bo-Han Hsieh" w:date="2025-04-11T13:27:00Z">
              <w:r w:rsidRPr="00BF62D5">
                <w:rPr>
                  <w:rFonts w:ascii="Arial" w:eastAsia="SimSun"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pPr>
              <w:keepNext/>
              <w:spacing w:after="0"/>
              <w:jc w:val="center"/>
              <w:rPr>
                <w:ins w:id="1588" w:author="Bo-Han Hsieh" w:date="2025-04-11T13:27:00Z"/>
                <w:rFonts w:ascii="Arial" w:eastAsia="SimSun" w:hAnsi="Arial" w:cs="Arial"/>
                <w:i/>
                <w:iCs/>
                <w:color w:val="44546A" w:themeColor="text2"/>
                <w:sz w:val="18"/>
                <w:szCs w:val="18"/>
                <w:lang w:val="en-US" w:eastAsia="zh-CN"/>
              </w:rPr>
              <w:pPrChange w:id="1589" w:author="Bo-Han Hsieh" w:date="2025-04-11T13:27:00Z">
                <w:pPr>
                  <w:spacing w:after="0"/>
                  <w:jc w:val="center"/>
                </w:pPr>
              </w:pPrChange>
            </w:pPr>
            <w:ins w:id="1590" w:author="Bo-Han Hsieh" w:date="2025-04-11T13:27:00Z">
              <w:r w:rsidRPr="00BF62D5">
                <w:rPr>
                  <w:rFonts w:ascii="Arial" w:eastAsia="SimSun"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pPr>
              <w:keepNext/>
              <w:spacing w:after="0"/>
              <w:rPr>
                <w:ins w:id="1591" w:author="Bo-Han Hsieh" w:date="2025-04-11T13:27:00Z"/>
                <w:rFonts w:ascii="Arial" w:eastAsia="SimSun" w:hAnsi="Arial" w:cs="Arial"/>
                <w:b/>
                <w:bCs/>
                <w:sz w:val="18"/>
                <w:szCs w:val="18"/>
                <w:lang w:val="en-US" w:eastAsia="zh-CN"/>
              </w:rPr>
              <w:pPrChange w:id="1592" w:author="Bo-Han Hsieh" w:date="2025-04-11T13:27:00Z">
                <w:pPr>
                  <w:spacing w:after="0"/>
                </w:pPr>
              </w:pPrChange>
            </w:pPr>
          </w:p>
        </w:tc>
      </w:tr>
      <w:tr w:rsidR="0069074F" w:rsidRPr="00BF62D5" w14:paraId="2D1E4BF5" w14:textId="77777777" w:rsidTr="0069074F">
        <w:trPr>
          <w:ins w:id="1593" w:author="Bo-Han Hsieh" w:date="2025-04-11T13:27: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pPr>
              <w:keepNext/>
              <w:spacing w:after="0"/>
              <w:jc w:val="center"/>
              <w:rPr>
                <w:ins w:id="1594" w:author="Bo-Han Hsieh" w:date="2025-04-11T13:27:00Z"/>
                <w:rFonts w:ascii="Arial" w:eastAsia="SimSun" w:hAnsi="Arial" w:cs="Arial"/>
                <w:b/>
                <w:bCs/>
                <w:i/>
                <w:iCs/>
                <w:color w:val="44546A" w:themeColor="text2"/>
                <w:sz w:val="18"/>
                <w:szCs w:val="18"/>
                <w:lang w:val="en-US" w:eastAsia="zh-CN"/>
              </w:rPr>
              <w:pPrChange w:id="1595" w:author="Bo-Han Hsieh" w:date="2025-04-11T13:27:00Z">
                <w:pPr>
                  <w:spacing w:after="0"/>
                  <w:jc w:val="center"/>
                </w:pPr>
              </w:pPrChange>
            </w:pPr>
            <w:ins w:id="1596" w:author="Bo-Han Hsieh" w:date="2025-04-11T13:27:00Z">
              <w:r w:rsidRPr="00BF62D5">
                <w:rPr>
                  <w:rFonts w:ascii="Arial" w:eastAsia="SimSun"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pPr>
              <w:keepNext/>
              <w:spacing w:after="0"/>
              <w:rPr>
                <w:ins w:id="1597" w:author="Bo-Han Hsieh" w:date="2025-04-11T13:27:00Z"/>
                <w:rFonts w:ascii="Arial" w:eastAsia="SimSun" w:hAnsi="Arial" w:cs="Arial"/>
                <w:i/>
                <w:iCs/>
                <w:color w:val="44546A" w:themeColor="text2"/>
                <w:sz w:val="18"/>
                <w:szCs w:val="18"/>
                <w:lang w:val="en-US" w:eastAsia="zh-CN"/>
              </w:rPr>
              <w:pPrChange w:id="1598" w:author="Bo-Han Hsieh" w:date="2025-04-11T13:27:00Z">
                <w:pPr>
                  <w:spacing w:after="0"/>
                </w:pPr>
              </w:pPrChange>
            </w:pPr>
            <w:ins w:id="1599" w:author="Bo-Han Hsieh" w:date="2025-04-11T13:27:00Z">
              <w:r w:rsidRPr="00BF62D5">
                <w:rPr>
                  <w:rFonts w:ascii="Arial" w:eastAsia="SimSun" w:hAnsi="Arial" w:cs="Arial"/>
                  <w:sz w:val="18"/>
                  <w:szCs w:val="18"/>
                  <w:lang w:val="en-US" w:eastAsia="zh-CN"/>
                </w:rPr>
                <w:t>There is no UL/DL harmonics/haromic mixing issue for this combo</w:t>
              </w:r>
            </w:ins>
          </w:p>
        </w:tc>
      </w:tr>
      <w:tr w:rsidR="0069074F" w:rsidRPr="00BF62D5" w14:paraId="123B76BF" w14:textId="77777777" w:rsidTr="0069074F">
        <w:trPr>
          <w:ins w:id="1600" w:author="Bo-Han Hsieh" w:date="2025-04-11T13:27: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pPr>
              <w:keepNext/>
              <w:spacing w:after="0"/>
              <w:rPr>
                <w:ins w:id="1601" w:author="Bo-Han Hsieh" w:date="2025-04-11T13:27:00Z"/>
                <w:rFonts w:ascii="Arial" w:eastAsia="SimSun" w:hAnsi="Arial" w:cs="Arial"/>
                <w:i/>
                <w:iCs/>
                <w:color w:val="44546A" w:themeColor="text2"/>
                <w:sz w:val="18"/>
                <w:szCs w:val="18"/>
                <w:lang w:val="en-US" w:eastAsia="zh-CN"/>
              </w:rPr>
              <w:pPrChange w:id="1602" w:author="Bo-Han Hsieh" w:date="2025-04-11T13:28:00Z">
                <w:pPr>
                  <w:spacing w:after="0"/>
                  <w:ind w:firstLineChars="200" w:firstLine="360"/>
                </w:pPr>
              </w:pPrChange>
            </w:pPr>
            <w:ins w:id="1603" w:author="Bo-Han Hsieh" w:date="2025-04-11T13:27:00Z">
              <w:r w:rsidRPr="00BF62D5">
                <w:rPr>
                  <w:rFonts w:ascii="Arial" w:eastAsia="SimSun" w:hAnsi="Arial" w:cs="Arial"/>
                  <w:sz w:val="18"/>
                  <w:szCs w:val="18"/>
                  <w:lang w:val="en-US" w:eastAsia="zh-CN"/>
                </w:rPr>
                <w:t>Note 1: ULx means UL xth harmonic frequency, and DLy means DL yth harmonic frequency range</w:t>
              </w:r>
            </w:ins>
          </w:p>
        </w:tc>
      </w:tr>
      <w:tr w:rsidR="0069074F" w:rsidRPr="00BF62D5" w14:paraId="5B4FE9C9" w14:textId="77777777" w:rsidTr="0069074F">
        <w:trPr>
          <w:ins w:id="1604" w:author="Bo-Han Hsieh" w:date="2025-04-11T13:27:00Z"/>
        </w:trPr>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pPr>
              <w:keepNext/>
              <w:spacing w:after="0"/>
              <w:ind w:leftChars="5" w:left="577" w:hangingChars="315" w:hanging="567"/>
              <w:rPr>
                <w:ins w:id="1605" w:author="Bo-Han Hsieh" w:date="2025-04-11T13:27:00Z"/>
                <w:rFonts w:ascii="Arial" w:eastAsia="SimSun" w:hAnsi="Arial" w:cs="Arial"/>
                <w:i/>
                <w:iCs/>
                <w:color w:val="44546A" w:themeColor="text2"/>
                <w:sz w:val="18"/>
                <w:szCs w:val="18"/>
                <w:lang w:val="en-US" w:eastAsia="zh-CN"/>
              </w:rPr>
              <w:pPrChange w:id="1606" w:author="Bo-Han Hsieh" w:date="2025-04-11T13:30:00Z">
                <w:pPr>
                  <w:spacing w:after="0"/>
                  <w:ind w:firstLineChars="200" w:firstLine="360"/>
                </w:pPr>
              </w:pPrChange>
            </w:pPr>
            <w:ins w:id="1607" w:author="Bo-Han Hsieh" w:date="2025-04-11T13:27:00Z">
              <w:r w:rsidRPr="00BF62D5">
                <w:rPr>
                  <w:rFonts w:ascii="Arial" w:eastAsia="SimSun" w:hAnsi="Arial" w:cs="Arial"/>
                  <w:sz w:val="18"/>
                  <w:szCs w:val="18"/>
                  <w:lang w:val="en-US" w:eastAsia="zh-CN"/>
                </w:rPr>
                <w:t>Note 2: When a collision is detected with an overlap &gt;0Hz between the ULx with DLy frequency ranges, the ULx/DLy cell is marked “D” for direct hit.</w:t>
              </w:r>
            </w:ins>
          </w:p>
        </w:tc>
      </w:tr>
      <w:tr w:rsidR="0069074F" w:rsidRPr="00BF62D5" w14:paraId="633D0881" w14:textId="77777777" w:rsidTr="0069074F">
        <w:trPr>
          <w:ins w:id="1608" w:author="Bo-Han Hsieh" w:date="2025-04-11T13:27:00Z"/>
        </w:trPr>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pPr>
              <w:keepNext/>
              <w:spacing w:after="0"/>
              <w:ind w:leftChars="288" w:left="576"/>
              <w:rPr>
                <w:ins w:id="1609" w:author="Bo-Han Hsieh" w:date="2025-04-11T13:27:00Z"/>
                <w:rFonts w:ascii="Arial" w:eastAsia="SimSun" w:hAnsi="Arial" w:cs="Arial"/>
                <w:i/>
                <w:iCs/>
                <w:color w:val="44546A" w:themeColor="text2"/>
                <w:sz w:val="18"/>
                <w:szCs w:val="18"/>
                <w:lang w:val="en-US" w:eastAsia="zh-CN"/>
              </w:rPr>
              <w:pPrChange w:id="1610" w:author="Bo-Han Hsieh" w:date="2025-04-11T13:30:00Z">
                <w:pPr>
                  <w:spacing w:after="0"/>
                  <w:ind w:firstLineChars="200" w:firstLine="360"/>
                </w:pPr>
              </w:pPrChange>
            </w:pPr>
            <w:ins w:id="1611" w:author="Bo-Han Hsieh" w:date="2025-04-11T13:27:00Z">
              <w:r w:rsidRPr="00BF62D5">
                <w:rPr>
                  <w:rFonts w:ascii="Arial" w:eastAsia="SimSun" w:hAnsi="Arial" w:cs="Arial"/>
                  <w:sz w:val="18"/>
                  <w:szCs w:val="18"/>
                  <w:lang w:val="en-US" w:eastAsia="zh-CN"/>
                </w:rPr>
                <w:t>When the gap between ULx and DLy frequency range is from 0Hz to n*MinULCBW, the ULx/DLy cell is marked “N” for Near miss.</w:t>
              </w:r>
            </w:ins>
          </w:p>
        </w:tc>
      </w:tr>
      <w:tr w:rsidR="0069074F" w:rsidRPr="00BF62D5" w14:paraId="3200A0B7" w14:textId="77777777" w:rsidTr="0069074F">
        <w:trPr>
          <w:ins w:id="1612" w:author="Bo-Han Hsieh" w:date="2025-04-11T13:27:00Z"/>
        </w:trPr>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pPr>
              <w:keepNext/>
              <w:spacing w:after="0"/>
              <w:rPr>
                <w:ins w:id="1613" w:author="Bo-Han Hsieh" w:date="2025-04-11T13:27:00Z"/>
                <w:rFonts w:ascii="Arial" w:eastAsia="SimSun" w:hAnsi="Arial" w:cs="Arial"/>
                <w:i/>
                <w:iCs/>
                <w:color w:val="44546A" w:themeColor="text2"/>
                <w:sz w:val="18"/>
                <w:szCs w:val="18"/>
                <w:lang w:val="en-US" w:eastAsia="zh-CN"/>
              </w:rPr>
              <w:pPrChange w:id="1614" w:author="Bo-Han Hsieh" w:date="2025-04-11T13:28:00Z">
                <w:pPr>
                  <w:spacing w:after="0"/>
                  <w:ind w:firstLineChars="200" w:firstLine="360"/>
                </w:pPr>
              </w:pPrChange>
            </w:pPr>
            <w:ins w:id="1615" w:author="Bo-Han Hsieh" w:date="2025-04-11T13:27:00Z">
              <w:r w:rsidRPr="00BF62D5">
                <w:rPr>
                  <w:rFonts w:ascii="Arial" w:eastAsia="SimSun" w:hAnsi="Arial" w:cs="Arial"/>
                  <w:sz w:val="18"/>
                  <w:szCs w:val="18"/>
                  <w:lang w:val="en-US" w:eastAsia="zh-CN"/>
                </w:rPr>
                <w:t>Note 3: UL3/DL2 harmonic mixing direct hit case for PC3/5 only apply for DL&gt;3GHz</w:t>
              </w:r>
            </w:ins>
          </w:p>
        </w:tc>
      </w:tr>
      <w:tr w:rsidR="0069074F" w:rsidRPr="00BF62D5" w14:paraId="08B40C62" w14:textId="77777777" w:rsidTr="0069074F">
        <w:trPr>
          <w:ins w:id="1616" w:author="Bo-Han Hsieh" w:date="2025-04-11T13:27: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pPr>
              <w:keepNext/>
              <w:spacing w:after="0"/>
              <w:rPr>
                <w:ins w:id="1617" w:author="Bo-Han Hsieh" w:date="2025-04-11T13:27:00Z"/>
                <w:rFonts w:ascii="Arial" w:eastAsia="SimSun" w:hAnsi="Arial" w:cs="Arial"/>
                <w:i/>
                <w:iCs/>
                <w:color w:val="44546A" w:themeColor="text2"/>
                <w:sz w:val="18"/>
                <w:szCs w:val="18"/>
                <w:lang w:val="en-US" w:eastAsia="zh-CN"/>
              </w:rPr>
              <w:pPrChange w:id="1618" w:author="Bo-Han Hsieh" w:date="2025-04-11T13:28:00Z">
                <w:pPr>
                  <w:spacing w:after="0"/>
                  <w:ind w:firstLineChars="200" w:firstLine="360"/>
                </w:pPr>
              </w:pPrChange>
            </w:pPr>
            <w:ins w:id="1619" w:author="Bo-Han Hsieh" w:date="2025-04-11T13:27:00Z">
              <w:r w:rsidRPr="00BF62D5">
                <w:rPr>
                  <w:rFonts w:ascii="Arial" w:eastAsia="SimSun" w:hAnsi="Arial" w:cs="Arial"/>
                  <w:sz w:val="18"/>
                  <w:szCs w:val="18"/>
                  <w:lang w:val="en-US" w:eastAsia="zh-CN"/>
                </w:rPr>
                <w:t>Note 4: For harmonic mixing, near-miss cases only apply for UL1 and odd DLy orders.</w:t>
              </w:r>
            </w:ins>
          </w:p>
        </w:tc>
      </w:tr>
    </w:tbl>
    <w:p w14:paraId="7E4BBEC6" w14:textId="77777777" w:rsidR="0069074F" w:rsidRPr="009C699D" w:rsidRDefault="0069074F">
      <w:pPr>
        <w:rPr>
          <w:ins w:id="1620" w:author="Bo-Han Hsieh" w:date="2025-04-11T13:27:00Z"/>
          <w:lang w:val="en-US" w:eastAsia="zh-CN"/>
        </w:rPr>
        <w:pPrChange w:id="1621" w:author="Bo-Han Hsieh" w:date="2025-04-14T14:35:00Z">
          <w:pPr>
            <w:pStyle w:val="TH"/>
            <w:jc w:val="left"/>
          </w:pPr>
        </w:pPrChange>
      </w:pPr>
    </w:p>
    <w:p w14:paraId="3AE2B475" w14:textId="77777777" w:rsidR="0069074F" w:rsidRDefault="0069074F" w:rsidP="000758F9">
      <w:pPr>
        <w:pStyle w:val="TH"/>
        <w:rPr>
          <w:ins w:id="1622" w:author="Bo-Han Hsieh" w:date="2025-04-11T13:27:00Z"/>
          <w:lang w:val="en-US" w:eastAsia="zh-CN"/>
        </w:rPr>
      </w:pPr>
      <w:ins w:id="1623" w:author="Bo-Han Hsieh" w:date="2025-04-11T13:27:00Z">
        <w:r>
          <w:rPr>
            <w:lang w:val="en-US" w:eastAsia="zh-CN"/>
          </w:rPr>
          <w:lastRenderedPageBreak/>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ins>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rPr>
          <w:ins w:id="1624" w:author="Bo-Han Hsieh" w:date="2025-04-11T13:27:00Z"/>
        </w:trPr>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pPr>
              <w:keepNext/>
              <w:spacing w:after="0"/>
              <w:jc w:val="center"/>
              <w:rPr>
                <w:ins w:id="1625" w:author="Bo-Han Hsieh" w:date="2025-04-11T13:27:00Z"/>
                <w:rFonts w:ascii="Arial" w:eastAsia="SimSun" w:hAnsi="Arial" w:cs="Arial"/>
                <w:b/>
                <w:bCs/>
                <w:sz w:val="18"/>
                <w:szCs w:val="18"/>
                <w:lang w:val="en-US" w:eastAsia="zh-CN"/>
              </w:rPr>
              <w:pPrChange w:id="1626" w:author="Bo-Han Hsieh" w:date="2025-04-11T13:27:00Z">
                <w:pPr>
                  <w:spacing w:after="0"/>
                  <w:jc w:val="center"/>
                </w:pPr>
              </w:pPrChange>
            </w:pPr>
            <w:ins w:id="1627" w:author="Bo-Han Hsieh" w:date="2025-04-11T13:27:00Z">
              <w:r w:rsidRPr="00BF62D5">
                <w:rPr>
                  <w:rFonts w:ascii="Arial" w:eastAsia="SimSun" w:hAnsi="Arial" w:cs="Arial"/>
                  <w:b/>
                  <w:bCs/>
                  <w:sz w:val="18"/>
                  <w:szCs w:val="18"/>
                  <w:lang w:val="en-US" w:eastAsia="zh-CN"/>
                </w:rPr>
                <w:t>Bands</w:t>
              </w:r>
              <w:r w:rsidRPr="00BF62D5">
                <w:rPr>
                  <w:rFonts w:ascii="Arial" w:eastAsia="SimSun" w:hAnsi="Arial" w:cs="Arial"/>
                  <w:b/>
                  <w:bCs/>
                  <w:sz w:val="18"/>
                  <w:szCs w:val="18"/>
                  <w:vertAlign w:val="superscript"/>
                  <w:lang w:val="en-US" w:eastAsia="zh-CN"/>
                </w:rPr>
                <w:t>3</w:t>
              </w:r>
            </w:ins>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pPr>
              <w:keepNext/>
              <w:spacing w:after="0"/>
              <w:jc w:val="center"/>
              <w:rPr>
                <w:ins w:id="1628" w:author="Bo-Han Hsieh" w:date="2025-04-11T13:27:00Z"/>
                <w:rFonts w:ascii="Arial" w:eastAsia="SimSun" w:hAnsi="Arial" w:cs="Arial"/>
                <w:b/>
                <w:bCs/>
                <w:color w:val="0000FF"/>
                <w:kern w:val="2"/>
                <w:sz w:val="18"/>
                <w:szCs w:val="18"/>
                <w:lang w:val="en-US" w:eastAsia="zh-CN"/>
              </w:rPr>
              <w:pPrChange w:id="1629" w:author="Bo-Han Hsieh" w:date="2025-04-11T13:27:00Z">
                <w:pPr>
                  <w:keepNext/>
                  <w:tabs>
                    <w:tab w:val="num" w:pos="851"/>
                  </w:tabs>
                  <w:autoSpaceDE w:val="0"/>
                  <w:autoSpaceDN w:val="0"/>
                  <w:adjustRightInd w:val="0"/>
                  <w:spacing w:before="60" w:after="0"/>
                  <w:ind w:left="851" w:hanging="851"/>
                  <w:jc w:val="center"/>
                </w:pPr>
              </w:pPrChange>
            </w:pPr>
            <w:ins w:id="1630" w:author="Bo-Han Hsieh" w:date="2025-04-11T13:27:00Z">
              <w:r w:rsidRPr="00BF62D5">
                <w:rPr>
                  <w:rFonts w:ascii="Arial" w:eastAsia="SimSun" w:hAnsi="Arial" w:cs="Arial"/>
                  <w:b/>
                  <w:bCs/>
                  <w:sz w:val="18"/>
                  <w:szCs w:val="18"/>
                  <w:lang w:val="en-US" w:eastAsia="zh-CN"/>
                </w:rPr>
                <w:t>nX</w:t>
              </w:r>
            </w:ins>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pPr>
              <w:keepNext/>
              <w:spacing w:after="0"/>
              <w:jc w:val="center"/>
              <w:rPr>
                <w:ins w:id="1631" w:author="Bo-Han Hsieh" w:date="2025-04-11T13:27:00Z"/>
                <w:rFonts w:ascii="Arial" w:eastAsia="SimSun" w:hAnsi="Arial" w:cs="Arial"/>
                <w:b/>
                <w:bCs/>
                <w:color w:val="0000FF"/>
                <w:kern w:val="2"/>
                <w:sz w:val="18"/>
                <w:szCs w:val="18"/>
                <w:lang w:val="en-US" w:eastAsia="zh-CN"/>
              </w:rPr>
              <w:pPrChange w:id="1632" w:author="Bo-Han Hsieh" w:date="2025-04-11T13:27:00Z">
                <w:pPr>
                  <w:keepNext/>
                  <w:tabs>
                    <w:tab w:val="num" w:pos="851"/>
                  </w:tabs>
                  <w:autoSpaceDE w:val="0"/>
                  <w:autoSpaceDN w:val="0"/>
                  <w:adjustRightInd w:val="0"/>
                  <w:spacing w:before="60" w:after="0"/>
                  <w:ind w:left="851" w:hanging="851"/>
                  <w:jc w:val="center"/>
                </w:pPr>
              </w:pPrChange>
            </w:pPr>
            <w:ins w:id="1633" w:author="Bo-Han Hsieh" w:date="2025-04-11T13:27:00Z">
              <w:r w:rsidRPr="00BF62D5">
                <w:rPr>
                  <w:rFonts w:ascii="Arial" w:eastAsia="SimSun" w:hAnsi="Arial" w:cs="Arial"/>
                  <w:b/>
                  <w:bCs/>
                  <w:sz w:val="18"/>
                  <w:szCs w:val="18"/>
                  <w:lang w:val="en-US" w:eastAsia="zh-CN"/>
                </w:rPr>
                <w:t>nY</w:t>
              </w:r>
            </w:ins>
          </w:p>
        </w:tc>
      </w:tr>
      <w:tr w:rsidR="0069074F" w:rsidRPr="00BF62D5" w14:paraId="041C67FA" w14:textId="77777777" w:rsidTr="0069074F">
        <w:trPr>
          <w:ins w:id="1634"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pPr>
              <w:keepNext/>
              <w:spacing w:after="0"/>
              <w:jc w:val="center"/>
              <w:rPr>
                <w:ins w:id="1635" w:author="Bo-Han Hsieh" w:date="2025-04-11T13:27:00Z"/>
                <w:rFonts w:ascii="Arial" w:eastAsia="SimSun" w:hAnsi="Arial" w:cs="Arial"/>
                <w:b/>
                <w:bCs/>
                <w:color w:val="0000FF"/>
                <w:kern w:val="2"/>
                <w:sz w:val="18"/>
                <w:szCs w:val="18"/>
                <w:lang w:val="en-US" w:eastAsia="zh-CN"/>
              </w:rPr>
              <w:pPrChange w:id="1636" w:author="Bo-Han Hsieh" w:date="2025-04-11T13:27:00Z">
                <w:pPr>
                  <w:keepNext/>
                  <w:tabs>
                    <w:tab w:val="num" w:pos="851"/>
                  </w:tabs>
                  <w:autoSpaceDE w:val="0"/>
                  <w:autoSpaceDN w:val="0"/>
                  <w:adjustRightInd w:val="0"/>
                  <w:spacing w:before="60" w:after="0"/>
                  <w:ind w:left="851" w:hanging="851"/>
                  <w:jc w:val="center"/>
                </w:pPr>
              </w:pPrChange>
            </w:pPr>
            <w:ins w:id="1637" w:author="Bo-Han Hsieh" w:date="2025-04-11T13:27:00Z">
              <w:r w:rsidRPr="00BF62D5">
                <w:rPr>
                  <w:rFonts w:ascii="Arial" w:eastAsia="SimSun" w:hAnsi="Arial" w:cs="Arial"/>
                  <w:b/>
                  <w:bCs/>
                  <w:sz w:val="18"/>
                  <w:szCs w:val="18"/>
                  <w:lang w:val="en-US" w:eastAsia="zh-CN"/>
                </w:rPr>
                <w:t>Frequency limit</w:t>
              </w:r>
            </w:ins>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pPr>
              <w:keepNext/>
              <w:spacing w:after="0"/>
              <w:jc w:val="center"/>
              <w:rPr>
                <w:ins w:id="1638" w:author="Bo-Han Hsieh" w:date="2025-04-11T13:27:00Z"/>
                <w:rFonts w:ascii="Arial" w:eastAsia="SimSun" w:hAnsi="Arial" w:cs="Arial"/>
                <w:b/>
                <w:bCs/>
                <w:i/>
                <w:iCs/>
                <w:color w:val="44546A" w:themeColor="text2"/>
                <w:sz w:val="18"/>
                <w:szCs w:val="18"/>
                <w:lang w:val="en-US" w:eastAsia="zh-CN"/>
              </w:rPr>
              <w:pPrChange w:id="1639" w:author="Bo-Han Hsieh" w:date="2025-04-11T13:27:00Z">
                <w:pPr>
                  <w:spacing w:after="0"/>
                  <w:jc w:val="center"/>
                </w:pPr>
              </w:pPrChange>
            </w:pPr>
            <w:ins w:id="1640" w:author="Bo-Han Hsieh" w:date="2025-04-11T13:27:00Z">
              <w:r w:rsidRPr="00BF62D5">
                <w:rPr>
                  <w:rFonts w:ascii="Arial" w:eastAsia="SimSun" w:hAnsi="Arial" w:cs="Arial"/>
                  <w:b/>
                  <w:bCs/>
                  <w:sz w:val="18"/>
                  <w:szCs w:val="18"/>
                  <w:lang w:val="en-US" w:eastAsia="zh-CN"/>
                </w:rPr>
                <w:t>flow</w:t>
              </w:r>
            </w:ins>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pPr>
              <w:keepNext/>
              <w:spacing w:after="0"/>
              <w:jc w:val="center"/>
              <w:rPr>
                <w:ins w:id="1641" w:author="Bo-Han Hsieh" w:date="2025-04-11T13:27:00Z"/>
                <w:rFonts w:ascii="Arial" w:eastAsia="SimSun" w:hAnsi="Arial" w:cs="Arial"/>
                <w:b/>
                <w:bCs/>
                <w:i/>
                <w:iCs/>
                <w:color w:val="44546A" w:themeColor="text2"/>
                <w:sz w:val="18"/>
                <w:szCs w:val="18"/>
                <w:lang w:val="en-US" w:eastAsia="zh-CN"/>
              </w:rPr>
              <w:pPrChange w:id="1642" w:author="Bo-Han Hsieh" w:date="2025-04-11T13:27:00Z">
                <w:pPr>
                  <w:spacing w:after="0"/>
                  <w:jc w:val="center"/>
                </w:pPr>
              </w:pPrChange>
            </w:pPr>
            <w:ins w:id="1643" w:author="Bo-Han Hsieh" w:date="2025-04-11T13:27:00Z">
              <w:r w:rsidRPr="00BF62D5">
                <w:rPr>
                  <w:rFonts w:ascii="Arial" w:eastAsia="SimSun" w:hAnsi="Arial" w:cs="Arial"/>
                  <w:b/>
                  <w:bCs/>
                  <w:sz w:val="18"/>
                  <w:szCs w:val="18"/>
                  <w:lang w:val="en-US" w:eastAsia="zh-CN"/>
                </w:rPr>
                <w:t>fhigh</w:t>
              </w:r>
            </w:ins>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pPr>
              <w:keepNext/>
              <w:spacing w:after="0"/>
              <w:jc w:val="center"/>
              <w:rPr>
                <w:ins w:id="1644" w:author="Bo-Han Hsieh" w:date="2025-04-11T13:27:00Z"/>
                <w:rFonts w:ascii="Arial" w:eastAsia="SimSun" w:hAnsi="Arial" w:cs="Arial"/>
                <w:b/>
                <w:bCs/>
                <w:i/>
                <w:iCs/>
                <w:color w:val="44546A" w:themeColor="text2"/>
                <w:sz w:val="18"/>
                <w:szCs w:val="18"/>
                <w:lang w:val="en-US" w:eastAsia="zh-CN"/>
              </w:rPr>
              <w:pPrChange w:id="1645" w:author="Bo-Han Hsieh" w:date="2025-04-11T13:27:00Z">
                <w:pPr>
                  <w:spacing w:after="0"/>
                  <w:jc w:val="center"/>
                </w:pPr>
              </w:pPrChange>
            </w:pPr>
            <w:ins w:id="1646" w:author="Bo-Han Hsieh" w:date="2025-04-11T13:27:00Z">
              <w:r w:rsidRPr="00BF62D5">
                <w:rPr>
                  <w:rFonts w:ascii="Arial" w:eastAsia="SimSun" w:hAnsi="Arial" w:cs="Arial"/>
                  <w:b/>
                  <w:bCs/>
                  <w:sz w:val="18"/>
                  <w:szCs w:val="18"/>
                  <w:lang w:val="en-US" w:eastAsia="zh-CN"/>
                </w:rPr>
                <w:t>flow</w:t>
              </w:r>
            </w:ins>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pPr>
              <w:keepNext/>
              <w:spacing w:after="0"/>
              <w:jc w:val="center"/>
              <w:rPr>
                <w:ins w:id="1647" w:author="Bo-Han Hsieh" w:date="2025-04-11T13:27:00Z"/>
                <w:rFonts w:ascii="Arial" w:eastAsia="SimSun" w:hAnsi="Arial" w:cs="Arial"/>
                <w:b/>
                <w:bCs/>
                <w:color w:val="0000FF"/>
                <w:kern w:val="2"/>
                <w:sz w:val="18"/>
                <w:szCs w:val="18"/>
                <w:lang w:val="en-US" w:eastAsia="zh-CN"/>
              </w:rPr>
              <w:pPrChange w:id="1648" w:author="Bo-Han Hsieh" w:date="2025-04-11T13:27:00Z">
                <w:pPr>
                  <w:keepNext/>
                  <w:tabs>
                    <w:tab w:val="num" w:pos="851"/>
                  </w:tabs>
                  <w:autoSpaceDE w:val="0"/>
                  <w:autoSpaceDN w:val="0"/>
                  <w:adjustRightInd w:val="0"/>
                  <w:spacing w:before="60" w:after="0"/>
                  <w:ind w:left="851" w:hanging="851"/>
                  <w:jc w:val="center"/>
                </w:pPr>
              </w:pPrChange>
            </w:pPr>
            <w:ins w:id="1649" w:author="Bo-Han Hsieh" w:date="2025-04-11T13:27:00Z">
              <w:r w:rsidRPr="00BF62D5">
                <w:rPr>
                  <w:rFonts w:ascii="Arial" w:eastAsia="SimSun" w:hAnsi="Arial" w:cs="Arial"/>
                  <w:b/>
                  <w:bCs/>
                  <w:sz w:val="18"/>
                  <w:szCs w:val="18"/>
                  <w:lang w:val="en-US" w:eastAsia="zh-CN"/>
                </w:rPr>
                <w:t>fhigh</w:t>
              </w:r>
            </w:ins>
          </w:p>
        </w:tc>
      </w:tr>
      <w:tr w:rsidR="0069074F" w:rsidRPr="00BF62D5" w14:paraId="02E2C37F" w14:textId="77777777" w:rsidTr="0069074F">
        <w:trPr>
          <w:ins w:id="1650"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pPr>
              <w:keepNext/>
              <w:spacing w:after="0"/>
              <w:jc w:val="center"/>
              <w:rPr>
                <w:ins w:id="1651" w:author="Bo-Han Hsieh" w:date="2025-04-11T13:27:00Z"/>
                <w:rFonts w:ascii="Arial" w:eastAsia="SimSun" w:hAnsi="Arial" w:cs="Arial"/>
                <w:b/>
                <w:bCs/>
                <w:color w:val="0000FF"/>
                <w:kern w:val="2"/>
                <w:sz w:val="18"/>
                <w:szCs w:val="18"/>
                <w:lang w:val="en-US" w:eastAsia="zh-CN"/>
              </w:rPr>
              <w:pPrChange w:id="1652" w:author="Bo-Han Hsieh" w:date="2025-04-11T13:27:00Z">
                <w:pPr>
                  <w:keepNext/>
                  <w:tabs>
                    <w:tab w:val="num" w:pos="851"/>
                  </w:tabs>
                  <w:autoSpaceDE w:val="0"/>
                  <w:autoSpaceDN w:val="0"/>
                  <w:adjustRightInd w:val="0"/>
                  <w:spacing w:before="60" w:after="0"/>
                  <w:ind w:left="851" w:hanging="851"/>
                  <w:jc w:val="center"/>
                </w:pPr>
              </w:pPrChange>
            </w:pPr>
            <w:ins w:id="1653" w:author="Bo-Han Hsieh" w:date="2025-04-11T13:27:00Z">
              <w:r w:rsidRPr="00BF62D5">
                <w:rPr>
                  <w:rFonts w:ascii="Arial" w:eastAsia="SimSun" w:hAnsi="Arial" w:cs="Arial"/>
                  <w:b/>
                  <w:bCs/>
                  <w:sz w:val="18"/>
                  <w:szCs w:val="18"/>
                  <w:lang w:val="en-US" w:eastAsia="zh-CN"/>
                </w:rPr>
                <w:t>fUL (MHz)</w:t>
              </w:r>
            </w:ins>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pPr>
              <w:keepNext/>
              <w:spacing w:after="0"/>
              <w:jc w:val="center"/>
              <w:rPr>
                <w:ins w:id="1654" w:author="Bo-Han Hsieh" w:date="2025-04-11T13:27:00Z"/>
                <w:rFonts w:ascii="Arial" w:eastAsia="SimSun" w:hAnsi="Arial" w:cs="Arial"/>
                <w:i/>
                <w:iCs/>
                <w:color w:val="44546A" w:themeColor="text2"/>
                <w:sz w:val="18"/>
                <w:szCs w:val="18"/>
                <w:lang w:val="en-US" w:eastAsia="zh-CN"/>
              </w:rPr>
              <w:pPrChange w:id="1655" w:author="Bo-Han Hsieh" w:date="2025-04-11T13:27:00Z">
                <w:pPr>
                  <w:spacing w:after="0"/>
                  <w:jc w:val="center"/>
                </w:pPr>
              </w:pPrChange>
            </w:pPr>
            <w:ins w:id="1656" w:author="Bo-Han Hsieh" w:date="2025-04-11T13:27:00Z">
              <w:r w:rsidRPr="00BF62D5">
                <w:rPr>
                  <w:rFonts w:ascii="Arial" w:eastAsia="SimSun" w:hAnsi="Arial" w:cs="Arial"/>
                  <w:sz w:val="18"/>
                  <w:szCs w:val="18"/>
                  <w:lang w:val="en-US" w:eastAsia="zh-CN"/>
                </w:rPr>
                <w:t>880</w:t>
              </w:r>
            </w:ins>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pPr>
              <w:keepNext/>
              <w:spacing w:after="0"/>
              <w:jc w:val="center"/>
              <w:rPr>
                <w:ins w:id="1657" w:author="Bo-Han Hsieh" w:date="2025-04-11T13:27:00Z"/>
                <w:rFonts w:ascii="Arial" w:eastAsia="SimSun" w:hAnsi="Arial" w:cs="Arial"/>
                <w:i/>
                <w:iCs/>
                <w:color w:val="44546A" w:themeColor="text2"/>
                <w:sz w:val="18"/>
                <w:szCs w:val="18"/>
                <w:lang w:val="en-US" w:eastAsia="zh-CN"/>
              </w:rPr>
              <w:pPrChange w:id="1658" w:author="Bo-Han Hsieh" w:date="2025-04-11T13:27:00Z">
                <w:pPr>
                  <w:spacing w:after="0"/>
                  <w:jc w:val="center"/>
                </w:pPr>
              </w:pPrChange>
            </w:pPr>
            <w:ins w:id="1659" w:author="Bo-Han Hsieh" w:date="2025-04-11T13:27:00Z">
              <w:r w:rsidRPr="00BF62D5">
                <w:rPr>
                  <w:rFonts w:ascii="Arial" w:eastAsia="SimSun" w:hAnsi="Arial" w:cs="Arial"/>
                  <w:sz w:val="18"/>
                  <w:szCs w:val="18"/>
                  <w:lang w:val="en-US" w:eastAsia="zh-CN"/>
                </w:rPr>
                <w:t>915</w:t>
              </w:r>
            </w:ins>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pPr>
              <w:keepNext/>
              <w:spacing w:after="0"/>
              <w:jc w:val="center"/>
              <w:rPr>
                <w:ins w:id="1660" w:author="Bo-Han Hsieh" w:date="2025-04-11T13:27:00Z"/>
                <w:rFonts w:ascii="Arial" w:eastAsia="SimSun" w:hAnsi="Arial" w:cs="Arial"/>
                <w:i/>
                <w:iCs/>
                <w:color w:val="44546A" w:themeColor="text2"/>
                <w:sz w:val="18"/>
                <w:szCs w:val="18"/>
                <w:lang w:val="en-US" w:eastAsia="zh-CN"/>
              </w:rPr>
              <w:pPrChange w:id="1661" w:author="Bo-Han Hsieh" w:date="2025-04-11T13:27:00Z">
                <w:pPr>
                  <w:spacing w:after="0"/>
                  <w:jc w:val="center"/>
                </w:pPr>
              </w:pPrChange>
            </w:pPr>
            <w:ins w:id="1662" w:author="Bo-Han Hsieh" w:date="2025-04-11T13:27:00Z">
              <w:r w:rsidRPr="00BF62D5">
                <w:rPr>
                  <w:rFonts w:ascii="Arial" w:eastAsia="SimSun" w:hAnsi="Arial" w:cs="Arial"/>
                  <w:sz w:val="18"/>
                  <w:szCs w:val="18"/>
                  <w:lang w:val="en-US" w:eastAsia="zh-CN"/>
                </w:rPr>
                <w:t>663</w:t>
              </w:r>
            </w:ins>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pPr>
              <w:keepNext/>
              <w:spacing w:after="0"/>
              <w:jc w:val="center"/>
              <w:rPr>
                <w:ins w:id="1663" w:author="Bo-Han Hsieh" w:date="2025-04-11T13:27:00Z"/>
                <w:rFonts w:ascii="Arial" w:eastAsia="SimSun" w:hAnsi="Arial" w:cs="Arial"/>
                <w:i/>
                <w:iCs/>
                <w:color w:val="44546A" w:themeColor="text2"/>
                <w:sz w:val="18"/>
                <w:szCs w:val="18"/>
                <w:lang w:val="en-US" w:eastAsia="zh-CN"/>
              </w:rPr>
              <w:pPrChange w:id="1664" w:author="Bo-Han Hsieh" w:date="2025-04-11T13:27:00Z">
                <w:pPr>
                  <w:spacing w:after="0"/>
                  <w:jc w:val="center"/>
                </w:pPr>
              </w:pPrChange>
            </w:pPr>
            <w:ins w:id="1665" w:author="Bo-Han Hsieh" w:date="2025-04-11T13:27:00Z">
              <w:r w:rsidRPr="00BF62D5">
                <w:rPr>
                  <w:rFonts w:ascii="Arial" w:eastAsia="SimSun" w:hAnsi="Arial" w:cs="Arial"/>
                  <w:sz w:val="18"/>
                  <w:szCs w:val="18"/>
                  <w:lang w:val="en-US" w:eastAsia="zh-CN"/>
                </w:rPr>
                <w:t>698</w:t>
              </w:r>
            </w:ins>
          </w:p>
        </w:tc>
      </w:tr>
      <w:tr w:rsidR="0069074F" w:rsidRPr="00BF62D5" w14:paraId="6932959D" w14:textId="77777777" w:rsidTr="0069074F">
        <w:trPr>
          <w:ins w:id="1666"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pPr>
              <w:keepNext/>
              <w:spacing w:after="0"/>
              <w:jc w:val="center"/>
              <w:rPr>
                <w:ins w:id="1667" w:author="Bo-Han Hsieh" w:date="2025-04-11T13:27:00Z"/>
                <w:rFonts w:ascii="Arial" w:eastAsia="SimSun" w:hAnsi="Arial" w:cs="Arial"/>
                <w:b/>
                <w:bCs/>
                <w:i/>
                <w:iCs/>
                <w:color w:val="44546A" w:themeColor="text2"/>
                <w:sz w:val="18"/>
                <w:szCs w:val="18"/>
                <w:lang w:val="en-US" w:eastAsia="zh-CN"/>
              </w:rPr>
              <w:pPrChange w:id="1668" w:author="Bo-Han Hsieh" w:date="2025-04-11T13:27:00Z">
                <w:pPr>
                  <w:spacing w:after="0"/>
                  <w:jc w:val="center"/>
                </w:pPr>
              </w:pPrChange>
            </w:pPr>
            <w:ins w:id="1669" w:author="Bo-Han Hsieh" w:date="2025-04-11T13:27:00Z">
              <w:r w:rsidRPr="00BF62D5">
                <w:rPr>
                  <w:rFonts w:ascii="Arial" w:eastAsia="SimSun" w:hAnsi="Arial" w:cs="Arial"/>
                  <w:b/>
                  <w:bCs/>
                  <w:sz w:val="18"/>
                  <w:szCs w:val="18"/>
                  <w:lang w:val="en-US" w:eastAsia="zh-CN"/>
                </w:rPr>
                <w:t>fDL (MHz)</w:t>
              </w:r>
            </w:ins>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pPr>
              <w:keepNext/>
              <w:spacing w:after="0"/>
              <w:jc w:val="center"/>
              <w:rPr>
                <w:ins w:id="1670" w:author="Bo-Han Hsieh" w:date="2025-04-11T13:27:00Z"/>
                <w:rFonts w:ascii="Arial" w:eastAsia="SimSun" w:hAnsi="Arial" w:cs="Arial"/>
                <w:i/>
                <w:iCs/>
                <w:color w:val="44546A" w:themeColor="text2"/>
                <w:sz w:val="18"/>
                <w:szCs w:val="18"/>
                <w:lang w:val="en-US" w:eastAsia="zh-CN"/>
              </w:rPr>
              <w:pPrChange w:id="1671" w:author="Bo-Han Hsieh" w:date="2025-04-11T13:27:00Z">
                <w:pPr>
                  <w:spacing w:after="0"/>
                  <w:jc w:val="center"/>
                </w:pPr>
              </w:pPrChange>
            </w:pPr>
            <w:ins w:id="1672" w:author="Bo-Han Hsieh" w:date="2025-04-11T13:27:00Z">
              <w:r w:rsidRPr="00BF62D5">
                <w:rPr>
                  <w:rFonts w:ascii="Arial" w:eastAsia="SimSun" w:hAnsi="Arial" w:cs="Arial"/>
                  <w:sz w:val="18"/>
                  <w:szCs w:val="18"/>
                  <w:lang w:val="en-US" w:eastAsia="zh-CN"/>
                </w:rPr>
                <w:t>925</w:t>
              </w:r>
            </w:ins>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pPr>
              <w:keepNext/>
              <w:spacing w:after="0"/>
              <w:jc w:val="center"/>
              <w:rPr>
                <w:ins w:id="1673" w:author="Bo-Han Hsieh" w:date="2025-04-11T13:27:00Z"/>
                <w:rFonts w:ascii="Arial" w:eastAsia="SimSun" w:hAnsi="Arial" w:cs="Arial"/>
                <w:i/>
                <w:iCs/>
                <w:color w:val="44546A" w:themeColor="text2"/>
                <w:sz w:val="18"/>
                <w:szCs w:val="18"/>
                <w:lang w:val="en-US" w:eastAsia="zh-CN"/>
              </w:rPr>
              <w:pPrChange w:id="1674" w:author="Bo-Han Hsieh" w:date="2025-04-11T13:27:00Z">
                <w:pPr>
                  <w:spacing w:after="0"/>
                  <w:jc w:val="center"/>
                </w:pPr>
              </w:pPrChange>
            </w:pPr>
            <w:ins w:id="1675" w:author="Bo-Han Hsieh" w:date="2025-04-11T13:27:00Z">
              <w:r w:rsidRPr="00BF62D5">
                <w:rPr>
                  <w:rFonts w:ascii="Arial" w:eastAsia="SimSun" w:hAnsi="Arial" w:cs="Arial"/>
                  <w:sz w:val="18"/>
                  <w:szCs w:val="18"/>
                  <w:lang w:val="en-US" w:eastAsia="zh-CN"/>
                </w:rPr>
                <w:t>960</w:t>
              </w:r>
            </w:ins>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pPr>
              <w:keepNext/>
              <w:spacing w:after="0"/>
              <w:jc w:val="center"/>
              <w:rPr>
                <w:ins w:id="1676" w:author="Bo-Han Hsieh" w:date="2025-04-11T13:27:00Z"/>
                <w:rFonts w:ascii="Arial" w:eastAsia="SimSun" w:hAnsi="Arial" w:cs="Arial"/>
                <w:i/>
                <w:iCs/>
                <w:color w:val="44546A" w:themeColor="text2"/>
                <w:sz w:val="18"/>
                <w:szCs w:val="18"/>
                <w:lang w:val="en-US" w:eastAsia="zh-CN"/>
              </w:rPr>
              <w:pPrChange w:id="1677" w:author="Bo-Han Hsieh" w:date="2025-04-11T13:27:00Z">
                <w:pPr>
                  <w:spacing w:after="0"/>
                  <w:jc w:val="center"/>
                </w:pPr>
              </w:pPrChange>
            </w:pPr>
            <w:ins w:id="1678" w:author="Bo-Han Hsieh" w:date="2025-04-11T13:27:00Z">
              <w:r w:rsidRPr="00BF62D5">
                <w:rPr>
                  <w:rFonts w:ascii="Arial" w:eastAsia="SimSun" w:hAnsi="Arial" w:cs="Arial"/>
                  <w:sz w:val="18"/>
                  <w:szCs w:val="18"/>
                  <w:lang w:val="en-US" w:eastAsia="zh-CN"/>
                </w:rPr>
                <w:t>617</w:t>
              </w:r>
            </w:ins>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pPr>
              <w:keepNext/>
              <w:spacing w:after="0"/>
              <w:jc w:val="center"/>
              <w:rPr>
                <w:ins w:id="1679" w:author="Bo-Han Hsieh" w:date="2025-04-11T13:27:00Z"/>
                <w:rFonts w:ascii="Arial" w:eastAsia="SimSun" w:hAnsi="Arial" w:cs="Arial"/>
                <w:i/>
                <w:iCs/>
                <w:color w:val="44546A" w:themeColor="text2"/>
                <w:sz w:val="18"/>
                <w:szCs w:val="18"/>
                <w:lang w:val="en-US" w:eastAsia="zh-CN"/>
              </w:rPr>
              <w:pPrChange w:id="1680" w:author="Bo-Han Hsieh" w:date="2025-04-11T13:27:00Z">
                <w:pPr>
                  <w:spacing w:after="0"/>
                  <w:jc w:val="center"/>
                </w:pPr>
              </w:pPrChange>
            </w:pPr>
            <w:ins w:id="1681" w:author="Bo-Han Hsieh" w:date="2025-04-11T13:27:00Z">
              <w:r w:rsidRPr="00BF62D5">
                <w:rPr>
                  <w:rFonts w:ascii="Arial" w:eastAsia="SimSun" w:hAnsi="Arial" w:cs="Arial"/>
                  <w:sz w:val="18"/>
                  <w:szCs w:val="18"/>
                  <w:lang w:val="en-US" w:eastAsia="zh-CN"/>
                </w:rPr>
                <w:t>652</w:t>
              </w:r>
            </w:ins>
          </w:p>
        </w:tc>
      </w:tr>
      <w:tr w:rsidR="0069074F" w:rsidRPr="00BF62D5" w14:paraId="252CE072" w14:textId="77777777" w:rsidTr="0069074F">
        <w:trPr>
          <w:ins w:id="1682" w:author="Bo-Han Hsieh" w:date="2025-04-11T13:27:00Z"/>
        </w:trPr>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pPr>
              <w:keepNext/>
              <w:spacing w:after="0"/>
              <w:jc w:val="center"/>
              <w:rPr>
                <w:ins w:id="1683" w:author="Bo-Han Hsieh" w:date="2025-04-11T13:27:00Z"/>
                <w:rFonts w:ascii="Arial" w:eastAsia="SimSun" w:hAnsi="Arial" w:cs="Arial"/>
                <w:b/>
                <w:bCs/>
                <w:i/>
                <w:iCs/>
                <w:color w:val="44546A" w:themeColor="text2"/>
                <w:sz w:val="18"/>
                <w:szCs w:val="18"/>
                <w:lang w:val="en-US" w:eastAsia="zh-CN"/>
              </w:rPr>
              <w:pPrChange w:id="1684" w:author="Bo-Han Hsieh" w:date="2025-04-11T13:27:00Z">
                <w:pPr>
                  <w:spacing w:after="0"/>
                  <w:jc w:val="center"/>
                </w:pPr>
              </w:pPrChange>
            </w:pPr>
            <w:ins w:id="1685" w:author="Bo-Han Hsieh" w:date="2025-04-11T13:27:00Z">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ins>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pPr>
              <w:keepNext/>
              <w:spacing w:after="0"/>
              <w:jc w:val="center"/>
              <w:rPr>
                <w:ins w:id="1686" w:author="Bo-Han Hsieh" w:date="2025-04-11T13:27:00Z"/>
                <w:rFonts w:ascii="Arial" w:eastAsia="SimSun" w:hAnsi="Arial" w:cs="Arial"/>
                <w:i/>
                <w:iCs/>
                <w:color w:val="44546A" w:themeColor="text2"/>
                <w:sz w:val="18"/>
                <w:szCs w:val="18"/>
                <w:lang w:val="en-US" w:eastAsia="zh-CN"/>
              </w:rPr>
              <w:pPrChange w:id="1687" w:author="Bo-Han Hsieh" w:date="2025-04-11T13:27:00Z">
                <w:pPr>
                  <w:spacing w:after="0"/>
                  <w:jc w:val="center"/>
                </w:pPr>
              </w:pPrChange>
            </w:pPr>
            <w:ins w:id="1688" w:author="Bo-Han Hsieh" w:date="2025-04-11T13:27:00Z">
              <w:r w:rsidRPr="00BF62D5">
                <w:rPr>
                  <w:rFonts w:ascii="Arial" w:eastAsia="SimSun" w:hAnsi="Arial" w:cs="Arial"/>
                  <w:sz w:val="18"/>
                  <w:szCs w:val="18"/>
                  <w:lang w:val="en-US" w:eastAsia="zh-CN"/>
                </w:rPr>
                <w:t>Minimum CBW</w:t>
              </w:r>
            </w:ins>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pPr>
              <w:keepNext/>
              <w:spacing w:after="0"/>
              <w:jc w:val="center"/>
              <w:rPr>
                <w:ins w:id="1689" w:author="Bo-Han Hsieh" w:date="2025-04-11T13:27:00Z"/>
                <w:rFonts w:ascii="Arial" w:eastAsia="SimSun" w:hAnsi="Arial" w:cs="Arial"/>
                <w:i/>
                <w:iCs/>
                <w:color w:val="44546A" w:themeColor="text2"/>
                <w:sz w:val="18"/>
                <w:szCs w:val="18"/>
                <w:lang w:val="en-US" w:eastAsia="zh-CN"/>
              </w:rPr>
              <w:pPrChange w:id="1690" w:author="Bo-Han Hsieh" w:date="2025-04-11T13:27:00Z">
                <w:pPr>
                  <w:spacing w:after="0"/>
                  <w:jc w:val="center"/>
                </w:pPr>
              </w:pPrChange>
            </w:pPr>
            <w:ins w:id="1691" w:author="Bo-Han Hsieh" w:date="2025-04-11T13:27:00Z">
              <w:r w:rsidRPr="00BF62D5">
                <w:rPr>
                  <w:rFonts w:ascii="Arial" w:eastAsia="SimSun" w:hAnsi="Arial" w:cs="Arial"/>
                  <w:sz w:val="18"/>
                  <w:szCs w:val="18"/>
                  <w:lang w:val="en-US" w:eastAsia="zh-CN"/>
                </w:rPr>
                <w:t>Maximum CBW</w:t>
              </w:r>
            </w:ins>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pPr>
              <w:keepNext/>
              <w:spacing w:after="0"/>
              <w:jc w:val="center"/>
              <w:rPr>
                <w:ins w:id="1692" w:author="Bo-Han Hsieh" w:date="2025-04-11T13:27:00Z"/>
                <w:rFonts w:ascii="Arial" w:eastAsia="SimSun" w:hAnsi="Arial" w:cs="Arial"/>
                <w:i/>
                <w:iCs/>
                <w:color w:val="44546A" w:themeColor="text2"/>
                <w:sz w:val="18"/>
                <w:szCs w:val="18"/>
                <w:lang w:val="en-US" w:eastAsia="zh-CN"/>
              </w:rPr>
              <w:pPrChange w:id="1693" w:author="Bo-Han Hsieh" w:date="2025-04-11T13:27:00Z">
                <w:pPr>
                  <w:spacing w:after="0"/>
                  <w:jc w:val="center"/>
                </w:pPr>
              </w:pPrChange>
            </w:pPr>
            <w:ins w:id="1694" w:author="Bo-Han Hsieh" w:date="2025-04-11T13:27:00Z">
              <w:r w:rsidRPr="00BF62D5">
                <w:rPr>
                  <w:rFonts w:ascii="Arial" w:eastAsia="SimSun" w:hAnsi="Arial" w:cs="Arial"/>
                  <w:sz w:val="18"/>
                  <w:szCs w:val="18"/>
                  <w:lang w:val="en-US" w:eastAsia="zh-CN"/>
                </w:rPr>
                <w:t>Minimum CBW</w:t>
              </w:r>
            </w:ins>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pPr>
              <w:keepNext/>
              <w:spacing w:after="0"/>
              <w:jc w:val="center"/>
              <w:rPr>
                <w:ins w:id="1695" w:author="Bo-Han Hsieh" w:date="2025-04-11T13:27:00Z"/>
                <w:rFonts w:ascii="Arial" w:eastAsia="SimSun" w:hAnsi="Arial" w:cs="Arial"/>
                <w:i/>
                <w:iCs/>
                <w:color w:val="44546A" w:themeColor="text2"/>
                <w:sz w:val="18"/>
                <w:szCs w:val="18"/>
                <w:lang w:val="en-US" w:eastAsia="zh-CN"/>
              </w:rPr>
              <w:pPrChange w:id="1696" w:author="Bo-Han Hsieh" w:date="2025-04-11T13:27:00Z">
                <w:pPr>
                  <w:spacing w:after="0"/>
                  <w:jc w:val="center"/>
                </w:pPr>
              </w:pPrChange>
            </w:pPr>
            <w:ins w:id="1697" w:author="Bo-Han Hsieh" w:date="2025-04-11T13:27:00Z">
              <w:r w:rsidRPr="00BF62D5">
                <w:rPr>
                  <w:rFonts w:ascii="Arial" w:eastAsia="SimSun" w:hAnsi="Arial" w:cs="Arial"/>
                  <w:sz w:val="18"/>
                  <w:szCs w:val="18"/>
                  <w:lang w:val="en-US" w:eastAsia="zh-CN"/>
                </w:rPr>
                <w:t>Maximum CBW</w:t>
              </w:r>
            </w:ins>
          </w:p>
        </w:tc>
      </w:tr>
      <w:tr w:rsidR="0069074F" w:rsidRPr="00BF62D5" w14:paraId="4BC89FF0" w14:textId="77777777" w:rsidTr="0069074F">
        <w:trPr>
          <w:ins w:id="1698" w:author="Bo-Han Hsieh" w:date="2025-04-11T13:27:00Z"/>
        </w:trPr>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pPr>
              <w:keepNext/>
              <w:spacing w:after="0"/>
              <w:rPr>
                <w:ins w:id="1699" w:author="Bo-Han Hsieh" w:date="2025-04-11T13:27:00Z"/>
                <w:rFonts w:ascii="Arial" w:eastAsia="SimSun" w:hAnsi="Arial" w:cs="Arial"/>
                <w:b/>
                <w:bCs/>
                <w:sz w:val="18"/>
                <w:szCs w:val="18"/>
                <w:lang w:val="en-US" w:eastAsia="zh-CN"/>
              </w:rPr>
              <w:pPrChange w:id="1700" w:author="Bo-Han Hsieh" w:date="2025-04-11T13:27:00Z">
                <w:pPr>
                  <w:spacing w:after="0"/>
                </w:pPr>
              </w:pPrChange>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pPr>
              <w:keepNext/>
              <w:spacing w:after="0"/>
              <w:jc w:val="center"/>
              <w:rPr>
                <w:ins w:id="1701" w:author="Bo-Han Hsieh" w:date="2025-04-11T13:27:00Z"/>
                <w:rFonts w:ascii="Arial" w:eastAsia="SimSun" w:hAnsi="Arial" w:cs="Arial"/>
                <w:i/>
                <w:iCs/>
                <w:color w:val="44546A" w:themeColor="text2"/>
                <w:sz w:val="18"/>
                <w:szCs w:val="18"/>
                <w:lang w:val="en-US" w:eastAsia="zh-CN"/>
              </w:rPr>
              <w:pPrChange w:id="1702" w:author="Bo-Han Hsieh" w:date="2025-04-11T13:27:00Z">
                <w:pPr>
                  <w:spacing w:after="0"/>
                  <w:jc w:val="center"/>
                </w:pPr>
              </w:pPrChange>
            </w:pPr>
            <w:ins w:id="1703" w:author="Bo-Han Hsieh" w:date="2025-04-11T13:27:00Z">
              <w:r w:rsidRPr="00BF62D5">
                <w:rPr>
                  <w:rFonts w:ascii="Arial" w:eastAsia="SimSun" w:hAnsi="Arial" w:cs="Arial"/>
                  <w:sz w:val="18"/>
                  <w:szCs w:val="18"/>
                  <w:lang w:val="en-US" w:eastAsia="zh-CN"/>
                </w:rPr>
                <w:t>5</w:t>
              </w:r>
            </w:ins>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pPr>
              <w:keepNext/>
              <w:spacing w:after="0"/>
              <w:jc w:val="center"/>
              <w:rPr>
                <w:ins w:id="1704" w:author="Bo-Han Hsieh" w:date="2025-04-11T13:27:00Z"/>
                <w:rFonts w:ascii="Arial" w:eastAsia="SimSun" w:hAnsi="Arial" w:cs="Arial"/>
                <w:i/>
                <w:iCs/>
                <w:color w:val="44546A" w:themeColor="text2"/>
                <w:sz w:val="18"/>
                <w:szCs w:val="18"/>
                <w:lang w:val="en-US" w:eastAsia="zh-CN"/>
              </w:rPr>
              <w:pPrChange w:id="1705" w:author="Bo-Han Hsieh" w:date="2025-04-11T13:27:00Z">
                <w:pPr>
                  <w:spacing w:after="0"/>
                  <w:jc w:val="center"/>
                </w:pPr>
              </w:pPrChange>
            </w:pPr>
            <w:ins w:id="1706" w:author="Bo-Han Hsieh" w:date="2025-04-11T13:27:00Z">
              <w:r w:rsidRPr="00BF62D5">
                <w:rPr>
                  <w:rFonts w:ascii="Arial" w:eastAsia="SimSun" w:hAnsi="Arial" w:cs="Arial"/>
                  <w:sz w:val="18"/>
                  <w:szCs w:val="18"/>
                  <w:lang w:val="en-US" w:eastAsia="zh-CN"/>
                </w:rPr>
                <w:t>20</w:t>
              </w:r>
            </w:ins>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pPr>
              <w:keepNext/>
              <w:spacing w:after="0"/>
              <w:jc w:val="center"/>
              <w:rPr>
                <w:ins w:id="1707" w:author="Bo-Han Hsieh" w:date="2025-04-11T13:27:00Z"/>
                <w:rFonts w:ascii="Arial" w:eastAsia="SimSun" w:hAnsi="Arial" w:cs="Arial"/>
                <w:i/>
                <w:iCs/>
                <w:color w:val="44546A" w:themeColor="text2"/>
                <w:sz w:val="18"/>
                <w:szCs w:val="18"/>
                <w:lang w:val="en-US" w:eastAsia="zh-CN"/>
              </w:rPr>
              <w:pPrChange w:id="1708" w:author="Bo-Han Hsieh" w:date="2025-04-11T13:27:00Z">
                <w:pPr>
                  <w:spacing w:after="0"/>
                  <w:jc w:val="center"/>
                </w:pPr>
              </w:pPrChange>
            </w:pPr>
            <w:ins w:id="1709" w:author="Bo-Han Hsieh" w:date="2025-04-11T13:27:00Z">
              <w:r w:rsidRPr="00BF62D5">
                <w:rPr>
                  <w:rFonts w:ascii="Arial" w:eastAsia="SimSun" w:hAnsi="Arial" w:cs="Arial"/>
                  <w:sz w:val="18"/>
                  <w:szCs w:val="18"/>
                  <w:lang w:val="en-US" w:eastAsia="zh-CN"/>
                </w:rPr>
                <w:t>5</w:t>
              </w:r>
            </w:ins>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pPr>
              <w:keepNext/>
              <w:spacing w:after="0"/>
              <w:jc w:val="center"/>
              <w:rPr>
                <w:ins w:id="1710" w:author="Bo-Han Hsieh" w:date="2025-04-11T13:27:00Z"/>
                <w:rFonts w:ascii="Arial" w:eastAsia="SimSun" w:hAnsi="Arial" w:cs="Arial"/>
                <w:i/>
                <w:iCs/>
                <w:color w:val="44546A" w:themeColor="text2"/>
                <w:sz w:val="18"/>
                <w:szCs w:val="18"/>
                <w:lang w:val="en-US" w:eastAsia="zh-CN"/>
              </w:rPr>
              <w:pPrChange w:id="1711" w:author="Bo-Han Hsieh" w:date="2025-04-11T13:27:00Z">
                <w:pPr>
                  <w:spacing w:after="0"/>
                  <w:jc w:val="center"/>
                </w:pPr>
              </w:pPrChange>
            </w:pPr>
            <w:ins w:id="1712" w:author="Bo-Han Hsieh" w:date="2025-04-11T13:27:00Z">
              <w:r w:rsidRPr="00BF62D5">
                <w:rPr>
                  <w:rFonts w:ascii="Arial" w:eastAsia="SimSun" w:hAnsi="Arial" w:cs="Arial"/>
                  <w:sz w:val="18"/>
                  <w:szCs w:val="18"/>
                  <w:lang w:val="en-US" w:eastAsia="zh-CN"/>
                </w:rPr>
                <w:t>20</w:t>
              </w:r>
            </w:ins>
          </w:p>
        </w:tc>
      </w:tr>
      <w:tr w:rsidR="0069074F" w:rsidRPr="00BF62D5" w14:paraId="4CD4A0C1" w14:textId="77777777" w:rsidTr="0069074F">
        <w:trPr>
          <w:ins w:id="1713"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pPr>
              <w:keepNext/>
              <w:spacing w:after="0"/>
              <w:jc w:val="center"/>
              <w:rPr>
                <w:ins w:id="1714" w:author="Bo-Han Hsieh" w:date="2025-04-11T13:27:00Z"/>
                <w:rFonts w:ascii="Arial" w:eastAsia="SimSun" w:hAnsi="Arial" w:cs="Arial"/>
                <w:b/>
                <w:bCs/>
                <w:i/>
                <w:iCs/>
                <w:color w:val="44546A" w:themeColor="text2"/>
                <w:sz w:val="18"/>
                <w:szCs w:val="18"/>
                <w:lang w:val="en-US" w:eastAsia="zh-CN"/>
              </w:rPr>
              <w:pPrChange w:id="1715" w:author="Bo-Han Hsieh" w:date="2025-04-11T13:27:00Z">
                <w:pPr>
                  <w:spacing w:after="0"/>
                  <w:jc w:val="center"/>
                </w:pPr>
              </w:pPrChange>
            </w:pPr>
            <w:ins w:id="1716" w:author="Bo-Han Hsieh" w:date="2025-04-11T13:27:00Z">
              <w:r w:rsidRPr="00BF62D5">
                <w:rPr>
                  <w:rFonts w:ascii="Arial" w:eastAsia="SimSun" w:hAnsi="Arial" w:cs="Arial"/>
                  <w:b/>
                  <w:bCs/>
                  <w:sz w:val="18"/>
                  <w:szCs w:val="18"/>
                  <w:lang w:val="en-US" w:eastAsia="zh-CN"/>
                </w:rPr>
                <w:t>ACLR1 range</w:t>
              </w:r>
            </w:ins>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pPr>
              <w:keepNext/>
              <w:spacing w:after="0"/>
              <w:jc w:val="center"/>
              <w:rPr>
                <w:ins w:id="1717" w:author="Bo-Han Hsieh" w:date="2025-04-11T13:27:00Z"/>
                <w:rFonts w:ascii="Arial" w:eastAsia="SimSun" w:hAnsi="Arial" w:cs="Arial"/>
                <w:i/>
                <w:iCs/>
                <w:color w:val="44546A" w:themeColor="text2"/>
                <w:sz w:val="18"/>
                <w:szCs w:val="18"/>
                <w:lang w:val="en-US" w:eastAsia="zh-CN"/>
              </w:rPr>
              <w:pPrChange w:id="1718" w:author="Bo-Han Hsieh" w:date="2025-04-11T13:27:00Z">
                <w:pPr>
                  <w:spacing w:after="0"/>
                  <w:jc w:val="center"/>
                </w:pPr>
              </w:pPrChange>
            </w:pPr>
            <w:ins w:id="1719" w:author="Bo-Han Hsieh" w:date="2025-04-11T13:27:00Z">
              <w:r w:rsidRPr="00BF62D5">
                <w:rPr>
                  <w:rFonts w:ascii="Arial" w:eastAsia="SimSun" w:hAnsi="Arial" w:cs="Arial"/>
                  <w:sz w:val="18"/>
                  <w:szCs w:val="18"/>
                  <w:lang w:val="en-US" w:eastAsia="zh-CN"/>
                </w:rPr>
                <w:t>fxULlow-maxULCBWx</w:t>
              </w:r>
            </w:ins>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pPr>
              <w:keepNext/>
              <w:spacing w:after="0"/>
              <w:jc w:val="center"/>
              <w:rPr>
                <w:ins w:id="1720" w:author="Bo-Han Hsieh" w:date="2025-04-11T13:27:00Z"/>
                <w:rFonts w:ascii="Arial" w:eastAsia="SimSun" w:hAnsi="Arial" w:cs="Arial"/>
                <w:i/>
                <w:iCs/>
                <w:color w:val="44546A" w:themeColor="text2"/>
                <w:sz w:val="18"/>
                <w:szCs w:val="18"/>
                <w:lang w:val="en-US" w:eastAsia="zh-CN"/>
              </w:rPr>
              <w:pPrChange w:id="1721" w:author="Bo-Han Hsieh" w:date="2025-04-11T13:27:00Z">
                <w:pPr>
                  <w:spacing w:after="0"/>
                  <w:jc w:val="center"/>
                </w:pPr>
              </w:pPrChange>
            </w:pPr>
            <w:ins w:id="1722" w:author="Bo-Han Hsieh" w:date="2025-04-11T13:27:00Z">
              <w:r w:rsidRPr="00BF62D5">
                <w:rPr>
                  <w:rFonts w:ascii="Arial" w:eastAsia="SimSun" w:hAnsi="Arial" w:cs="Arial"/>
                  <w:sz w:val="18"/>
                  <w:szCs w:val="18"/>
                  <w:lang w:val="en-US" w:eastAsia="zh-CN"/>
                </w:rPr>
                <w:t>fxULhigh+maxULCBWx</w:t>
              </w:r>
            </w:ins>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pPr>
              <w:keepNext/>
              <w:spacing w:after="0"/>
              <w:jc w:val="center"/>
              <w:rPr>
                <w:ins w:id="1723" w:author="Bo-Han Hsieh" w:date="2025-04-11T13:27:00Z"/>
                <w:rFonts w:ascii="Arial" w:eastAsia="SimSun" w:hAnsi="Arial" w:cs="Arial"/>
                <w:i/>
                <w:iCs/>
                <w:color w:val="44546A" w:themeColor="text2"/>
                <w:sz w:val="18"/>
                <w:szCs w:val="18"/>
                <w:lang w:val="en-US" w:eastAsia="zh-CN"/>
              </w:rPr>
              <w:pPrChange w:id="1724" w:author="Bo-Han Hsieh" w:date="2025-04-11T13:27:00Z">
                <w:pPr>
                  <w:spacing w:after="0"/>
                  <w:jc w:val="center"/>
                </w:pPr>
              </w:pPrChange>
            </w:pPr>
            <w:ins w:id="1725" w:author="Bo-Han Hsieh" w:date="2025-04-11T13:27:00Z">
              <w:r w:rsidRPr="00BF62D5">
                <w:rPr>
                  <w:rFonts w:ascii="Arial" w:eastAsia="SimSun" w:hAnsi="Arial" w:cs="Arial"/>
                  <w:sz w:val="18"/>
                  <w:szCs w:val="18"/>
                  <w:lang w:val="en-US" w:eastAsia="zh-CN"/>
                </w:rPr>
                <w:t>fyULlow-maxULCBWy</w:t>
              </w:r>
            </w:ins>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pPr>
              <w:keepNext/>
              <w:spacing w:after="0"/>
              <w:jc w:val="center"/>
              <w:rPr>
                <w:ins w:id="1726" w:author="Bo-Han Hsieh" w:date="2025-04-11T13:27:00Z"/>
                <w:rFonts w:ascii="Arial" w:eastAsia="SimSun" w:hAnsi="Arial" w:cs="Arial"/>
                <w:i/>
                <w:iCs/>
                <w:color w:val="44546A" w:themeColor="text2"/>
                <w:sz w:val="18"/>
                <w:szCs w:val="18"/>
                <w:lang w:val="en-US" w:eastAsia="zh-CN"/>
              </w:rPr>
              <w:pPrChange w:id="1727" w:author="Bo-Han Hsieh" w:date="2025-04-11T13:27:00Z">
                <w:pPr>
                  <w:spacing w:after="0"/>
                  <w:jc w:val="center"/>
                </w:pPr>
              </w:pPrChange>
            </w:pPr>
            <w:ins w:id="1728" w:author="Bo-Han Hsieh" w:date="2025-04-11T13:27:00Z">
              <w:r w:rsidRPr="00BF62D5">
                <w:rPr>
                  <w:rFonts w:ascii="Arial" w:eastAsia="SimSun" w:hAnsi="Arial" w:cs="Arial"/>
                  <w:sz w:val="18"/>
                  <w:szCs w:val="18"/>
                  <w:lang w:val="en-US" w:eastAsia="zh-CN"/>
                </w:rPr>
                <w:t>fyULhigh+maxULCBWy</w:t>
              </w:r>
            </w:ins>
          </w:p>
        </w:tc>
      </w:tr>
      <w:tr w:rsidR="0069074F" w:rsidRPr="00BF62D5" w14:paraId="5909451B" w14:textId="77777777" w:rsidTr="0069074F">
        <w:trPr>
          <w:ins w:id="1729"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pPr>
              <w:keepNext/>
              <w:spacing w:after="0"/>
              <w:jc w:val="center"/>
              <w:rPr>
                <w:ins w:id="1730" w:author="Bo-Han Hsieh" w:date="2025-04-11T13:27:00Z"/>
                <w:rFonts w:ascii="Arial" w:eastAsia="SimSun" w:hAnsi="Arial" w:cs="Arial"/>
                <w:b/>
                <w:bCs/>
                <w:i/>
                <w:iCs/>
                <w:color w:val="44546A" w:themeColor="text2"/>
                <w:sz w:val="18"/>
                <w:szCs w:val="18"/>
                <w:lang w:val="en-US" w:eastAsia="zh-CN"/>
              </w:rPr>
              <w:pPrChange w:id="1731" w:author="Bo-Han Hsieh" w:date="2025-04-11T13:27:00Z">
                <w:pPr>
                  <w:spacing w:after="0"/>
                  <w:jc w:val="center"/>
                </w:pPr>
              </w:pPrChange>
            </w:pPr>
            <w:ins w:id="1732" w:author="Bo-Han Hsieh" w:date="2025-04-11T13:27:00Z">
              <w:r w:rsidRPr="00BF62D5">
                <w:rPr>
                  <w:rFonts w:ascii="Arial" w:eastAsia="SimSun" w:hAnsi="Arial" w:cs="Arial"/>
                  <w:b/>
                  <w:bCs/>
                  <w:sz w:val="18"/>
                  <w:szCs w:val="18"/>
                  <w:lang w:val="en-US" w:eastAsia="zh-CN"/>
                </w:rPr>
                <w:t>ACLR1 (MHz)</w:t>
              </w:r>
            </w:ins>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pPr>
              <w:keepNext/>
              <w:spacing w:after="0"/>
              <w:jc w:val="center"/>
              <w:rPr>
                <w:ins w:id="1733" w:author="Bo-Han Hsieh" w:date="2025-04-11T13:27:00Z"/>
                <w:rFonts w:ascii="Arial" w:eastAsia="SimSun" w:hAnsi="Arial" w:cs="Arial"/>
                <w:i/>
                <w:iCs/>
                <w:color w:val="44546A" w:themeColor="text2"/>
                <w:sz w:val="18"/>
                <w:szCs w:val="18"/>
                <w:lang w:val="en-US" w:eastAsia="zh-CN"/>
              </w:rPr>
              <w:pPrChange w:id="1734" w:author="Bo-Han Hsieh" w:date="2025-04-11T13:27:00Z">
                <w:pPr>
                  <w:spacing w:after="0"/>
                  <w:jc w:val="center"/>
                </w:pPr>
              </w:pPrChange>
            </w:pPr>
            <w:ins w:id="1735" w:author="Bo-Han Hsieh" w:date="2025-04-11T13:27:00Z">
              <w:r w:rsidRPr="00BF62D5">
                <w:rPr>
                  <w:rFonts w:ascii="Arial" w:eastAsia="SimSun" w:hAnsi="Arial" w:cs="Arial"/>
                  <w:sz w:val="18"/>
                  <w:szCs w:val="18"/>
                  <w:lang w:val="en-US" w:eastAsia="zh-CN"/>
                </w:rPr>
                <w:t>860</w:t>
              </w:r>
            </w:ins>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pPr>
              <w:keepNext/>
              <w:spacing w:after="0"/>
              <w:jc w:val="center"/>
              <w:rPr>
                <w:ins w:id="1736" w:author="Bo-Han Hsieh" w:date="2025-04-11T13:27:00Z"/>
                <w:rFonts w:ascii="Arial" w:eastAsia="SimSun" w:hAnsi="Arial" w:cs="Arial"/>
                <w:i/>
                <w:iCs/>
                <w:color w:val="44546A" w:themeColor="text2"/>
                <w:sz w:val="18"/>
                <w:szCs w:val="18"/>
                <w:lang w:val="en-US" w:eastAsia="zh-CN"/>
              </w:rPr>
              <w:pPrChange w:id="1737" w:author="Bo-Han Hsieh" w:date="2025-04-11T13:27:00Z">
                <w:pPr>
                  <w:spacing w:after="0"/>
                  <w:jc w:val="center"/>
                </w:pPr>
              </w:pPrChange>
            </w:pPr>
            <w:ins w:id="1738" w:author="Bo-Han Hsieh" w:date="2025-04-11T13:27:00Z">
              <w:r w:rsidRPr="00BF62D5">
                <w:rPr>
                  <w:rFonts w:ascii="Arial" w:eastAsia="SimSun" w:hAnsi="Arial" w:cs="Arial"/>
                  <w:sz w:val="18"/>
                  <w:szCs w:val="18"/>
                  <w:lang w:val="en-US" w:eastAsia="zh-CN"/>
                </w:rPr>
                <w:t>935</w:t>
              </w:r>
            </w:ins>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pPr>
              <w:keepNext/>
              <w:spacing w:after="0"/>
              <w:jc w:val="center"/>
              <w:rPr>
                <w:ins w:id="1739" w:author="Bo-Han Hsieh" w:date="2025-04-11T13:27:00Z"/>
                <w:rFonts w:ascii="Arial" w:eastAsia="SimSun" w:hAnsi="Arial" w:cs="Arial"/>
                <w:i/>
                <w:iCs/>
                <w:color w:val="44546A" w:themeColor="text2"/>
                <w:sz w:val="18"/>
                <w:szCs w:val="18"/>
                <w:lang w:val="en-US" w:eastAsia="zh-CN"/>
              </w:rPr>
              <w:pPrChange w:id="1740" w:author="Bo-Han Hsieh" w:date="2025-04-11T13:27:00Z">
                <w:pPr>
                  <w:spacing w:after="0"/>
                  <w:jc w:val="center"/>
                </w:pPr>
              </w:pPrChange>
            </w:pPr>
            <w:ins w:id="1741" w:author="Bo-Han Hsieh" w:date="2025-04-11T13:27:00Z">
              <w:r w:rsidRPr="00BF62D5">
                <w:rPr>
                  <w:rFonts w:ascii="Arial" w:eastAsia="SimSun" w:hAnsi="Arial" w:cs="Arial"/>
                  <w:sz w:val="18"/>
                  <w:szCs w:val="18"/>
                  <w:lang w:val="en-US" w:eastAsia="zh-CN"/>
                </w:rPr>
                <w:t>643</w:t>
              </w:r>
            </w:ins>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pPr>
              <w:keepNext/>
              <w:spacing w:after="0"/>
              <w:jc w:val="center"/>
              <w:rPr>
                <w:ins w:id="1742" w:author="Bo-Han Hsieh" w:date="2025-04-11T13:27:00Z"/>
                <w:rFonts w:ascii="Arial" w:eastAsia="SimSun" w:hAnsi="Arial" w:cs="Arial"/>
                <w:i/>
                <w:iCs/>
                <w:color w:val="44546A" w:themeColor="text2"/>
                <w:sz w:val="18"/>
                <w:szCs w:val="18"/>
                <w:lang w:val="en-US" w:eastAsia="zh-CN"/>
              </w:rPr>
              <w:pPrChange w:id="1743" w:author="Bo-Han Hsieh" w:date="2025-04-11T13:27:00Z">
                <w:pPr>
                  <w:spacing w:after="0"/>
                  <w:jc w:val="center"/>
                </w:pPr>
              </w:pPrChange>
            </w:pPr>
            <w:ins w:id="1744" w:author="Bo-Han Hsieh" w:date="2025-04-11T13:27:00Z">
              <w:r w:rsidRPr="00BF62D5">
                <w:rPr>
                  <w:rFonts w:ascii="Arial" w:eastAsia="SimSun" w:hAnsi="Arial" w:cs="Arial"/>
                  <w:sz w:val="18"/>
                  <w:szCs w:val="18"/>
                  <w:lang w:val="en-US" w:eastAsia="zh-CN"/>
                </w:rPr>
                <w:t>718</w:t>
              </w:r>
            </w:ins>
          </w:p>
        </w:tc>
      </w:tr>
      <w:tr w:rsidR="0069074F" w:rsidRPr="00BF62D5" w14:paraId="29A94036" w14:textId="77777777" w:rsidTr="0069074F">
        <w:trPr>
          <w:ins w:id="1745"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pPr>
              <w:keepNext/>
              <w:spacing w:after="0"/>
              <w:jc w:val="center"/>
              <w:rPr>
                <w:ins w:id="1746" w:author="Bo-Han Hsieh" w:date="2025-04-11T13:27:00Z"/>
                <w:rFonts w:ascii="Arial" w:eastAsia="SimSun" w:hAnsi="Arial" w:cs="Arial"/>
                <w:b/>
                <w:bCs/>
                <w:i/>
                <w:iCs/>
                <w:color w:val="44546A" w:themeColor="text2"/>
                <w:sz w:val="18"/>
                <w:szCs w:val="18"/>
                <w:lang w:val="en-US" w:eastAsia="zh-CN"/>
              </w:rPr>
              <w:pPrChange w:id="1747" w:author="Bo-Han Hsieh" w:date="2025-04-11T13:27:00Z">
                <w:pPr>
                  <w:spacing w:after="0"/>
                  <w:jc w:val="center"/>
                </w:pPr>
              </w:pPrChange>
            </w:pPr>
            <w:ins w:id="1748" w:author="Bo-Han Hsieh" w:date="2025-04-11T13:27:00Z">
              <w:r w:rsidRPr="00BF62D5">
                <w:rPr>
                  <w:rFonts w:ascii="Arial" w:eastAsia="SimSun" w:hAnsi="Arial" w:cs="Arial"/>
                  <w:b/>
                  <w:bCs/>
                  <w:sz w:val="18"/>
                  <w:szCs w:val="18"/>
                  <w:lang w:val="en-US" w:eastAsia="zh-CN"/>
                </w:rPr>
                <w:t>ACLR2 range</w:t>
              </w:r>
            </w:ins>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pPr>
              <w:keepNext/>
              <w:spacing w:after="0"/>
              <w:jc w:val="center"/>
              <w:rPr>
                <w:ins w:id="1749" w:author="Bo-Han Hsieh" w:date="2025-04-11T13:27:00Z"/>
                <w:rFonts w:ascii="Arial" w:eastAsia="SimSun" w:hAnsi="Arial" w:cs="Arial"/>
                <w:i/>
                <w:iCs/>
                <w:color w:val="44546A" w:themeColor="text2"/>
                <w:sz w:val="18"/>
                <w:szCs w:val="18"/>
                <w:lang w:val="en-US" w:eastAsia="zh-CN"/>
              </w:rPr>
              <w:pPrChange w:id="1750" w:author="Bo-Han Hsieh" w:date="2025-04-11T13:27:00Z">
                <w:pPr>
                  <w:spacing w:after="0"/>
                  <w:jc w:val="center"/>
                </w:pPr>
              </w:pPrChange>
            </w:pPr>
            <w:ins w:id="1751" w:author="Bo-Han Hsieh" w:date="2025-04-11T13:27:00Z">
              <w:r w:rsidRPr="00BF62D5">
                <w:rPr>
                  <w:rFonts w:ascii="Arial" w:eastAsia="SimSun" w:hAnsi="Arial" w:cs="Arial"/>
                  <w:sz w:val="18"/>
                  <w:szCs w:val="18"/>
                  <w:lang w:val="en-US" w:eastAsia="zh-CN"/>
                </w:rPr>
                <w:t>fxULlow-2*maxULCBWx</w:t>
              </w:r>
            </w:ins>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pPr>
              <w:keepNext/>
              <w:spacing w:after="0"/>
              <w:jc w:val="center"/>
              <w:rPr>
                <w:ins w:id="1752" w:author="Bo-Han Hsieh" w:date="2025-04-11T13:27:00Z"/>
                <w:rFonts w:ascii="Arial" w:eastAsia="SimSun" w:hAnsi="Arial" w:cs="Arial"/>
                <w:i/>
                <w:iCs/>
                <w:color w:val="44546A" w:themeColor="text2"/>
                <w:sz w:val="18"/>
                <w:szCs w:val="18"/>
                <w:lang w:val="en-US" w:eastAsia="zh-CN"/>
              </w:rPr>
              <w:pPrChange w:id="1753" w:author="Bo-Han Hsieh" w:date="2025-04-11T13:27:00Z">
                <w:pPr>
                  <w:spacing w:after="0"/>
                  <w:jc w:val="center"/>
                </w:pPr>
              </w:pPrChange>
            </w:pPr>
            <w:ins w:id="1754" w:author="Bo-Han Hsieh" w:date="2025-04-11T13:27:00Z">
              <w:r w:rsidRPr="00BF62D5">
                <w:rPr>
                  <w:rFonts w:ascii="Arial" w:eastAsia="SimSun" w:hAnsi="Arial" w:cs="Arial"/>
                  <w:sz w:val="18"/>
                  <w:szCs w:val="18"/>
                  <w:lang w:val="en-US" w:eastAsia="zh-CN"/>
                </w:rPr>
                <w:t>fxULhigh+2*maxULCBWx</w:t>
              </w:r>
            </w:ins>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pPr>
              <w:keepNext/>
              <w:spacing w:after="0"/>
              <w:jc w:val="center"/>
              <w:rPr>
                <w:ins w:id="1755" w:author="Bo-Han Hsieh" w:date="2025-04-11T13:27:00Z"/>
                <w:rFonts w:ascii="Arial" w:eastAsia="SimSun" w:hAnsi="Arial" w:cs="Arial"/>
                <w:i/>
                <w:iCs/>
                <w:color w:val="44546A" w:themeColor="text2"/>
                <w:sz w:val="18"/>
                <w:szCs w:val="18"/>
                <w:lang w:val="en-US" w:eastAsia="zh-CN"/>
              </w:rPr>
              <w:pPrChange w:id="1756" w:author="Bo-Han Hsieh" w:date="2025-04-11T13:27:00Z">
                <w:pPr>
                  <w:spacing w:after="0"/>
                  <w:jc w:val="center"/>
                </w:pPr>
              </w:pPrChange>
            </w:pPr>
            <w:ins w:id="1757" w:author="Bo-Han Hsieh" w:date="2025-04-11T13:27:00Z">
              <w:r w:rsidRPr="00BF62D5">
                <w:rPr>
                  <w:rFonts w:ascii="Arial" w:eastAsia="SimSun" w:hAnsi="Arial" w:cs="Arial"/>
                  <w:sz w:val="18"/>
                  <w:szCs w:val="18"/>
                  <w:lang w:val="en-US" w:eastAsia="zh-CN"/>
                </w:rPr>
                <w:t>fyULlow-2*maxULCBWy</w:t>
              </w:r>
            </w:ins>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pPr>
              <w:keepNext/>
              <w:spacing w:after="0"/>
              <w:jc w:val="center"/>
              <w:rPr>
                <w:ins w:id="1758" w:author="Bo-Han Hsieh" w:date="2025-04-11T13:27:00Z"/>
                <w:rFonts w:ascii="Arial" w:eastAsia="SimSun" w:hAnsi="Arial" w:cs="Arial"/>
                <w:i/>
                <w:iCs/>
                <w:color w:val="44546A" w:themeColor="text2"/>
                <w:sz w:val="18"/>
                <w:szCs w:val="18"/>
                <w:lang w:val="en-US" w:eastAsia="zh-CN"/>
              </w:rPr>
              <w:pPrChange w:id="1759" w:author="Bo-Han Hsieh" w:date="2025-04-11T13:27:00Z">
                <w:pPr>
                  <w:spacing w:after="0"/>
                  <w:jc w:val="center"/>
                </w:pPr>
              </w:pPrChange>
            </w:pPr>
            <w:ins w:id="1760" w:author="Bo-Han Hsieh" w:date="2025-04-11T13:27:00Z">
              <w:r w:rsidRPr="00BF62D5">
                <w:rPr>
                  <w:rFonts w:ascii="Arial" w:eastAsia="SimSun" w:hAnsi="Arial" w:cs="Arial"/>
                  <w:sz w:val="18"/>
                  <w:szCs w:val="18"/>
                  <w:lang w:val="en-US" w:eastAsia="zh-CN"/>
                </w:rPr>
                <w:t>fyULhigh+2*maxULCBWy</w:t>
              </w:r>
            </w:ins>
          </w:p>
        </w:tc>
      </w:tr>
      <w:tr w:rsidR="0069074F" w:rsidRPr="00BF62D5" w14:paraId="711188EF" w14:textId="77777777" w:rsidTr="0069074F">
        <w:trPr>
          <w:ins w:id="1761"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pPr>
              <w:keepNext/>
              <w:spacing w:after="0"/>
              <w:jc w:val="center"/>
              <w:rPr>
                <w:ins w:id="1762" w:author="Bo-Han Hsieh" w:date="2025-04-11T13:27:00Z"/>
                <w:rFonts w:ascii="Arial" w:eastAsia="SimSun" w:hAnsi="Arial" w:cs="Arial"/>
                <w:b/>
                <w:bCs/>
                <w:i/>
                <w:iCs/>
                <w:color w:val="44546A" w:themeColor="text2"/>
                <w:sz w:val="18"/>
                <w:szCs w:val="18"/>
                <w:lang w:val="en-US" w:eastAsia="zh-CN"/>
              </w:rPr>
              <w:pPrChange w:id="1763" w:author="Bo-Han Hsieh" w:date="2025-04-11T13:27:00Z">
                <w:pPr>
                  <w:spacing w:after="0"/>
                  <w:jc w:val="center"/>
                </w:pPr>
              </w:pPrChange>
            </w:pPr>
            <w:ins w:id="1764" w:author="Bo-Han Hsieh" w:date="2025-04-11T13:27:00Z">
              <w:r w:rsidRPr="00BF62D5">
                <w:rPr>
                  <w:rFonts w:ascii="Arial" w:eastAsia="SimSun" w:hAnsi="Arial" w:cs="Arial"/>
                  <w:b/>
                  <w:bCs/>
                  <w:sz w:val="18"/>
                  <w:szCs w:val="18"/>
                  <w:lang w:val="en-US" w:eastAsia="zh-CN"/>
                </w:rPr>
                <w:t>ACLR2 (MHz)</w:t>
              </w:r>
            </w:ins>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pPr>
              <w:keepNext/>
              <w:spacing w:after="0"/>
              <w:jc w:val="center"/>
              <w:rPr>
                <w:ins w:id="1765" w:author="Bo-Han Hsieh" w:date="2025-04-11T13:27:00Z"/>
                <w:rFonts w:ascii="Arial" w:eastAsia="SimSun" w:hAnsi="Arial" w:cs="Arial"/>
                <w:i/>
                <w:iCs/>
                <w:color w:val="44546A" w:themeColor="text2"/>
                <w:sz w:val="18"/>
                <w:szCs w:val="18"/>
                <w:lang w:val="en-US" w:eastAsia="zh-CN"/>
              </w:rPr>
              <w:pPrChange w:id="1766" w:author="Bo-Han Hsieh" w:date="2025-04-11T13:27:00Z">
                <w:pPr>
                  <w:spacing w:after="0"/>
                  <w:jc w:val="center"/>
                </w:pPr>
              </w:pPrChange>
            </w:pPr>
            <w:ins w:id="1767" w:author="Bo-Han Hsieh" w:date="2025-04-11T13:27:00Z">
              <w:r w:rsidRPr="00BF62D5">
                <w:rPr>
                  <w:rFonts w:ascii="Arial" w:eastAsia="SimSun" w:hAnsi="Arial" w:cs="Arial"/>
                  <w:sz w:val="18"/>
                  <w:szCs w:val="18"/>
                  <w:lang w:val="en-US" w:eastAsia="zh-CN"/>
                </w:rPr>
                <w:t>840</w:t>
              </w:r>
            </w:ins>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pPr>
              <w:keepNext/>
              <w:spacing w:after="0"/>
              <w:jc w:val="center"/>
              <w:rPr>
                <w:ins w:id="1768" w:author="Bo-Han Hsieh" w:date="2025-04-11T13:27:00Z"/>
                <w:rFonts w:ascii="Arial" w:eastAsia="SimSun" w:hAnsi="Arial" w:cs="Arial"/>
                <w:i/>
                <w:iCs/>
                <w:color w:val="44546A" w:themeColor="text2"/>
                <w:sz w:val="18"/>
                <w:szCs w:val="18"/>
                <w:lang w:val="en-US" w:eastAsia="zh-CN"/>
              </w:rPr>
              <w:pPrChange w:id="1769" w:author="Bo-Han Hsieh" w:date="2025-04-11T13:27:00Z">
                <w:pPr>
                  <w:spacing w:after="0"/>
                  <w:jc w:val="center"/>
                </w:pPr>
              </w:pPrChange>
            </w:pPr>
            <w:ins w:id="1770" w:author="Bo-Han Hsieh" w:date="2025-04-11T13:27:00Z">
              <w:r w:rsidRPr="00BF62D5">
                <w:rPr>
                  <w:rFonts w:ascii="Arial" w:eastAsia="SimSun" w:hAnsi="Arial" w:cs="Arial"/>
                  <w:sz w:val="18"/>
                  <w:szCs w:val="18"/>
                  <w:lang w:val="en-US" w:eastAsia="zh-CN"/>
                </w:rPr>
                <w:t>955</w:t>
              </w:r>
            </w:ins>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pPr>
              <w:keepNext/>
              <w:spacing w:after="0"/>
              <w:jc w:val="center"/>
              <w:rPr>
                <w:ins w:id="1771" w:author="Bo-Han Hsieh" w:date="2025-04-11T13:27:00Z"/>
                <w:rFonts w:ascii="Arial" w:eastAsia="SimSun" w:hAnsi="Arial" w:cs="Arial"/>
                <w:i/>
                <w:iCs/>
                <w:color w:val="44546A" w:themeColor="text2"/>
                <w:sz w:val="18"/>
                <w:szCs w:val="18"/>
                <w:lang w:val="en-US" w:eastAsia="zh-CN"/>
              </w:rPr>
              <w:pPrChange w:id="1772" w:author="Bo-Han Hsieh" w:date="2025-04-11T13:27:00Z">
                <w:pPr>
                  <w:spacing w:after="0"/>
                  <w:jc w:val="center"/>
                </w:pPr>
              </w:pPrChange>
            </w:pPr>
            <w:ins w:id="1773" w:author="Bo-Han Hsieh" w:date="2025-04-11T13:27:00Z">
              <w:r w:rsidRPr="00BF62D5">
                <w:rPr>
                  <w:rFonts w:ascii="Arial" w:eastAsia="SimSun" w:hAnsi="Arial" w:cs="Arial"/>
                  <w:sz w:val="18"/>
                  <w:szCs w:val="18"/>
                  <w:lang w:val="en-US" w:eastAsia="zh-CN"/>
                </w:rPr>
                <w:t>623</w:t>
              </w:r>
            </w:ins>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pPr>
              <w:keepNext/>
              <w:spacing w:after="0"/>
              <w:jc w:val="center"/>
              <w:rPr>
                <w:ins w:id="1774" w:author="Bo-Han Hsieh" w:date="2025-04-11T13:27:00Z"/>
                <w:rFonts w:ascii="Arial" w:eastAsia="SimSun" w:hAnsi="Arial" w:cs="Arial"/>
                <w:i/>
                <w:iCs/>
                <w:color w:val="44546A" w:themeColor="text2"/>
                <w:sz w:val="18"/>
                <w:szCs w:val="18"/>
                <w:lang w:val="en-US" w:eastAsia="zh-CN"/>
              </w:rPr>
              <w:pPrChange w:id="1775" w:author="Bo-Han Hsieh" w:date="2025-04-11T13:27:00Z">
                <w:pPr>
                  <w:spacing w:after="0"/>
                  <w:jc w:val="center"/>
                </w:pPr>
              </w:pPrChange>
            </w:pPr>
            <w:ins w:id="1776" w:author="Bo-Han Hsieh" w:date="2025-04-11T13:27:00Z">
              <w:r w:rsidRPr="00BF62D5">
                <w:rPr>
                  <w:rFonts w:ascii="Arial" w:eastAsia="SimSun" w:hAnsi="Arial" w:cs="Arial"/>
                  <w:sz w:val="18"/>
                  <w:szCs w:val="18"/>
                  <w:lang w:val="en-US" w:eastAsia="zh-CN"/>
                </w:rPr>
                <w:t>738</w:t>
              </w:r>
            </w:ins>
          </w:p>
        </w:tc>
      </w:tr>
      <w:tr w:rsidR="0069074F" w:rsidRPr="00BF62D5" w14:paraId="6A8D0AE8" w14:textId="77777777" w:rsidTr="0069074F">
        <w:trPr>
          <w:ins w:id="1777"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pPr>
              <w:keepNext/>
              <w:spacing w:after="0"/>
              <w:jc w:val="center"/>
              <w:rPr>
                <w:ins w:id="1778" w:author="Bo-Han Hsieh" w:date="2025-04-11T13:27:00Z"/>
                <w:rFonts w:ascii="Arial" w:eastAsia="SimSun" w:hAnsi="Arial" w:cs="Arial"/>
                <w:b/>
                <w:bCs/>
                <w:i/>
                <w:iCs/>
                <w:color w:val="44546A" w:themeColor="text2"/>
                <w:sz w:val="18"/>
                <w:szCs w:val="18"/>
                <w:lang w:val="en-US" w:eastAsia="zh-CN"/>
              </w:rPr>
              <w:pPrChange w:id="1779" w:author="Bo-Han Hsieh" w:date="2025-04-11T13:27:00Z">
                <w:pPr>
                  <w:spacing w:after="0"/>
                  <w:jc w:val="center"/>
                </w:pPr>
              </w:pPrChange>
            </w:pPr>
            <w:ins w:id="1780" w:author="Bo-Han Hsieh" w:date="2025-04-11T13:27:00Z">
              <w:r w:rsidRPr="00BF62D5">
                <w:rPr>
                  <w:rFonts w:ascii="Arial" w:eastAsia="SimSun" w:hAnsi="Arial" w:cs="Arial"/>
                  <w:b/>
                  <w:bCs/>
                  <w:sz w:val="18"/>
                  <w:szCs w:val="18"/>
                  <w:lang w:val="en-US" w:eastAsia="zh-CN"/>
                </w:rPr>
                <w:t>ACLR3 range</w:t>
              </w:r>
            </w:ins>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pPr>
              <w:keepNext/>
              <w:spacing w:after="0"/>
              <w:jc w:val="center"/>
              <w:rPr>
                <w:ins w:id="1781" w:author="Bo-Han Hsieh" w:date="2025-04-11T13:27:00Z"/>
                <w:rFonts w:ascii="Arial" w:eastAsia="SimSun" w:hAnsi="Arial" w:cs="Arial"/>
                <w:i/>
                <w:iCs/>
                <w:color w:val="44546A" w:themeColor="text2"/>
                <w:sz w:val="18"/>
                <w:szCs w:val="18"/>
                <w:lang w:val="en-US" w:eastAsia="zh-CN"/>
              </w:rPr>
              <w:pPrChange w:id="1782" w:author="Bo-Han Hsieh" w:date="2025-04-11T13:27:00Z">
                <w:pPr>
                  <w:spacing w:after="0"/>
                  <w:jc w:val="center"/>
                </w:pPr>
              </w:pPrChange>
            </w:pPr>
            <w:ins w:id="1783" w:author="Bo-Han Hsieh" w:date="2025-04-11T13:27:00Z">
              <w:r w:rsidRPr="00BF62D5">
                <w:rPr>
                  <w:rFonts w:ascii="Arial" w:eastAsia="SimSun" w:hAnsi="Arial" w:cs="Arial"/>
                  <w:sz w:val="18"/>
                  <w:szCs w:val="18"/>
                  <w:lang w:val="en-US" w:eastAsia="zh-CN"/>
                </w:rPr>
                <w:t>fxULlow-3*maxULCBWx</w:t>
              </w:r>
            </w:ins>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pPr>
              <w:keepNext/>
              <w:spacing w:after="0"/>
              <w:jc w:val="center"/>
              <w:rPr>
                <w:ins w:id="1784" w:author="Bo-Han Hsieh" w:date="2025-04-11T13:27:00Z"/>
                <w:rFonts w:ascii="Arial" w:eastAsia="SimSun" w:hAnsi="Arial" w:cs="Arial"/>
                <w:i/>
                <w:iCs/>
                <w:color w:val="44546A" w:themeColor="text2"/>
                <w:sz w:val="18"/>
                <w:szCs w:val="18"/>
                <w:lang w:val="en-US" w:eastAsia="zh-CN"/>
              </w:rPr>
              <w:pPrChange w:id="1785" w:author="Bo-Han Hsieh" w:date="2025-04-11T13:27:00Z">
                <w:pPr>
                  <w:spacing w:after="0"/>
                  <w:jc w:val="center"/>
                </w:pPr>
              </w:pPrChange>
            </w:pPr>
            <w:ins w:id="1786" w:author="Bo-Han Hsieh" w:date="2025-04-11T13:27:00Z">
              <w:r w:rsidRPr="00BF62D5">
                <w:rPr>
                  <w:rFonts w:ascii="Arial" w:eastAsia="SimSun" w:hAnsi="Arial" w:cs="Arial"/>
                  <w:sz w:val="18"/>
                  <w:szCs w:val="18"/>
                  <w:lang w:val="en-US" w:eastAsia="zh-CN"/>
                </w:rPr>
                <w:t>fxULhigh+3*maxULCBWx</w:t>
              </w:r>
            </w:ins>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pPr>
              <w:keepNext/>
              <w:spacing w:after="0"/>
              <w:jc w:val="center"/>
              <w:rPr>
                <w:ins w:id="1787" w:author="Bo-Han Hsieh" w:date="2025-04-11T13:27:00Z"/>
                <w:rFonts w:ascii="Arial" w:eastAsia="SimSun" w:hAnsi="Arial" w:cs="Arial"/>
                <w:i/>
                <w:iCs/>
                <w:color w:val="44546A" w:themeColor="text2"/>
                <w:sz w:val="18"/>
                <w:szCs w:val="18"/>
                <w:lang w:val="en-US" w:eastAsia="zh-CN"/>
              </w:rPr>
              <w:pPrChange w:id="1788" w:author="Bo-Han Hsieh" w:date="2025-04-11T13:27:00Z">
                <w:pPr>
                  <w:spacing w:after="0"/>
                  <w:jc w:val="center"/>
                </w:pPr>
              </w:pPrChange>
            </w:pPr>
            <w:ins w:id="1789" w:author="Bo-Han Hsieh" w:date="2025-04-11T13:27:00Z">
              <w:r w:rsidRPr="00BF62D5">
                <w:rPr>
                  <w:rFonts w:ascii="Arial" w:eastAsia="SimSun" w:hAnsi="Arial" w:cs="Arial"/>
                  <w:sz w:val="18"/>
                  <w:szCs w:val="18"/>
                  <w:lang w:val="en-US" w:eastAsia="zh-CN"/>
                </w:rPr>
                <w:t>fyULlow-3*maxULCBWy</w:t>
              </w:r>
            </w:ins>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pPr>
              <w:keepNext/>
              <w:spacing w:after="0"/>
              <w:jc w:val="center"/>
              <w:rPr>
                <w:ins w:id="1790" w:author="Bo-Han Hsieh" w:date="2025-04-11T13:27:00Z"/>
                <w:rFonts w:ascii="Arial" w:eastAsia="SimSun" w:hAnsi="Arial" w:cs="Arial"/>
                <w:i/>
                <w:iCs/>
                <w:color w:val="44546A" w:themeColor="text2"/>
                <w:sz w:val="18"/>
                <w:szCs w:val="18"/>
                <w:lang w:val="en-US" w:eastAsia="zh-CN"/>
              </w:rPr>
              <w:pPrChange w:id="1791" w:author="Bo-Han Hsieh" w:date="2025-04-11T13:27:00Z">
                <w:pPr>
                  <w:spacing w:after="0"/>
                  <w:jc w:val="center"/>
                </w:pPr>
              </w:pPrChange>
            </w:pPr>
            <w:ins w:id="1792" w:author="Bo-Han Hsieh" w:date="2025-04-11T13:27:00Z">
              <w:r w:rsidRPr="00BF62D5">
                <w:rPr>
                  <w:rFonts w:ascii="Arial" w:eastAsia="SimSun" w:hAnsi="Arial" w:cs="Arial"/>
                  <w:sz w:val="18"/>
                  <w:szCs w:val="18"/>
                  <w:lang w:val="en-US" w:eastAsia="zh-CN"/>
                </w:rPr>
                <w:t>fyULhigh+3*maxULCBWy</w:t>
              </w:r>
            </w:ins>
          </w:p>
        </w:tc>
      </w:tr>
      <w:tr w:rsidR="0069074F" w:rsidRPr="00BF62D5" w14:paraId="1F7428B6" w14:textId="77777777" w:rsidTr="0069074F">
        <w:trPr>
          <w:ins w:id="1793"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pPr>
              <w:keepNext/>
              <w:spacing w:after="0"/>
              <w:jc w:val="center"/>
              <w:rPr>
                <w:ins w:id="1794" w:author="Bo-Han Hsieh" w:date="2025-04-11T13:27:00Z"/>
                <w:rFonts w:ascii="Arial" w:eastAsia="SimSun" w:hAnsi="Arial" w:cs="Arial"/>
                <w:b/>
                <w:bCs/>
                <w:i/>
                <w:iCs/>
                <w:color w:val="44546A" w:themeColor="text2"/>
                <w:sz w:val="18"/>
                <w:szCs w:val="18"/>
                <w:lang w:val="en-US" w:eastAsia="zh-CN"/>
              </w:rPr>
              <w:pPrChange w:id="1795" w:author="Bo-Han Hsieh" w:date="2025-04-11T13:27:00Z">
                <w:pPr>
                  <w:spacing w:after="0"/>
                  <w:jc w:val="center"/>
                </w:pPr>
              </w:pPrChange>
            </w:pPr>
            <w:ins w:id="1796" w:author="Bo-Han Hsieh" w:date="2025-04-11T13:27:00Z">
              <w:r w:rsidRPr="00BF62D5">
                <w:rPr>
                  <w:rFonts w:ascii="Arial" w:eastAsia="SimSun" w:hAnsi="Arial" w:cs="Arial"/>
                  <w:b/>
                  <w:bCs/>
                  <w:sz w:val="18"/>
                  <w:szCs w:val="18"/>
                  <w:lang w:val="en-US" w:eastAsia="zh-CN"/>
                </w:rPr>
                <w:t>ACLR3 (MHz)</w:t>
              </w:r>
            </w:ins>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pPr>
              <w:keepNext/>
              <w:spacing w:after="0"/>
              <w:jc w:val="center"/>
              <w:rPr>
                <w:ins w:id="1797" w:author="Bo-Han Hsieh" w:date="2025-04-11T13:27:00Z"/>
                <w:rFonts w:ascii="Arial" w:eastAsia="SimSun" w:hAnsi="Arial" w:cs="Arial"/>
                <w:i/>
                <w:iCs/>
                <w:color w:val="44546A" w:themeColor="text2"/>
                <w:sz w:val="18"/>
                <w:szCs w:val="18"/>
                <w:lang w:val="en-US" w:eastAsia="zh-CN"/>
              </w:rPr>
              <w:pPrChange w:id="1798" w:author="Bo-Han Hsieh" w:date="2025-04-11T13:27:00Z">
                <w:pPr>
                  <w:spacing w:after="0"/>
                  <w:jc w:val="center"/>
                </w:pPr>
              </w:pPrChange>
            </w:pPr>
            <w:ins w:id="1799" w:author="Bo-Han Hsieh" w:date="2025-04-11T13:27:00Z">
              <w:r w:rsidRPr="00BF62D5">
                <w:rPr>
                  <w:rFonts w:ascii="Arial" w:eastAsia="SimSun" w:hAnsi="Arial" w:cs="Arial"/>
                  <w:sz w:val="18"/>
                  <w:szCs w:val="18"/>
                  <w:lang w:val="en-US" w:eastAsia="zh-CN"/>
                </w:rPr>
                <w:t>820</w:t>
              </w:r>
            </w:ins>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pPr>
              <w:keepNext/>
              <w:spacing w:after="0"/>
              <w:jc w:val="center"/>
              <w:rPr>
                <w:ins w:id="1800" w:author="Bo-Han Hsieh" w:date="2025-04-11T13:27:00Z"/>
                <w:rFonts w:ascii="Arial" w:eastAsia="SimSun" w:hAnsi="Arial" w:cs="Arial"/>
                <w:i/>
                <w:iCs/>
                <w:color w:val="44546A" w:themeColor="text2"/>
                <w:sz w:val="18"/>
                <w:szCs w:val="18"/>
                <w:lang w:val="en-US" w:eastAsia="zh-CN"/>
              </w:rPr>
              <w:pPrChange w:id="1801" w:author="Bo-Han Hsieh" w:date="2025-04-11T13:27:00Z">
                <w:pPr>
                  <w:spacing w:after="0"/>
                  <w:jc w:val="center"/>
                </w:pPr>
              </w:pPrChange>
            </w:pPr>
            <w:ins w:id="1802" w:author="Bo-Han Hsieh" w:date="2025-04-11T13:27:00Z">
              <w:r w:rsidRPr="00BF62D5">
                <w:rPr>
                  <w:rFonts w:ascii="Arial" w:eastAsia="SimSun" w:hAnsi="Arial" w:cs="Arial"/>
                  <w:sz w:val="18"/>
                  <w:szCs w:val="18"/>
                  <w:lang w:val="en-US" w:eastAsia="zh-CN"/>
                </w:rPr>
                <w:t>975</w:t>
              </w:r>
            </w:ins>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pPr>
              <w:keepNext/>
              <w:spacing w:after="0"/>
              <w:jc w:val="center"/>
              <w:rPr>
                <w:ins w:id="1803" w:author="Bo-Han Hsieh" w:date="2025-04-11T13:27:00Z"/>
                <w:rFonts w:ascii="Arial" w:eastAsia="SimSun" w:hAnsi="Arial" w:cs="Arial"/>
                <w:i/>
                <w:iCs/>
                <w:color w:val="44546A" w:themeColor="text2"/>
                <w:sz w:val="18"/>
                <w:szCs w:val="18"/>
                <w:lang w:val="en-US" w:eastAsia="zh-CN"/>
              </w:rPr>
              <w:pPrChange w:id="1804" w:author="Bo-Han Hsieh" w:date="2025-04-11T13:27:00Z">
                <w:pPr>
                  <w:spacing w:after="0"/>
                  <w:jc w:val="center"/>
                </w:pPr>
              </w:pPrChange>
            </w:pPr>
            <w:ins w:id="1805" w:author="Bo-Han Hsieh" w:date="2025-04-11T13:27:00Z">
              <w:r w:rsidRPr="00BF62D5">
                <w:rPr>
                  <w:rFonts w:ascii="Arial" w:eastAsia="SimSun" w:hAnsi="Arial" w:cs="Arial"/>
                  <w:sz w:val="18"/>
                  <w:szCs w:val="18"/>
                  <w:lang w:val="en-US" w:eastAsia="zh-CN"/>
                </w:rPr>
                <w:t>603</w:t>
              </w:r>
            </w:ins>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pPr>
              <w:keepNext/>
              <w:spacing w:after="0"/>
              <w:jc w:val="center"/>
              <w:rPr>
                <w:ins w:id="1806" w:author="Bo-Han Hsieh" w:date="2025-04-11T13:27:00Z"/>
                <w:rFonts w:ascii="Arial" w:eastAsia="SimSun" w:hAnsi="Arial" w:cs="Arial"/>
                <w:i/>
                <w:iCs/>
                <w:color w:val="44546A" w:themeColor="text2"/>
                <w:sz w:val="18"/>
                <w:szCs w:val="18"/>
                <w:lang w:val="en-US" w:eastAsia="zh-CN"/>
              </w:rPr>
              <w:pPrChange w:id="1807" w:author="Bo-Han Hsieh" w:date="2025-04-11T13:27:00Z">
                <w:pPr>
                  <w:spacing w:after="0"/>
                  <w:jc w:val="center"/>
                </w:pPr>
              </w:pPrChange>
            </w:pPr>
            <w:ins w:id="1808" w:author="Bo-Han Hsieh" w:date="2025-04-11T13:27:00Z">
              <w:r w:rsidRPr="00BF62D5">
                <w:rPr>
                  <w:rFonts w:ascii="Arial" w:eastAsia="SimSun" w:hAnsi="Arial" w:cs="Arial"/>
                  <w:sz w:val="18"/>
                  <w:szCs w:val="18"/>
                  <w:lang w:val="en-US" w:eastAsia="zh-CN"/>
                </w:rPr>
                <w:t>758</w:t>
              </w:r>
            </w:ins>
          </w:p>
        </w:tc>
      </w:tr>
      <w:tr w:rsidR="0069074F" w:rsidRPr="00BF62D5" w14:paraId="6F3CEEDE" w14:textId="77777777" w:rsidTr="0069074F">
        <w:trPr>
          <w:ins w:id="1809"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pPr>
              <w:keepNext/>
              <w:spacing w:after="0"/>
              <w:jc w:val="center"/>
              <w:rPr>
                <w:ins w:id="1810" w:author="Bo-Han Hsieh" w:date="2025-04-11T13:27:00Z"/>
                <w:rFonts w:ascii="Arial" w:eastAsia="SimSun" w:hAnsi="Arial" w:cs="Arial"/>
                <w:b/>
                <w:bCs/>
                <w:i/>
                <w:iCs/>
                <w:color w:val="44546A" w:themeColor="text2"/>
                <w:sz w:val="18"/>
                <w:szCs w:val="18"/>
                <w:lang w:val="en-US" w:eastAsia="zh-CN"/>
              </w:rPr>
              <w:pPrChange w:id="1811" w:author="Bo-Han Hsieh" w:date="2025-04-11T13:27:00Z">
                <w:pPr>
                  <w:spacing w:after="0"/>
                  <w:jc w:val="center"/>
                </w:pPr>
              </w:pPrChange>
            </w:pPr>
            <w:ins w:id="1812" w:author="Bo-Han Hsieh" w:date="2025-04-11T13:27:00Z">
              <w:r w:rsidRPr="00BF62D5">
                <w:rPr>
                  <w:rFonts w:ascii="Arial" w:eastAsia="SimSun" w:hAnsi="Arial" w:cs="Arial"/>
                  <w:b/>
                  <w:bCs/>
                  <w:sz w:val="18"/>
                  <w:szCs w:val="18"/>
                  <w:lang w:val="en-US" w:eastAsia="zh-CN"/>
                </w:rPr>
                <w:t>ACLR4 range</w:t>
              </w:r>
            </w:ins>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pPr>
              <w:keepNext/>
              <w:spacing w:after="0"/>
              <w:jc w:val="center"/>
              <w:rPr>
                <w:ins w:id="1813" w:author="Bo-Han Hsieh" w:date="2025-04-11T13:27:00Z"/>
                <w:rFonts w:ascii="Arial" w:eastAsia="SimSun" w:hAnsi="Arial" w:cs="Arial"/>
                <w:i/>
                <w:iCs/>
                <w:color w:val="44546A" w:themeColor="text2"/>
                <w:sz w:val="18"/>
                <w:szCs w:val="18"/>
                <w:lang w:val="en-US" w:eastAsia="zh-CN"/>
              </w:rPr>
              <w:pPrChange w:id="1814" w:author="Bo-Han Hsieh" w:date="2025-04-11T13:27:00Z">
                <w:pPr>
                  <w:spacing w:after="0"/>
                  <w:jc w:val="center"/>
                </w:pPr>
              </w:pPrChange>
            </w:pPr>
            <w:ins w:id="1815" w:author="Bo-Han Hsieh" w:date="2025-04-11T13:27:00Z">
              <w:r w:rsidRPr="00BF62D5">
                <w:rPr>
                  <w:rFonts w:ascii="Arial" w:eastAsia="SimSun" w:hAnsi="Arial" w:cs="Arial"/>
                  <w:sz w:val="18"/>
                  <w:szCs w:val="18"/>
                  <w:lang w:val="en-US" w:eastAsia="zh-CN"/>
                </w:rPr>
                <w:t>fxULlow-4*maxULCBWx</w:t>
              </w:r>
            </w:ins>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pPr>
              <w:keepNext/>
              <w:spacing w:after="0"/>
              <w:jc w:val="center"/>
              <w:rPr>
                <w:ins w:id="1816" w:author="Bo-Han Hsieh" w:date="2025-04-11T13:27:00Z"/>
                <w:rFonts w:ascii="Arial" w:eastAsia="SimSun" w:hAnsi="Arial" w:cs="Arial"/>
                <w:i/>
                <w:iCs/>
                <w:color w:val="44546A" w:themeColor="text2"/>
                <w:sz w:val="18"/>
                <w:szCs w:val="18"/>
                <w:lang w:val="en-US" w:eastAsia="zh-CN"/>
              </w:rPr>
              <w:pPrChange w:id="1817" w:author="Bo-Han Hsieh" w:date="2025-04-11T13:27:00Z">
                <w:pPr>
                  <w:spacing w:after="0"/>
                  <w:jc w:val="center"/>
                </w:pPr>
              </w:pPrChange>
            </w:pPr>
            <w:ins w:id="1818" w:author="Bo-Han Hsieh" w:date="2025-04-11T13:27:00Z">
              <w:r w:rsidRPr="00BF62D5">
                <w:rPr>
                  <w:rFonts w:ascii="Arial" w:eastAsia="SimSun" w:hAnsi="Arial" w:cs="Arial"/>
                  <w:sz w:val="18"/>
                  <w:szCs w:val="18"/>
                  <w:lang w:val="en-US" w:eastAsia="zh-CN"/>
                </w:rPr>
                <w:t>fxULhigh+4*maxULCBWx</w:t>
              </w:r>
            </w:ins>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pPr>
              <w:keepNext/>
              <w:spacing w:after="0"/>
              <w:jc w:val="center"/>
              <w:rPr>
                <w:ins w:id="1819" w:author="Bo-Han Hsieh" w:date="2025-04-11T13:27:00Z"/>
                <w:rFonts w:ascii="Arial" w:eastAsia="SimSun" w:hAnsi="Arial" w:cs="Arial"/>
                <w:i/>
                <w:iCs/>
                <w:color w:val="44546A" w:themeColor="text2"/>
                <w:sz w:val="18"/>
                <w:szCs w:val="18"/>
                <w:lang w:val="en-US" w:eastAsia="zh-CN"/>
              </w:rPr>
              <w:pPrChange w:id="1820" w:author="Bo-Han Hsieh" w:date="2025-04-11T13:27:00Z">
                <w:pPr>
                  <w:spacing w:after="0"/>
                  <w:jc w:val="center"/>
                </w:pPr>
              </w:pPrChange>
            </w:pPr>
            <w:ins w:id="1821" w:author="Bo-Han Hsieh" w:date="2025-04-11T13:27:00Z">
              <w:r w:rsidRPr="00BF62D5">
                <w:rPr>
                  <w:rFonts w:ascii="Arial" w:eastAsia="SimSun" w:hAnsi="Arial" w:cs="Arial"/>
                  <w:sz w:val="18"/>
                  <w:szCs w:val="18"/>
                  <w:lang w:val="en-US" w:eastAsia="zh-CN"/>
                </w:rPr>
                <w:t>fyULlow-4*maxULCBWy</w:t>
              </w:r>
            </w:ins>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pPr>
              <w:keepNext/>
              <w:spacing w:after="0"/>
              <w:jc w:val="center"/>
              <w:rPr>
                <w:ins w:id="1822" w:author="Bo-Han Hsieh" w:date="2025-04-11T13:27:00Z"/>
                <w:rFonts w:ascii="Arial" w:eastAsia="SimSun" w:hAnsi="Arial" w:cs="Arial"/>
                <w:i/>
                <w:iCs/>
                <w:color w:val="44546A" w:themeColor="text2"/>
                <w:sz w:val="18"/>
                <w:szCs w:val="18"/>
                <w:lang w:val="en-US" w:eastAsia="zh-CN"/>
              </w:rPr>
              <w:pPrChange w:id="1823" w:author="Bo-Han Hsieh" w:date="2025-04-11T13:27:00Z">
                <w:pPr>
                  <w:spacing w:after="0"/>
                  <w:jc w:val="center"/>
                </w:pPr>
              </w:pPrChange>
            </w:pPr>
            <w:ins w:id="1824" w:author="Bo-Han Hsieh" w:date="2025-04-11T13:27:00Z">
              <w:r w:rsidRPr="00BF62D5">
                <w:rPr>
                  <w:rFonts w:ascii="Arial" w:eastAsia="SimSun" w:hAnsi="Arial" w:cs="Arial"/>
                  <w:sz w:val="18"/>
                  <w:szCs w:val="18"/>
                  <w:lang w:val="en-US" w:eastAsia="zh-CN"/>
                </w:rPr>
                <w:t>fyULhigh+4*maxULCBWy</w:t>
              </w:r>
            </w:ins>
          </w:p>
        </w:tc>
      </w:tr>
      <w:tr w:rsidR="0069074F" w:rsidRPr="00BF62D5" w14:paraId="67A77754" w14:textId="77777777" w:rsidTr="0069074F">
        <w:trPr>
          <w:ins w:id="1825"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pPr>
              <w:keepNext/>
              <w:spacing w:after="0"/>
              <w:jc w:val="center"/>
              <w:rPr>
                <w:ins w:id="1826" w:author="Bo-Han Hsieh" w:date="2025-04-11T13:27:00Z"/>
                <w:rFonts w:ascii="Arial" w:eastAsia="SimSun" w:hAnsi="Arial" w:cs="Arial"/>
                <w:b/>
                <w:bCs/>
                <w:i/>
                <w:iCs/>
                <w:color w:val="44546A" w:themeColor="text2"/>
                <w:sz w:val="18"/>
                <w:szCs w:val="18"/>
                <w:lang w:val="en-US" w:eastAsia="zh-CN"/>
              </w:rPr>
              <w:pPrChange w:id="1827" w:author="Bo-Han Hsieh" w:date="2025-04-11T13:27:00Z">
                <w:pPr>
                  <w:spacing w:after="0"/>
                  <w:jc w:val="center"/>
                </w:pPr>
              </w:pPrChange>
            </w:pPr>
            <w:ins w:id="1828" w:author="Bo-Han Hsieh" w:date="2025-04-11T13:27:00Z">
              <w:r w:rsidRPr="00BF62D5">
                <w:rPr>
                  <w:rFonts w:ascii="Arial" w:eastAsia="SimSun" w:hAnsi="Arial" w:cs="Arial"/>
                  <w:b/>
                  <w:bCs/>
                  <w:sz w:val="18"/>
                  <w:szCs w:val="18"/>
                  <w:lang w:val="en-US" w:eastAsia="zh-CN"/>
                </w:rPr>
                <w:t>ACLR4 (MHz)</w:t>
              </w:r>
            </w:ins>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pPr>
              <w:keepNext/>
              <w:spacing w:after="0"/>
              <w:jc w:val="center"/>
              <w:rPr>
                <w:ins w:id="1829" w:author="Bo-Han Hsieh" w:date="2025-04-11T13:27:00Z"/>
                <w:rFonts w:ascii="Arial" w:eastAsia="SimSun" w:hAnsi="Arial" w:cs="Arial"/>
                <w:i/>
                <w:iCs/>
                <w:color w:val="44546A" w:themeColor="text2"/>
                <w:sz w:val="18"/>
                <w:szCs w:val="18"/>
                <w:lang w:val="en-US" w:eastAsia="zh-CN"/>
              </w:rPr>
              <w:pPrChange w:id="1830" w:author="Bo-Han Hsieh" w:date="2025-04-11T13:27:00Z">
                <w:pPr>
                  <w:spacing w:after="0"/>
                  <w:jc w:val="center"/>
                </w:pPr>
              </w:pPrChange>
            </w:pPr>
            <w:ins w:id="1831" w:author="Bo-Han Hsieh" w:date="2025-04-11T13:27:00Z">
              <w:r w:rsidRPr="00BF62D5">
                <w:rPr>
                  <w:rFonts w:ascii="Arial" w:eastAsia="SimSun" w:hAnsi="Arial" w:cs="Arial"/>
                  <w:sz w:val="18"/>
                  <w:szCs w:val="18"/>
                  <w:lang w:val="en-US" w:eastAsia="zh-CN"/>
                </w:rPr>
                <w:t>800</w:t>
              </w:r>
            </w:ins>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pPr>
              <w:keepNext/>
              <w:spacing w:after="0"/>
              <w:jc w:val="center"/>
              <w:rPr>
                <w:ins w:id="1832" w:author="Bo-Han Hsieh" w:date="2025-04-11T13:27:00Z"/>
                <w:rFonts w:ascii="Arial" w:eastAsia="SimSun" w:hAnsi="Arial" w:cs="Arial"/>
                <w:i/>
                <w:iCs/>
                <w:color w:val="44546A" w:themeColor="text2"/>
                <w:sz w:val="18"/>
                <w:szCs w:val="18"/>
                <w:lang w:val="en-US" w:eastAsia="zh-CN"/>
              </w:rPr>
              <w:pPrChange w:id="1833" w:author="Bo-Han Hsieh" w:date="2025-04-11T13:27:00Z">
                <w:pPr>
                  <w:spacing w:after="0"/>
                  <w:jc w:val="center"/>
                </w:pPr>
              </w:pPrChange>
            </w:pPr>
            <w:ins w:id="1834" w:author="Bo-Han Hsieh" w:date="2025-04-11T13:27:00Z">
              <w:r w:rsidRPr="00BF62D5">
                <w:rPr>
                  <w:rFonts w:ascii="Arial" w:eastAsia="SimSun" w:hAnsi="Arial" w:cs="Arial"/>
                  <w:sz w:val="18"/>
                  <w:szCs w:val="18"/>
                  <w:lang w:val="en-US" w:eastAsia="zh-CN"/>
                </w:rPr>
                <w:t>995</w:t>
              </w:r>
            </w:ins>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pPr>
              <w:keepNext/>
              <w:spacing w:after="0"/>
              <w:jc w:val="center"/>
              <w:rPr>
                <w:ins w:id="1835" w:author="Bo-Han Hsieh" w:date="2025-04-11T13:27:00Z"/>
                <w:rFonts w:ascii="Arial" w:eastAsia="SimSun" w:hAnsi="Arial" w:cs="Arial"/>
                <w:i/>
                <w:iCs/>
                <w:color w:val="44546A" w:themeColor="text2"/>
                <w:sz w:val="18"/>
                <w:szCs w:val="18"/>
                <w:lang w:val="en-US" w:eastAsia="zh-CN"/>
              </w:rPr>
              <w:pPrChange w:id="1836" w:author="Bo-Han Hsieh" w:date="2025-04-11T13:27:00Z">
                <w:pPr>
                  <w:spacing w:after="0"/>
                  <w:jc w:val="center"/>
                </w:pPr>
              </w:pPrChange>
            </w:pPr>
            <w:ins w:id="1837" w:author="Bo-Han Hsieh" w:date="2025-04-11T13:27:00Z">
              <w:r w:rsidRPr="00BF62D5">
                <w:rPr>
                  <w:rFonts w:ascii="Arial" w:eastAsia="SimSun" w:hAnsi="Arial" w:cs="Arial"/>
                  <w:sz w:val="18"/>
                  <w:szCs w:val="18"/>
                  <w:lang w:val="en-US" w:eastAsia="zh-CN"/>
                </w:rPr>
                <w:t>583</w:t>
              </w:r>
            </w:ins>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pPr>
              <w:keepNext/>
              <w:spacing w:after="0"/>
              <w:jc w:val="center"/>
              <w:rPr>
                <w:ins w:id="1838" w:author="Bo-Han Hsieh" w:date="2025-04-11T13:27:00Z"/>
                <w:rFonts w:ascii="Arial" w:eastAsia="SimSun" w:hAnsi="Arial" w:cs="Arial"/>
                <w:i/>
                <w:iCs/>
                <w:color w:val="44546A" w:themeColor="text2"/>
                <w:sz w:val="18"/>
                <w:szCs w:val="18"/>
                <w:lang w:val="en-US" w:eastAsia="zh-CN"/>
              </w:rPr>
              <w:pPrChange w:id="1839" w:author="Bo-Han Hsieh" w:date="2025-04-11T13:27:00Z">
                <w:pPr>
                  <w:spacing w:after="0"/>
                  <w:jc w:val="center"/>
                </w:pPr>
              </w:pPrChange>
            </w:pPr>
            <w:ins w:id="1840" w:author="Bo-Han Hsieh" w:date="2025-04-11T13:27:00Z">
              <w:r w:rsidRPr="00BF62D5">
                <w:rPr>
                  <w:rFonts w:ascii="Arial" w:eastAsia="SimSun" w:hAnsi="Arial" w:cs="Arial"/>
                  <w:sz w:val="18"/>
                  <w:szCs w:val="18"/>
                  <w:lang w:val="en-US" w:eastAsia="zh-CN"/>
                </w:rPr>
                <w:t>778</w:t>
              </w:r>
            </w:ins>
          </w:p>
        </w:tc>
      </w:tr>
      <w:tr w:rsidR="0069074F" w:rsidRPr="00BF62D5" w14:paraId="7C43405C" w14:textId="77777777" w:rsidTr="0069074F">
        <w:trPr>
          <w:ins w:id="1841"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pPr>
              <w:keepNext/>
              <w:spacing w:after="0"/>
              <w:jc w:val="center"/>
              <w:rPr>
                <w:ins w:id="1842" w:author="Bo-Han Hsieh" w:date="2025-04-11T13:27:00Z"/>
                <w:rFonts w:ascii="Arial" w:eastAsia="SimSun" w:hAnsi="Arial" w:cs="Arial"/>
                <w:b/>
                <w:bCs/>
                <w:i/>
                <w:iCs/>
                <w:color w:val="44546A" w:themeColor="text2"/>
                <w:sz w:val="18"/>
                <w:szCs w:val="18"/>
                <w:lang w:val="en-US" w:eastAsia="zh-CN"/>
              </w:rPr>
              <w:pPrChange w:id="1843" w:author="Bo-Han Hsieh" w:date="2025-04-11T13:27:00Z">
                <w:pPr>
                  <w:spacing w:after="0"/>
                  <w:jc w:val="center"/>
                </w:pPr>
              </w:pPrChange>
            </w:pPr>
            <w:ins w:id="1844" w:author="Bo-Han Hsieh" w:date="2025-04-11T13:27:00Z">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ins>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pPr>
              <w:keepNext/>
              <w:spacing w:after="0"/>
              <w:jc w:val="center"/>
              <w:rPr>
                <w:ins w:id="1845" w:author="Bo-Han Hsieh" w:date="2025-04-11T13:27:00Z"/>
                <w:rFonts w:ascii="Arial" w:eastAsia="SimSun" w:hAnsi="Arial" w:cs="Arial"/>
                <w:i/>
                <w:iCs/>
                <w:color w:val="44546A" w:themeColor="text2"/>
                <w:sz w:val="18"/>
                <w:szCs w:val="18"/>
                <w:lang w:val="en-US" w:eastAsia="zh-CN"/>
              </w:rPr>
              <w:pPrChange w:id="1846" w:author="Bo-Han Hsieh" w:date="2025-04-11T13:27:00Z">
                <w:pPr>
                  <w:spacing w:after="0"/>
                  <w:jc w:val="center"/>
                </w:pPr>
              </w:pPrChange>
            </w:pPr>
            <w:ins w:id="1847" w:author="Bo-Han Hsieh" w:date="2025-04-11T13:27:00Z">
              <w:r w:rsidRPr="00BF62D5">
                <w:rPr>
                  <w:rFonts w:ascii="Arial" w:eastAsia="SimSun" w:hAnsi="Arial" w:cs="Arial"/>
                  <w:sz w:val="18"/>
                  <w:szCs w:val="18"/>
                  <w:lang w:val="en-US" w:eastAsia="zh-CN"/>
                </w:rPr>
                <w:t>fxULlow-5*maxULCBWx</w:t>
              </w:r>
            </w:ins>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pPr>
              <w:keepNext/>
              <w:spacing w:after="0"/>
              <w:jc w:val="center"/>
              <w:rPr>
                <w:ins w:id="1848" w:author="Bo-Han Hsieh" w:date="2025-04-11T13:27:00Z"/>
                <w:rFonts w:ascii="Arial" w:eastAsia="SimSun" w:hAnsi="Arial" w:cs="Arial"/>
                <w:i/>
                <w:iCs/>
                <w:color w:val="44546A" w:themeColor="text2"/>
                <w:sz w:val="18"/>
                <w:szCs w:val="18"/>
                <w:lang w:val="en-US" w:eastAsia="zh-CN"/>
              </w:rPr>
              <w:pPrChange w:id="1849" w:author="Bo-Han Hsieh" w:date="2025-04-11T13:27:00Z">
                <w:pPr>
                  <w:spacing w:after="0"/>
                  <w:jc w:val="center"/>
                </w:pPr>
              </w:pPrChange>
            </w:pPr>
            <w:ins w:id="1850" w:author="Bo-Han Hsieh" w:date="2025-04-11T13:27:00Z">
              <w:r w:rsidRPr="00BF62D5">
                <w:rPr>
                  <w:rFonts w:ascii="Arial" w:eastAsia="SimSun" w:hAnsi="Arial" w:cs="Arial"/>
                  <w:sz w:val="18"/>
                  <w:szCs w:val="18"/>
                  <w:lang w:val="en-US" w:eastAsia="zh-CN"/>
                </w:rPr>
                <w:t>fxULhigh+5*maxULCBWx</w:t>
              </w:r>
            </w:ins>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pPr>
              <w:keepNext/>
              <w:spacing w:after="0"/>
              <w:jc w:val="center"/>
              <w:rPr>
                <w:ins w:id="1851" w:author="Bo-Han Hsieh" w:date="2025-04-11T13:27:00Z"/>
                <w:rFonts w:ascii="Arial" w:eastAsia="SimSun" w:hAnsi="Arial" w:cs="Arial"/>
                <w:i/>
                <w:iCs/>
                <w:color w:val="44546A" w:themeColor="text2"/>
                <w:sz w:val="18"/>
                <w:szCs w:val="18"/>
                <w:lang w:val="en-US" w:eastAsia="zh-CN"/>
              </w:rPr>
              <w:pPrChange w:id="1852" w:author="Bo-Han Hsieh" w:date="2025-04-11T13:27:00Z">
                <w:pPr>
                  <w:spacing w:after="0"/>
                  <w:jc w:val="center"/>
                </w:pPr>
              </w:pPrChange>
            </w:pPr>
            <w:ins w:id="1853" w:author="Bo-Han Hsieh" w:date="2025-04-11T13:27:00Z">
              <w:r w:rsidRPr="00BF62D5">
                <w:rPr>
                  <w:rFonts w:ascii="Arial" w:eastAsia="SimSun" w:hAnsi="Arial" w:cs="Arial"/>
                  <w:sz w:val="18"/>
                  <w:szCs w:val="18"/>
                  <w:lang w:val="en-US" w:eastAsia="zh-CN"/>
                </w:rPr>
                <w:t>fyULlow-5*maxULCBWy</w:t>
              </w:r>
            </w:ins>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pPr>
              <w:keepNext/>
              <w:spacing w:after="0"/>
              <w:jc w:val="center"/>
              <w:rPr>
                <w:ins w:id="1854" w:author="Bo-Han Hsieh" w:date="2025-04-11T13:27:00Z"/>
                <w:rFonts w:ascii="Arial" w:eastAsia="SimSun" w:hAnsi="Arial" w:cs="Arial"/>
                <w:i/>
                <w:iCs/>
                <w:color w:val="44546A" w:themeColor="text2"/>
                <w:sz w:val="18"/>
                <w:szCs w:val="18"/>
                <w:lang w:val="en-US" w:eastAsia="zh-CN"/>
              </w:rPr>
              <w:pPrChange w:id="1855" w:author="Bo-Han Hsieh" w:date="2025-04-11T13:27:00Z">
                <w:pPr>
                  <w:spacing w:after="0"/>
                  <w:jc w:val="center"/>
                </w:pPr>
              </w:pPrChange>
            </w:pPr>
            <w:ins w:id="1856" w:author="Bo-Han Hsieh" w:date="2025-04-11T13:27:00Z">
              <w:r w:rsidRPr="00BF62D5">
                <w:rPr>
                  <w:rFonts w:ascii="Arial" w:eastAsia="SimSun" w:hAnsi="Arial" w:cs="Arial"/>
                  <w:sz w:val="18"/>
                  <w:szCs w:val="18"/>
                  <w:lang w:val="en-US" w:eastAsia="zh-CN"/>
                </w:rPr>
                <w:t>fyULhigh+5*maxULCBWy</w:t>
              </w:r>
            </w:ins>
          </w:p>
        </w:tc>
      </w:tr>
      <w:tr w:rsidR="0069074F" w:rsidRPr="00BF62D5" w14:paraId="16347584" w14:textId="77777777" w:rsidTr="0069074F">
        <w:trPr>
          <w:ins w:id="1857"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pPr>
              <w:keepNext/>
              <w:spacing w:after="0"/>
              <w:jc w:val="center"/>
              <w:rPr>
                <w:ins w:id="1858" w:author="Bo-Han Hsieh" w:date="2025-04-11T13:27:00Z"/>
                <w:rFonts w:ascii="Arial" w:eastAsia="SimSun" w:hAnsi="Arial" w:cs="Arial"/>
                <w:b/>
                <w:bCs/>
                <w:i/>
                <w:iCs/>
                <w:color w:val="44546A" w:themeColor="text2"/>
                <w:sz w:val="18"/>
                <w:szCs w:val="18"/>
                <w:lang w:val="en-US" w:eastAsia="zh-CN"/>
              </w:rPr>
              <w:pPrChange w:id="1859" w:author="Bo-Han Hsieh" w:date="2025-04-11T13:27:00Z">
                <w:pPr>
                  <w:spacing w:after="0"/>
                  <w:jc w:val="center"/>
                </w:pPr>
              </w:pPrChange>
            </w:pPr>
            <w:ins w:id="1860" w:author="Bo-Han Hsieh" w:date="2025-04-11T13:27:00Z">
              <w:r w:rsidRPr="00BF62D5">
                <w:rPr>
                  <w:rFonts w:ascii="Arial" w:eastAsia="SimSun" w:hAnsi="Arial" w:cs="Arial"/>
                  <w:b/>
                  <w:bCs/>
                  <w:sz w:val="18"/>
                  <w:szCs w:val="18"/>
                  <w:lang w:val="en-US" w:eastAsia="zh-CN"/>
                </w:rPr>
                <w:t>ACLR5 (MHz)</w:t>
              </w:r>
            </w:ins>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pPr>
              <w:keepNext/>
              <w:spacing w:after="0"/>
              <w:jc w:val="center"/>
              <w:rPr>
                <w:ins w:id="1861" w:author="Bo-Han Hsieh" w:date="2025-04-11T13:27:00Z"/>
                <w:rFonts w:ascii="Arial" w:eastAsia="SimSun" w:hAnsi="Arial" w:cs="Arial"/>
                <w:i/>
                <w:iCs/>
                <w:color w:val="44546A" w:themeColor="text2"/>
                <w:sz w:val="18"/>
                <w:szCs w:val="18"/>
                <w:lang w:val="en-US" w:eastAsia="zh-CN"/>
              </w:rPr>
              <w:pPrChange w:id="1862" w:author="Bo-Han Hsieh" w:date="2025-04-11T13:27:00Z">
                <w:pPr>
                  <w:spacing w:after="0"/>
                  <w:jc w:val="center"/>
                </w:pPr>
              </w:pPrChange>
            </w:pPr>
            <w:ins w:id="1863" w:author="Bo-Han Hsieh" w:date="2025-04-11T13:27:00Z">
              <w:r w:rsidRPr="00BF62D5">
                <w:rPr>
                  <w:rFonts w:ascii="Arial" w:eastAsia="SimSun" w:hAnsi="Arial" w:cs="Arial"/>
                  <w:sz w:val="18"/>
                  <w:szCs w:val="18"/>
                  <w:lang w:val="en-US" w:eastAsia="zh-CN"/>
                </w:rPr>
                <w:t>780</w:t>
              </w:r>
            </w:ins>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pPr>
              <w:keepNext/>
              <w:spacing w:after="0"/>
              <w:jc w:val="center"/>
              <w:rPr>
                <w:ins w:id="1864" w:author="Bo-Han Hsieh" w:date="2025-04-11T13:27:00Z"/>
                <w:rFonts w:ascii="Arial" w:eastAsia="SimSun" w:hAnsi="Arial" w:cs="Arial"/>
                <w:i/>
                <w:iCs/>
                <w:color w:val="44546A" w:themeColor="text2"/>
                <w:sz w:val="18"/>
                <w:szCs w:val="18"/>
                <w:lang w:val="en-US" w:eastAsia="zh-CN"/>
              </w:rPr>
              <w:pPrChange w:id="1865" w:author="Bo-Han Hsieh" w:date="2025-04-11T13:27:00Z">
                <w:pPr>
                  <w:spacing w:after="0"/>
                  <w:jc w:val="center"/>
                </w:pPr>
              </w:pPrChange>
            </w:pPr>
            <w:ins w:id="1866" w:author="Bo-Han Hsieh" w:date="2025-04-11T13:27:00Z">
              <w:r w:rsidRPr="00BF62D5">
                <w:rPr>
                  <w:rFonts w:ascii="Arial" w:eastAsia="SimSun" w:hAnsi="Arial" w:cs="Arial"/>
                  <w:sz w:val="18"/>
                  <w:szCs w:val="18"/>
                  <w:lang w:val="en-US" w:eastAsia="zh-CN"/>
                </w:rPr>
                <w:t>1015</w:t>
              </w:r>
            </w:ins>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pPr>
              <w:keepNext/>
              <w:spacing w:after="0"/>
              <w:jc w:val="center"/>
              <w:rPr>
                <w:ins w:id="1867" w:author="Bo-Han Hsieh" w:date="2025-04-11T13:27:00Z"/>
                <w:rFonts w:ascii="Arial" w:eastAsia="SimSun" w:hAnsi="Arial" w:cs="Arial"/>
                <w:i/>
                <w:iCs/>
                <w:color w:val="44546A" w:themeColor="text2"/>
                <w:sz w:val="18"/>
                <w:szCs w:val="18"/>
                <w:lang w:val="en-US" w:eastAsia="zh-CN"/>
              </w:rPr>
              <w:pPrChange w:id="1868" w:author="Bo-Han Hsieh" w:date="2025-04-11T13:27:00Z">
                <w:pPr>
                  <w:spacing w:after="0"/>
                  <w:jc w:val="center"/>
                </w:pPr>
              </w:pPrChange>
            </w:pPr>
            <w:ins w:id="1869" w:author="Bo-Han Hsieh" w:date="2025-04-11T13:27:00Z">
              <w:r w:rsidRPr="00BF62D5">
                <w:rPr>
                  <w:rFonts w:ascii="Arial" w:eastAsia="SimSun" w:hAnsi="Arial" w:cs="Arial"/>
                  <w:sz w:val="18"/>
                  <w:szCs w:val="18"/>
                  <w:lang w:val="en-US" w:eastAsia="zh-CN"/>
                </w:rPr>
                <w:t>563</w:t>
              </w:r>
            </w:ins>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pPr>
              <w:keepNext/>
              <w:spacing w:after="0"/>
              <w:jc w:val="center"/>
              <w:rPr>
                <w:ins w:id="1870" w:author="Bo-Han Hsieh" w:date="2025-04-11T13:27:00Z"/>
                <w:rFonts w:ascii="Arial" w:eastAsia="SimSun" w:hAnsi="Arial" w:cs="Arial"/>
                <w:i/>
                <w:iCs/>
                <w:color w:val="44546A" w:themeColor="text2"/>
                <w:sz w:val="18"/>
                <w:szCs w:val="18"/>
                <w:lang w:val="en-US" w:eastAsia="zh-CN"/>
              </w:rPr>
              <w:pPrChange w:id="1871" w:author="Bo-Han Hsieh" w:date="2025-04-11T13:27:00Z">
                <w:pPr>
                  <w:spacing w:after="0"/>
                  <w:jc w:val="center"/>
                </w:pPr>
              </w:pPrChange>
            </w:pPr>
            <w:ins w:id="1872" w:author="Bo-Han Hsieh" w:date="2025-04-11T13:27:00Z">
              <w:r w:rsidRPr="00BF62D5">
                <w:rPr>
                  <w:rFonts w:ascii="Arial" w:eastAsia="SimSun" w:hAnsi="Arial" w:cs="Arial"/>
                  <w:sz w:val="18"/>
                  <w:szCs w:val="18"/>
                  <w:lang w:val="en-US" w:eastAsia="zh-CN"/>
                </w:rPr>
                <w:t>798</w:t>
              </w:r>
            </w:ins>
          </w:p>
        </w:tc>
      </w:tr>
      <w:tr w:rsidR="0069074F" w:rsidRPr="00BF62D5" w14:paraId="2A639B72" w14:textId="77777777" w:rsidTr="0069074F">
        <w:trPr>
          <w:ins w:id="1873" w:author="Bo-Han Hsieh" w:date="2025-04-11T13:27:00Z"/>
        </w:trPr>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pPr>
              <w:keepNext/>
              <w:spacing w:after="0"/>
              <w:jc w:val="center"/>
              <w:rPr>
                <w:ins w:id="1874" w:author="Bo-Han Hsieh" w:date="2025-04-11T13:27:00Z"/>
                <w:rFonts w:ascii="Arial" w:eastAsia="SimSun" w:hAnsi="Arial" w:cs="Arial"/>
                <w:b/>
                <w:bCs/>
                <w:i/>
                <w:iCs/>
                <w:color w:val="44546A" w:themeColor="text2"/>
                <w:sz w:val="18"/>
                <w:szCs w:val="18"/>
                <w:lang w:val="en-US" w:eastAsia="zh-CN"/>
              </w:rPr>
              <w:pPrChange w:id="1875" w:author="Bo-Han Hsieh" w:date="2025-04-11T13:27:00Z">
                <w:pPr>
                  <w:spacing w:after="0"/>
                  <w:jc w:val="center"/>
                </w:pPr>
              </w:pPrChange>
            </w:pPr>
            <w:ins w:id="1876" w:author="Bo-Han Hsieh" w:date="2025-04-11T13:27:00Z">
              <w:r w:rsidRPr="00BF62D5">
                <w:rPr>
                  <w:rFonts w:ascii="Arial" w:eastAsia="SimSun" w:hAnsi="Arial" w:cs="Arial"/>
                  <w:b/>
                  <w:bCs/>
                  <w:sz w:val="18"/>
                  <w:szCs w:val="18"/>
                  <w:lang w:val="en-US" w:eastAsia="zh-CN"/>
                </w:rPr>
                <w:t>Analysis</w:t>
              </w:r>
            </w:ins>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pPr>
              <w:keepNext/>
              <w:spacing w:after="0"/>
              <w:rPr>
                <w:ins w:id="1877" w:author="Bo-Han Hsieh" w:date="2025-04-11T13:27:00Z"/>
                <w:rFonts w:ascii="Arial" w:eastAsia="SimSun" w:hAnsi="Arial" w:cs="Arial"/>
                <w:i/>
                <w:iCs/>
                <w:color w:val="44546A" w:themeColor="text2"/>
                <w:sz w:val="18"/>
                <w:szCs w:val="18"/>
                <w:lang w:val="en-US" w:eastAsia="zh-CN"/>
              </w:rPr>
              <w:pPrChange w:id="1878" w:author="Bo-Han Hsieh" w:date="2025-04-11T13:27:00Z">
                <w:pPr>
                  <w:spacing w:after="0"/>
                </w:pPr>
              </w:pPrChange>
            </w:pPr>
            <w:ins w:id="1879" w:author="Bo-Han Hsieh" w:date="2025-04-11T13:27:00Z">
              <w:r w:rsidRPr="00BF62D5">
                <w:rPr>
                  <w:rFonts w:ascii="Arial" w:eastAsia="SimSun" w:hAnsi="Arial" w:cs="Arial"/>
                  <w:sz w:val="18"/>
                  <w:szCs w:val="18"/>
                  <w:lang w:val="en-US" w:eastAsia="zh-CN"/>
                </w:rPr>
                <w:t>There is no cross band isolation issue</w:t>
              </w:r>
            </w:ins>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pPr>
              <w:keepNext/>
              <w:spacing w:after="0"/>
              <w:rPr>
                <w:ins w:id="1880" w:author="Bo-Han Hsieh" w:date="2025-04-11T13:27:00Z"/>
                <w:rFonts w:ascii="Arial" w:eastAsia="SimSun" w:hAnsi="Arial" w:cs="Arial"/>
                <w:i/>
                <w:iCs/>
                <w:color w:val="44546A" w:themeColor="text2"/>
                <w:sz w:val="18"/>
                <w:szCs w:val="18"/>
                <w:lang w:val="en-US" w:eastAsia="zh-CN"/>
              </w:rPr>
              <w:pPrChange w:id="1881" w:author="Bo-Han Hsieh" w:date="2025-04-11T13:27:00Z">
                <w:pPr>
                  <w:spacing w:after="0"/>
                </w:pPr>
              </w:pPrChange>
            </w:pPr>
            <w:ins w:id="1882" w:author="Bo-Han Hsieh" w:date="2025-04-11T13:27:00Z">
              <w:r w:rsidRPr="00BF62D5">
                <w:rPr>
                  <w:rFonts w:ascii="Arial" w:eastAsia="SimSun" w:hAnsi="Arial" w:cs="Arial"/>
                  <w:sz w:val="18"/>
                  <w:szCs w:val="18"/>
                  <w:lang w:val="en-US" w:eastAsia="zh-CN"/>
                </w:rPr>
                <w:t>There is no cross band isolation issue</w:t>
              </w:r>
            </w:ins>
          </w:p>
        </w:tc>
      </w:tr>
      <w:tr w:rsidR="0069074F" w:rsidRPr="00BF62D5" w14:paraId="5C731C87" w14:textId="77777777" w:rsidTr="0069074F">
        <w:trPr>
          <w:ins w:id="1883" w:author="Bo-Han Hsieh" w:date="2025-04-11T13:27:00Z"/>
        </w:trPr>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BF62D5" w:rsidRDefault="0069074F">
            <w:pPr>
              <w:keepNext/>
              <w:spacing w:after="0"/>
              <w:ind w:leftChars="5" w:left="575" w:hangingChars="314" w:hanging="565"/>
              <w:rPr>
                <w:ins w:id="1884" w:author="Bo-Han Hsieh" w:date="2025-04-11T13:27:00Z"/>
                <w:rFonts w:ascii="Arial" w:eastAsia="SimSun" w:hAnsi="Arial" w:cs="Arial"/>
                <w:i/>
                <w:iCs/>
                <w:color w:val="44546A" w:themeColor="text2"/>
                <w:sz w:val="18"/>
                <w:szCs w:val="18"/>
                <w:lang w:val="en-US" w:eastAsia="zh-CN"/>
              </w:rPr>
              <w:pPrChange w:id="1885" w:author="Bo-Han Hsieh" w:date="2025-04-11T13:30:00Z">
                <w:pPr>
                  <w:spacing w:after="0"/>
                </w:pPr>
              </w:pPrChange>
            </w:pPr>
            <w:ins w:id="1886" w:author="Bo-Han Hsieh" w:date="2025-04-11T13:27:00Z">
              <w:r w:rsidRPr="00BF62D5">
                <w:rPr>
                  <w:rFonts w:ascii="Arial" w:eastAsia="SimSun" w:hAnsi="Arial" w:cs="Arial"/>
                  <w:sz w:val="18"/>
                  <w:szCs w:val="18"/>
                  <w:lang w:val="en-US" w:eastAsia="zh-CN"/>
                </w:rPr>
                <w:t>Note 1: Even if there is no overlap up to ACLR5, MSD beyond the ACLR5 range should be evaluated further if:</w:t>
              </w:r>
            </w:ins>
          </w:p>
        </w:tc>
      </w:tr>
      <w:tr w:rsidR="0069074F" w:rsidRPr="00BF62D5" w14:paraId="553DAF84" w14:textId="77777777" w:rsidTr="0069074F">
        <w:trPr>
          <w:ins w:id="1887" w:author="Bo-Han Hsieh" w:date="2025-04-11T13:27:00Z"/>
        </w:trPr>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BF62D5" w:rsidRDefault="0069074F">
            <w:pPr>
              <w:keepNext/>
              <w:spacing w:after="0"/>
              <w:ind w:leftChars="287" w:left="574" w:firstLineChars="1" w:firstLine="2"/>
              <w:rPr>
                <w:ins w:id="1888" w:author="Bo-Han Hsieh" w:date="2025-04-11T13:27:00Z"/>
                <w:rFonts w:ascii="Arial" w:eastAsia="SimSun" w:hAnsi="Arial" w:cs="Arial"/>
                <w:i/>
                <w:iCs/>
                <w:color w:val="44546A" w:themeColor="text2"/>
                <w:sz w:val="18"/>
                <w:szCs w:val="18"/>
                <w:lang w:val="en-US" w:eastAsia="zh-CN"/>
              </w:rPr>
              <w:pPrChange w:id="1889" w:author="Bo-Han Hsieh" w:date="2025-04-11T13:30:00Z">
                <w:pPr>
                  <w:spacing w:after="0"/>
                  <w:ind w:firstLineChars="100" w:firstLine="180"/>
                </w:pPr>
              </w:pPrChange>
            </w:pPr>
            <w:ins w:id="1890" w:author="Bo-Han Hsieh" w:date="2025-04-11T13:27:00Z">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The UL aggressor band and DL aggressor band are part of the same or adjacent band group as described in table A.1.</w:t>
              </w:r>
            </w:ins>
          </w:p>
        </w:tc>
      </w:tr>
      <w:tr w:rsidR="0069074F" w:rsidRPr="00BF62D5" w14:paraId="553FB06B" w14:textId="77777777" w:rsidTr="0069074F">
        <w:trPr>
          <w:ins w:id="1891" w:author="Bo-Han Hsieh" w:date="2025-04-11T13:27:00Z"/>
        </w:trPr>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BF62D5" w:rsidRDefault="0069074F">
            <w:pPr>
              <w:keepNext/>
              <w:spacing w:after="0"/>
              <w:ind w:leftChars="287" w:left="574" w:firstLineChars="1" w:firstLine="2"/>
              <w:rPr>
                <w:ins w:id="1892" w:author="Bo-Han Hsieh" w:date="2025-04-11T13:27:00Z"/>
                <w:rFonts w:ascii="Arial" w:eastAsia="SimSun" w:hAnsi="Arial" w:cs="Arial"/>
                <w:i/>
                <w:iCs/>
                <w:color w:val="44546A" w:themeColor="text2"/>
                <w:sz w:val="18"/>
                <w:szCs w:val="18"/>
                <w:lang w:val="en-US" w:eastAsia="zh-CN"/>
              </w:rPr>
              <w:pPrChange w:id="1893" w:author="Bo-Han Hsieh" w:date="2025-04-11T13:30:00Z">
                <w:pPr>
                  <w:spacing w:after="0"/>
                  <w:ind w:firstLineChars="100" w:firstLine="180"/>
                </w:pPr>
              </w:pPrChange>
            </w:pPr>
            <w:ins w:id="1894" w:author="Bo-Han Hsieh" w:date="2025-04-11T13:27:00Z">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If the DL band is above the UL band, it’s lower frequency edge must be below the UL lowest 2nd harmonic frequency</w:t>
              </w:r>
            </w:ins>
          </w:p>
        </w:tc>
      </w:tr>
      <w:tr w:rsidR="0069074F" w:rsidRPr="00BF62D5" w14:paraId="04B8840C" w14:textId="77777777" w:rsidTr="0069074F">
        <w:trPr>
          <w:ins w:id="1895" w:author="Bo-Han Hsieh" w:date="2025-04-11T13:27:00Z"/>
        </w:trPr>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BF62D5" w:rsidRDefault="0069074F">
            <w:pPr>
              <w:keepNext/>
              <w:spacing w:after="0"/>
              <w:ind w:leftChars="287" w:left="574" w:firstLineChars="1" w:firstLine="2"/>
              <w:rPr>
                <w:ins w:id="1896" w:author="Bo-Han Hsieh" w:date="2025-04-11T13:27:00Z"/>
                <w:rFonts w:ascii="Arial" w:eastAsia="SimSun" w:hAnsi="Arial" w:cs="Arial"/>
                <w:i/>
                <w:iCs/>
                <w:color w:val="44546A" w:themeColor="text2"/>
                <w:sz w:val="18"/>
                <w:szCs w:val="18"/>
                <w:lang w:val="en-US" w:eastAsia="zh-CN"/>
              </w:rPr>
              <w:pPrChange w:id="1897" w:author="Bo-Han Hsieh" w:date="2025-04-11T13:30:00Z">
                <w:pPr>
                  <w:spacing w:after="0"/>
                  <w:ind w:firstLineChars="100" w:firstLine="180"/>
                </w:pPr>
              </w:pPrChange>
            </w:pPr>
            <w:ins w:id="1898" w:author="Bo-Han Hsieh" w:date="2025-04-11T13:27:00Z">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ins>
          </w:p>
        </w:tc>
      </w:tr>
      <w:tr w:rsidR="0069074F" w:rsidRPr="00BF62D5" w14:paraId="023C97CC" w14:textId="77777777" w:rsidTr="0069074F">
        <w:trPr>
          <w:ins w:id="1899" w:author="Bo-Han Hsieh" w:date="2025-04-11T13:27:00Z"/>
        </w:trPr>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BF62D5" w:rsidRDefault="0069074F">
            <w:pPr>
              <w:keepNext/>
              <w:spacing w:after="0"/>
              <w:ind w:leftChars="5" w:left="575" w:hangingChars="314" w:hanging="565"/>
              <w:rPr>
                <w:ins w:id="1900" w:author="Bo-Han Hsieh" w:date="2025-04-11T13:27:00Z"/>
                <w:rFonts w:ascii="Arial" w:eastAsia="SimSun" w:hAnsi="Arial" w:cs="Arial"/>
                <w:i/>
                <w:iCs/>
                <w:color w:val="44546A" w:themeColor="text2"/>
                <w:sz w:val="18"/>
                <w:szCs w:val="18"/>
                <w:lang w:val="en-US" w:eastAsia="zh-CN"/>
              </w:rPr>
              <w:pPrChange w:id="1901" w:author="Bo-Han Hsieh" w:date="2025-04-11T13:30:00Z">
                <w:pPr>
                  <w:spacing w:after="0"/>
                </w:pPr>
              </w:pPrChange>
            </w:pPr>
            <w:ins w:id="1902" w:author="Bo-Han Hsieh" w:date="2025-04-11T13:27:00Z">
              <w:r w:rsidRPr="00BF62D5">
                <w:rPr>
                  <w:rFonts w:ascii="Arial" w:eastAsia="SimSun" w:hAnsi="Arial" w:cs="Arial"/>
                  <w:sz w:val="18"/>
                  <w:szCs w:val="18"/>
                  <w:lang w:val="en-US" w:eastAsia="zh-CN"/>
                </w:rPr>
                <w:t>Note 2: The maximum UL channel bandwidth of the BCS (noted maxULCBW) is used to calculate the band ACLR ranges</w:t>
              </w:r>
            </w:ins>
          </w:p>
        </w:tc>
      </w:tr>
      <w:tr w:rsidR="0069074F" w:rsidRPr="00BF62D5" w14:paraId="0963CBFC" w14:textId="77777777" w:rsidTr="0069074F">
        <w:trPr>
          <w:ins w:id="1903" w:author="Bo-Han Hsieh" w:date="2025-04-11T13:27:00Z"/>
        </w:trPr>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BF62D5" w:rsidRDefault="0069074F">
            <w:pPr>
              <w:keepNext/>
              <w:spacing w:after="0"/>
              <w:ind w:leftChars="287" w:left="574" w:firstLineChars="1" w:firstLine="2"/>
              <w:rPr>
                <w:ins w:id="1904" w:author="Bo-Han Hsieh" w:date="2025-04-11T13:27:00Z"/>
                <w:rFonts w:ascii="Arial" w:eastAsia="SimSun" w:hAnsi="Arial" w:cs="Arial"/>
                <w:i/>
                <w:iCs/>
                <w:color w:val="44546A" w:themeColor="text2"/>
                <w:sz w:val="18"/>
                <w:szCs w:val="18"/>
                <w:lang w:val="en-US" w:eastAsia="zh-CN"/>
              </w:rPr>
              <w:pPrChange w:id="1905" w:author="Bo-Han Hsieh" w:date="2025-04-11T13:30:00Z">
                <w:pPr>
                  <w:spacing w:after="0"/>
                  <w:ind w:firstLineChars="200" w:firstLine="360"/>
                </w:pPr>
              </w:pPrChange>
            </w:pPr>
            <w:proofErr w:type="gramStart"/>
            <w:ins w:id="1906" w:author="Bo-Han Hsieh" w:date="2025-04-11T13:27:00Z">
              <w:r w:rsidRPr="00BF62D5">
                <w:rPr>
                  <w:rFonts w:ascii="Arial" w:eastAsia="SimSun" w:hAnsi="Arial" w:cs="Arial"/>
                  <w:sz w:val="18"/>
                  <w:szCs w:val="18"/>
                  <w:lang w:val="en-US" w:eastAsia="zh-CN"/>
                </w:rPr>
                <w:t>while</w:t>
              </w:r>
              <w:proofErr w:type="gramEnd"/>
              <w:r w:rsidRPr="00BF62D5">
                <w:rPr>
                  <w:rFonts w:ascii="Arial" w:eastAsia="SimSun" w:hAnsi="Arial" w:cs="Arial"/>
                  <w:sz w:val="18"/>
                  <w:szCs w:val="18"/>
                  <w:lang w:val="en-US" w:eastAsia="zh-CN"/>
                </w:rPr>
                <w:t xml:space="preserve"> the minimum DL channel bandwidth of the BCS (noted minDLCBW) is used for the DL band victim channel bandwidth.</w:t>
              </w:r>
            </w:ins>
          </w:p>
        </w:tc>
      </w:tr>
    </w:tbl>
    <w:p w14:paraId="5495368C" w14:textId="77777777" w:rsidR="0069074F" w:rsidRPr="00BF62D5" w:rsidRDefault="0069074F" w:rsidP="008D101D">
      <w:pPr>
        <w:keepNext/>
        <w:rPr>
          <w:ins w:id="1907" w:author="Bo-Han Hsieh" w:date="2025-04-11T13:27:00Z"/>
          <w:rFonts w:eastAsia="Yu Mincho"/>
          <w:lang w:val="en-US" w:eastAsia="ja-JP"/>
        </w:rPr>
      </w:pPr>
    </w:p>
    <w:p w14:paraId="7B5A74F1" w14:textId="77777777" w:rsidR="0069074F" w:rsidRDefault="0069074F" w:rsidP="000758F9">
      <w:pPr>
        <w:pStyle w:val="TH"/>
        <w:rPr>
          <w:ins w:id="1908" w:author="Bo-Han Hsieh" w:date="2025-04-11T13:27:00Z"/>
          <w:lang w:val="en-US"/>
        </w:rPr>
      </w:pPr>
      <w:ins w:id="1909" w:author="Bo-Han Hsieh" w:date="2025-04-11T13:27:00Z">
        <w:r>
          <w:rPr>
            <w:lang w:val="en-US"/>
          </w:rPr>
          <w:t xml:space="preserve">Table </w:t>
        </w:r>
        <w:r>
          <w:rPr>
            <w:kern w:val="2"/>
            <w:lang w:val="en-US" w:eastAsia="zh-CN"/>
          </w:rPr>
          <w:t>6.1.15.4-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rPr>
          <w:ins w:id="1910" w:author="Bo-Han Hsieh" w:date="2025-04-11T13:27: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pPr>
              <w:keepNext/>
              <w:snapToGrid w:val="0"/>
              <w:spacing w:after="0"/>
              <w:jc w:val="center"/>
              <w:rPr>
                <w:ins w:id="1911" w:author="Bo-Han Hsieh" w:date="2025-04-11T13:27:00Z"/>
                <w:rFonts w:ascii="Arial" w:eastAsia="SimSun" w:hAnsi="Arial" w:cs="Arial"/>
                <w:b/>
                <w:bCs/>
                <w:i/>
                <w:iCs/>
                <w:color w:val="44546A" w:themeColor="text2"/>
                <w:sz w:val="18"/>
                <w:szCs w:val="18"/>
                <w:lang w:val="en-US" w:eastAsia="zh-CN"/>
              </w:rPr>
              <w:pPrChange w:id="1912" w:author="Bo-Han Hsieh" w:date="2025-04-11T13:27:00Z">
                <w:pPr>
                  <w:snapToGrid w:val="0"/>
                  <w:spacing w:after="0"/>
                  <w:jc w:val="center"/>
                </w:pPr>
              </w:pPrChange>
            </w:pPr>
            <w:ins w:id="1913" w:author="Bo-Han Hsieh" w:date="2025-04-11T13:27:00Z">
              <w:r w:rsidRPr="0046570A">
                <w:rPr>
                  <w:rFonts w:ascii="Arial" w:eastAsia="SimSun"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pPr>
              <w:keepNext/>
              <w:snapToGrid w:val="0"/>
              <w:spacing w:after="0"/>
              <w:jc w:val="center"/>
              <w:rPr>
                <w:ins w:id="1914" w:author="Bo-Han Hsieh" w:date="2025-04-11T13:27:00Z"/>
                <w:rFonts w:ascii="Arial" w:eastAsia="SimSun" w:hAnsi="Arial" w:cs="Arial"/>
                <w:b/>
                <w:bCs/>
                <w:color w:val="0000FF"/>
                <w:kern w:val="2"/>
                <w:sz w:val="18"/>
                <w:szCs w:val="18"/>
                <w:lang w:val="en-US" w:eastAsia="zh-CN"/>
              </w:rPr>
              <w:pPrChange w:id="1915" w:author="Bo-Han Hsieh" w:date="2025-04-11T13:27:00Z">
                <w:pPr>
                  <w:keepNext/>
                  <w:tabs>
                    <w:tab w:val="num" w:pos="851"/>
                  </w:tabs>
                  <w:autoSpaceDE w:val="0"/>
                  <w:autoSpaceDN w:val="0"/>
                  <w:adjustRightInd w:val="0"/>
                  <w:snapToGrid w:val="0"/>
                  <w:spacing w:before="60" w:after="0"/>
                  <w:ind w:left="851" w:hanging="851"/>
                  <w:jc w:val="center"/>
                </w:pPr>
              </w:pPrChange>
            </w:pPr>
            <w:ins w:id="1916" w:author="Bo-Han Hsieh" w:date="2025-04-11T13:27:00Z">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pPr>
              <w:keepNext/>
              <w:snapToGrid w:val="0"/>
              <w:spacing w:after="0"/>
              <w:jc w:val="center"/>
              <w:rPr>
                <w:ins w:id="1917" w:author="Bo-Han Hsieh" w:date="2025-04-11T13:27:00Z"/>
                <w:rFonts w:ascii="Arial" w:eastAsia="SimSun" w:hAnsi="Arial" w:cs="Arial"/>
                <w:b/>
                <w:bCs/>
                <w:color w:val="0000FF"/>
                <w:kern w:val="2"/>
                <w:sz w:val="18"/>
                <w:szCs w:val="18"/>
                <w:lang w:val="en-US" w:eastAsia="zh-CN"/>
              </w:rPr>
              <w:pPrChange w:id="1918" w:author="Bo-Han Hsieh" w:date="2025-04-11T13:27:00Z">
                <w:pPr>
                  <w:keepNext/>
                  <w:tabs>
                    <w:tab w:val="num" w:pos="851"/>
                  </w:tabs>
                  <w:autoSpaceDE w:val="0"/>
                  <w:autoSpaceDN w:val="0"/>
                  <w:adjustRightInd w:val="0"/>
                  <w:snapToGrid w:val="0"/>
                  <w:spacing w:before="60" w:after="0"/>
                  <w:ind w:left="851" w:hanging="851"/>
                  <w:jc w:val="center"/>
                </w:pPr>
              </w:pPrChange>
            </w:pPr>
            <w:ins w:id="1919" w:author="Bo-Han Hsieh" w:date="2025-04-11T13:27:00Z">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pPr>
              <w:keepNext/>
              <w:snapToGrid w:val="0"/>
              <w:spacing w:after="0"/>
              <w:jc w:val="center"/>
              <w:rPr>
                <w:ins w:id="1920" w:author="Bo-Han Hsieh" w:date="2025-04-11T13:27:00Z"/>
                <w:rFonts w:ascii="Arial" w:eastAsia="SimSun" w:hAnsi="Arial" w:cs="Arial"/>
                <w:b/>
                <w:bCs/>
                <w:color w:val="0000FF"/>
                <w:kern w:val="2"/>
                <w:sz w:val="18"/>
                <w:szCs w:val="18"/>
                <w:lang w:val="en-US" w:eastAsia="zh-CN"/>
              </w:rPr>
              <w:pPrChange w:id="1921" w:author="Bo-Han Hsieh" w:date="2025-04-11T13:27:00Z">
                <w:pPr>
                  <w:keepNext/>
                  <w:tabs>
                    <w:tab w:val="num" w:pos="851"/>
                  </w:tabs>
                  <w:autoSpaceDE w:val="0"/>
                  <w:autoSpaceDN w:val="0"/>
                  <w:adjustRightInd w:val="0"/>
                  <w:snapToGrid w:val="0"/>
                  <w:spacing w:before="60" w:after="0"/>
                  <w:ind w:left="851" w:hanging="851"/>
                  <w:jc w:val="center"/>
                </w:pPr>
              </w:pPrChange>
            </w:pPr>
            <w:ins w:id="1922" w:author="Bo-Han Hsieh" w:date="2025-04-11T13:27:00Z">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pPr>
              <w:keepNext/>
              <w:snapToGrid w:val="0"/>
              <w:spacing w:after="0"/>
              <w:jc w:val="center"/>
              <w:rPr>
                <w:ins w:id="1923" w:author="Bo-Han Hsieh" w:date="2025-04-11T13:27:00Z"/>
                <w:rFonts w:ascii="Arial" w:eastAsia="SimSun" w:hAnsi="Arial" w:cs="Arial"/>
                <w:b/>
                <w:bCs/>
                <w:color w:val="0000FF"/>
                <w:kern w:val="2"/>
                <w:sz w:val="18"/>
                <w:szCs w:val="18"/>
                <w:lang w:val="en-US" w:eastAsia="zh-CN"/>
              </w:rPr>
              <w:pPrChange w:id="1924" w:author="Bo-Han Hsieh" w:date="2025-04-11T13:27:00Z">
                <w:pPr>
                  <w:keepNext/>
                  <w:tabs>
                    <w:tab w:val="num" w:pos="851"/>
                  </w:tabs>
                  <w:autoSpaceDE w:val="0"/>
                  <w:autoSpaceDN w:val="0"/>
                  <w:adjustRightInd w:val="0"/>
                  <w:snapToGrid w:val="0"/>
                  <w:spacing w:before="60" w:after="0"/>
                  <w:ind w:left="851" w:hanging="851"/>
                  <w:jc w:val="center"/>
                </w:pPr>
              </w:pPrChange>
            </w:pPr>
            <w:ins w:id="1925" w:author="Bo-Han Hsieh" w:date="2025-04-11T13:27:00Z">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ins>
          </w:p>
        </w:tc>
      </w:tr>
      <w:tr w:rsidR="0069074F" w:rsidRPr="0046570A" w14:paraId="142E46A3" w14:textId="77777777" w:rsidTr="0069074F">
        <w:trPr>
          <w:ins w:id="1926"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pPr>
              <w:keepNext/>
              <w:snapToGrid w:val="0"/>
              <w:spacing w:after="0"/>
              <w:rPr>
                <w:ins w:id="1927" w:author="Bo-Han Hsieh" w:date="2025-04-11T13:27:00Z"/>
                <w:rFonts w:ascii="Arial" w:eastAsia="SimSun" w:hAnsi="Arial" w:cs="Arial"/>
                <w:color w:val="0000FF"/>
                <w:kern w:val="2"/>
                <w:sz w:val="18"/>
                <w:szCs w:val="18"/>
                <w:lang w:val="en-US" w:eastAsia="zh-CN"/>
              </w:rPr>
              <w:pPrChange w:id="1928" w:author="Bo-Han Hsieh" w:date="2025-04-11T13:27:00Z">
                <w:pPr>
                  <w:keepNext/>
                  <w:tabs>
                    <w:tab w:val="num" w:pos="851"/>
                  </w:tabs>
                  <w:autoSpaceDE w:val="0"/>
                  <w:autoSpaceDN w:val="0"/>
                  <w:adjustRightInd w:val="0"/>
                  <w:snapToGrid w:val="0"/>
                  <w:spacing w:before="60" w:after="0"/>
                  <w:ind w:left="851" w:hanging="851"/>
                  <w:jc w:val="both"/>
                </w:pPr>
              </w:pPrChange>
            </w:pPr>
            <w:ins w:id="1929" w:author="Bo-Han Hsieh" w:date="2025-04-11T13:27:00Z">
              <w:r w:rsidRPr="0046570A">
                <w:rPr>
                  <w:rFonts w:ascii="Arial" w:eastAsia="SimSun"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pPr>
              <w:keepNext/>
              <w:snapToGrid w:val="0"/>
              <w:spacing w:after="0"/>
              <w:jc w:val="center"/>
              <w:rPr>
                <w:ins w:id="1930" w:author="Bo-Han Hsieh" w:date="2025-04-11T13:27:00Z"/>
                <w:rFonts w:ascii="Arial" w:eastAsia="SimSun" w:hAnsi="Arial" w:cs="Arial"/>
                <w:i/>
                <w:iCs/>
                <w:color w:val="44546A" w:themeColor="text2"/>
                <w:sz w:val="18"/>
                <w:szCs w:val="18"/>
                <w:lang w:val="en-US" w:eastAsia="zh-CN"/>
              </w:rPr>
              <w:pPrChange w:id="1931" w:author="Bo-Han Hsieh" w:date="2025-04-11T13:27:00Z">
                <w:pPr>
                  <w:snapToGrid w:val="0"/>
                  <w:spacing w:after="0"/>
                  <w:jc w:val="center"/>
                </w:pPr>
              </w:pPrChange>
            </w:pPr>
            <w:ins w:id="1932"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pPr>
              <w:keepNext/>
              <w:snapToGrid w:val="0"/>
              <w:spacing w:after="0"/>
              <w:jc w:val="center"/>
              <w:rPr>
                <w:ins w:id="1933" w:author="Bo-Han Hsieh" w:date="2025-04-11T13:27:00Z"/>
                <w:rFonts w:ascii="Arial" w:eastAsia="SimSun" w:hAnsi="Arial" w:cs="Arial"/>
                <w:i/>
                <w:iCs/>
                <w:color w:val="44546A" w:themeColor="text2"/>
                <w:sz w:val="18"/>
                <w:szCs w:val="18"/>
                <w:lang w:val="en-US" w:eastAsia="zh-CN"/>
              </w:rPr>
              <w:pPrChange w:id="1934" w:author="Bo-Han Hsieh" w:date="2025-04-11T13:27:00Z">
                <w:pPr>
                  <w:snapToGrid w:val="0"/>
                  <w:spacing w:after="0"/>
                  <w:jc w:val="center"/>
                </w:pPr>
              </w:pPrChange>
            </w:pPr>
            <w:ins w:id="1935"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pPr>
              <w:keepNext/>
              <w:snapToGrid w:val="0"/>
              <w:spacing w:after="0"/>
              <w:jc w:val="center"/>
              <w:rPr>
                <w:ins w:id="1936" w:author="Bo-Han Hsieh" w:date="2025-04-11T13:27:00Z"/>
                <w:rFonts w:ascii="Arial" w:eastAsia="SimSun" w:hAnsi="Arial" w:cs="Arial"/>
                <w:i/>
                <w:iCs/>
                <w:color w:val="44546A" w:themeColor="text2"/>
                <w:sz w:val="18"/>
                <w:szCs w:val="18"/>
                <w:lang w:val="en-US" w:eastAsia="zh-CN"/>
              </w:rPr>
              <w:pPrChange w:id="1937" w:author="Bo-Han Hsieh" w:date="2025-04-11T13:27:00Z">
                <w:pPr>
                  <w:snapToGrid w:val="0"/>
                  <w:spacing w:after="0"/>
                  <w:jc w:val="center"/>
                </w:pPr>
              </w:pPrChange>
            </w:pPr>
            <w:ins w:id="1938"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pPr>
              <w:keepNext/>
              <w:snapToGrid w:val="0"/>
              <w:spacing w:after="0"/>
              <w:jc w:val="center"/>
              <w:rPr>
                <w:ins w:id="1939" w:author="Bo-Han Hsieh" w:date="2025-04-11T13:27:00Z"/>
                <w:rFonts w:ascii="Arial" w:eastAsia="SimSun" w:hAnsi="Arial" w:cs="Arial"/>
                <w:i/>
                <w:iCs/>
                <w:color w:val="44546A" w:themeColor="text2"/>
                <w:sz w:val="18"/>
                <w:szCs w:val="18"/>
                <w:lang w:val="en-US" w:eastAsia="zh-CN"/>
              </w:rPr>
              <w:pPrChange w:id="1940" w:author="Bo-Han Hsieh" w:date="2025-04-11T13:27:00Z">
                <w:pPr>
                  <w:snapToGrid w:val="0"/>
                  <w:spacing w:after="0"/>
                  <w:jc w:val="center"/>
                </w:pPr>
              </w:pPrChange>
            </w:pPr>
            <w:ins w:id="1941"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r>
      <w:tr w:rsidR="0069074F" w:rsidRPr="0046570A" w14:paraId="254E12F3" w14:textId="77777777" w:rsidTr="0069074F">
        <w:trPr>
          <w:ins w:id="1942"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pPr>
              <w:keepNext/>
              <w:snapToGrid w:val="0"/>
              <w:spacing w:after="0"/>
              <w:rPr>
                <w:ins w:id="1943" w:author="Bo-Han Hsieh" w:date="2025-04-11T13:27:00Z"/>
                <w:rFonts w:ascii="Arial" w:eastAsia="SimSun" w:hAnsi="Arial" w:cs="Arial"/>
                <w:i/>
                <w:iCs/>
                <w:color w:val="44546A" w:themeColor="text2"/>
                <w:sz w:val="18"/>
                <w:szCs w:val="18"/>
                <w:lang w:val="en-US" w:eastAsia="zh-CN"/>
              </w:rPr>
              <w:pPrChange w:id="1944" w:author="Bo-Han Hsieh" w:date="2025-04-11T13:27:00Z">
                <w:pPr>
                  <w:snapToGrid w:val="0"/>
                  <w:spacing w:after="0"/>
                </w:pPr>
              </w:pPrChange>
            </w:pPr>
            <w:ins w:id="1945"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pPr>
              <w:keepNext/>
              <w:snapToGrid w:val="0"/>
              <w:spacing w:after="0"/>
              <w:jc w:val="center"/>
              <w:rPr>
                <w:ins w:id="1946" w:author="Bo-Han Hsieh" w:date="2025-04-11T13:27:00Z"/>
                <w:rFonts w:ascii="Arial" w:eastAsia="SimSun" w:hAnsi="Arial" w:cs="Arial"/>
                <w:i/>
                <w:iCs/>
                <w:color w:val="44546A" w:themeColor="text2"/>
                <w:sz w:val="18"/>
                <w:szCs w:val="18"/>
                <w:lang w:val="en-US" w:eastAsia="zh-CN"/>
              </w:rPr>
              <w:pPrChange w:id="1947" w:author="Bo-Han Hsieh" w:date="2025-04-11T13:27:00Z">
                <w:pPr>
                  <w:snapToGrid w:val="0"/>
                  <w:spacing w:after="0"/>
                  <w:jc w:val="center"/>
                </w:pPr>
              </w:pPrChange>
            </w:pPr>
            <w:ins w:id="1948" w:author="Bo-Han Hsieh" w:date="2025-04-11T13:27:00Z">
              <w:r w:rsidRPr="0046570A">
                <w:rPr>
                  <w:rFonts w:ascii="Arial" w:eastAsia="SimSun"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pPr>
              <w:keepNext/>
              <w:snapToGrid w:val="0"/>
              <w:spacing w:after="0"/>
              <w:jc w:val="center"/>
              <w:rPr>
                <w:ins w:id="1949" w:author="Bo-Han Hsieh" w:date="2025-04-11T13:27:00Z"/>
                <w:rFonts w:ascii="Arial" w:eastAsia="SimSun" w:hAnsi="Arial" w:cs="Arial"/>
                <w:i/>
                <w:iCs/>
                <w:color w:val="44546A" w:themeColor="text2"/>
                <w:sz w:val="18"/>
                <w:szCs w:val="18"/>
                <w:lang w:val="en-US" w:eastAsia="zh-CN"/>
              </w:rPr>
              <w:pPrChange w:id="1950" w:author="Bo-Han Hsieh" w:date="2025-04-11T13:27:00Z">
                <w:pPr>
                  <w:snapToGrid w:val="0"/>
                  <w:spacing w:after="0"/>
                  <w:jc w:val="center"/>
                </w:pPr>
              </w:pPrChange>
            </w:pPr>
            <w:ins w:id="1951" w:author="Bo-Han Hsieh" w:date="2025-04-11T13:27:00Z">
              <w:r w:rsidRPr="0046570A">
                <w:rPr>
                  <w:rFonts w:ascii="Arial" w:eastAsia="SimSun"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pPr>
              <w:keepNext/>
              <w:snapToGrid w:val="0"/>
              <w:spacing w:after="0"/>
              <w:jc w:val="center"/>
              <w:rPr>
                <w:ins w:id="1952" w:author="Bo-Han Hsieh" w:date="2025-04-11T13:27:00Z"/>
                <w:rFonts w:ascii="Arial" w:eastAsia="SimSun" w:hAnsi="Arial" w:cs="Arial"/>
                <w:i/>
                <w:iCs/>
                <w:color w:val="44546A" w:themeColor="text2"/>
                <w:sz w:val="18"/>
                <w:szCs w:val="18"/>
                <w:lang w:val="en-US" w:eastAsia="zh-CN"/>
              </w:rPr>
              <w:pPrChange w:id="1953" w:author="Bo-Han Hsieh" w:date="2025-04-11T13:27:00Z">
                <w:pPr>
                  <w:snapToGrid w:val="0"/>
                  <w:spacing w:after="0"/>
                  <w:jc w:val="center"/>
                </w:pPr>
              </w:pPrChange>
            </w:pPr>
            <w:ins w:id="1954" w:author="Bo-Han Hsieh" w:date="2025-04-11T13:27:00Z">
              <w:r w:rsidRPr="0046570A">
                <w:rPr>
                  <w:rFonts w:ascii="Arial" w:eastAsia="SimSun" w:hAnsi="Arial" w:cs="Arial"/>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pPr>
              <w:keepNext/>
              <w:snapToGrid w:val="0"/>
              <w:spacing w:after="0"/>
              <w:jc w:val="center"/>
              <w:rPr>
                <w:ins w:id="1955" w:author="Bo-Han Hsieh" w:date="2025-04-11T13:27:00Z"/>
                <w:rFonts w:ascii="Arial" w:eastAsia="SimSun" w:hAnsi="Arial" w:cs="Arial"/>
                <w:i/>
                <w:iCs/>
                <w:color w:val="44546A" w:themeColor="text2"/>
                <w:sz w:val="18"/>
                <w:szCs w:val="18"/>
                <w:lang w:val="en-US" w:eastAsia="zh-CN"/>
              </w:rPr>
              <w:pPrChange w:id="1956" w:author="Bo-Han Hsieh" w:date="2025-04-11T13:27:00Z">
                <w:pPr>
                  <w:snapToGrid w:val="0"/>
                  <w:spacing w:after="0"/>
                  <w:jc w:val="center"/>
                </w:pPr>
              </w:pPrChange>
            </w:pPr>
            <w:ins w:id="1957" w:author="Bo-Han Hsieh" w:date="2025-04-11T13:27:00Z">
              <w:r w:rsidRPr="0046570A">
                <w:rPr>
                  <w:rFonts w:ascii="Arial" w:eastAsia="SimSun" w:hAnsi="Arial" w:cs="Arial"/>
                  <w:sz w:val="18"/>
                  <w:szCs w:val="18"/>
                  <w:lang w:val="en-US" w:eastAsia="zh-CN"/>
                </w:rPr>
                <w:t>1613</w:t>
              </w:r>
            </w:ins>
          </w:p>
        </w:tc>
      </w:tr>
      <w:tr w:rsidR="0069074F" w:rsidRPr="0046570A" w14:paraId="791198A9" w14:textId="77777777" w:rsidTr="0069074F">
        <w:trPr>
          <w:ins w:id="1958"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pPr>
              <w:keepNext/>
              <w:snapToGrid w:val="0"/>
              <w:spacing w:after="0"/>
              <w:rPr>
                <w:ins w:id="1959" w:author="Bo-Han Hsieh" w:date="2025-04-11T13:27:00Z"/>
                <w:rFonts w:ascii="Arial" w:eastAsia="SimSun" w:hAnsi="Arial" w:cs="Arial"/>
                <w:i/>
                <w:iCs/>
                <w:color w:val="44546A" w:themeColor="text2"/>
                <w:sz w:val="18"/>
                <w:szCs w:val="18"/>
                <w:lang w:val="en-US" w:eastAsia="zh-CN"/>
              </w:rPr>
              <w:pPrChange w:id="1960" w:author="Bo-Han Hsieh" w:date="2025-04-11T13:27:00Z">
                <w:pPr>
                  <w:snapToGrid w:val="0"/>
                  <w:spacing w:after="0"/>
                </w:pPr>
              </w:pPrChange>
            </w:pPr>
            <w:ins w:id="1961" w:author="Bo-Han Hsieh" w:date="2025-04-11T13:27:00Z">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pPr>
              <w:keepNext/>
              <w:snapToGrid w:val="0"/>
              <w:spacing w:after="0"/>
              <w:jc w:val="center"/>
              <w:rPr>
                <w:ins w:id="1962" w:author="Bo-Han Hsieh" w:date="2025-04-11T13:27:00Z"/>
                <w:rFonts w:ascii="Arial" w:eastAsia="SimSun" w:hAnsi="Arial" w:cs="Arial"/>
                <w:i/>
                <w:iCs/>
                <w:color w:val="44546A" w:themeColor="text2"/>
                <w:sz w:val="18"/>
                <w:szCs w:val="18"/>
                <w:lang w:val="en-US" w:eastAsia="zh-CN"/>
              </w:rPr>
              <w:pPrChange w:id="1963" w:author="Bo-Han Hsieh" w:date="2025-04-11T13:27:00Z">
                <w:pPr>
                  <w:snapToGrid w:val="0"/>
                  <w:spacing w:after="0"/>
                  <w:jc w:val="center"/>
                </w:pPr>
              </w:pPrChange>
            </w:pPr>
            <w:ins w:id="1964"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pPr>
              <w:keepNext/>
              <w:snapToGrid w:val="0"/>
              <w:spacing w:after="0"/>
              <w:jc w:val="center"/>
              <w:rPr>
                <w:ins w:id="1965" w:author="Bo-Han Hsieh" w:date="2025-04-11T13:27:00Z"/>
                <w:rFonts w:ascii="Arial" w:eastAsia="SimSun" w:hAnsi="Arial" w:cs="Arial"/>
                <w:i/>
                <w:iCs/>
                <w:color w:val="44546A" w:themeColor="text2"/>
                <w:sz w:val="18"/>
                <w:szCs w:val="18"/>
                <w:lang w:val="en-US" w:eastAsia="zh-CN"/>
              </w:rPr>
              <w:pPrChange w:id="1966" w:author="Bo-Han Hsieh" w:date="2025-04-11T13:27:00Z">
                <w:pPr>
                  <w:snapToGrid w:val="0"/>
                  <w:spacing w:after="0"/>
                  <w:jc w:val="center"/>
                </w:pPr>
              </w:pPrChange>
            </w:pPr>
            <w:ins w:id="1967"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pPr>
              <w:keepNext/>
              <w:snapToGrid w:val="0"/>
              <w:spacing w:after="0"/>
              <w:jc w:val="center"/>
              <w:rPr>
                <w:ins w:id="1968" w:author="Bo-Han Hsieh" w:date="2025-04-11T13:27:00Z"/>
                <w:rFonts w:ascii="Arial" w:eastAsia="SimSun" w:hAnsi="Arial" w:cs="Arial"/>
                <w:i/>
                <w:iCs/>
                <w:color w:val="44546A" w:themeColor="text2"/>
                <w:sz w:val="18"/>
                <w:szCs w:val="18"/>
                <w:lang w:val="en-US" w:eastAsia="zh-CN"/>
              </w:rPr>
              <w:pPrChange w:id="1969" w:author="Bo-Han Hsieh" w:date="2025-04-11T13:27:00Z">
                <w:pPr>
                  <w:snapToGrid w:val="0"/>
                  <w:spacing w:after="0"/>
                  <w:jc w:val="center"/>
                </w:pPr>
              </w:pPrChange>
            </w:pPr>
            <w:ins w:id="1970"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pPr>
              <w:keepNext/>
              <w:snapToGrid w:val="0"/>
              <w:spacing w:after="0"/>
              <w:jc w:val="center"/>
              <w:rPr>
                <w:ins w:id="1971" w:author="Bo-Han Hsieh" w:date="2025-04-11T13:27:00Z"/>
                <w:rFonts w:ascii="Arial" w:eastAsia="SimSun" w:hAnsi="Arial" w:cs="Arial"/>
                <w:i/>
                <w:iCs/>
                <w:color w:val="44546A" w:themeColor="text2"/>
                <w:sz w:val="18"/>
                <w:szCs w:val="18"/>
                <w:lang w:val="en-US" w:eastAsia="zh-CN"/>
              </w:rPr>
              <w:pPrChange w:id="1972" w:author="Bo-Han Hsieh" w:date="2025-04-11T13:27:00Z">
                <w:pPr>
                  <w:snapToGrid w:val="0"/>
                  <w:spacing w:after="0"/>
                  <w:jc w:val="center"/>
                </w:pPr>
              </w:pPrChange>
            </w:pPr>
            <w:ins w:id="1973"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r>
      <w:tr w:rsidR="0069074F" w:rsidRPr="0046570A" w14:paraId="0EE2E80B" w14:textId="77777777" w:rsidTr="0069074F">
        <w:trPr>
          <w:ins w:id="1974"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pPr>
              <w:keepNext/>
              <w:snapToGrid w:val="0"/>
              <w:spacing w:after="0"/>
              <w:rPr>
                <w:ins w:id="1975" w:author="Bo-Han Hsieh" w:date="2025-04-11T13:27:00Z"/>
                <w:rFonts w:ascii="Arial" w:eastAsia="SimSun" w:hAnsi="Arial" w:cs="Arial"/>
                <w:i/>
                <w:iCs/>
                <w:color w:val="44546A" w:themeColor="text2"/>
                <w:sz w:val="18"/>
                <w:szCs w:val="18"/>
                <w:lang w:val="en-US" w:eastAsia="zh-CN"/>
              </w:rPr>
              <w:pPrChange w:id="1976" w:author="Bo-Han Hsieh" w:date="2025-04-11T13:27:00Z">
                <w:pPr>
                  <w:snapToGrid w:val="0"/>
                  <w:spacing w:after="0"/>
                </w:pPr>
              </w:pPrChange>
            </w:pPr>
            <w:ins w:id="1977"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pPr>
              <w:keepNext/>
              <w:snapToGrid w:val="0"/>
              <w:spacing w:after="0"/>
              <w:jc w:val="center"/>
              <w:rPr>
                <w:ins w:id="1978" w:author="Bo-Han Hsieh" w:date="2025-04-11T13:27:00Z"/>
                <w:rFonts w:ascii="Arial" w:eastAsia="SimSun" w:hAnsi="Arial" w:cs="Arial"/>
                <w:i/>
                <w:iCs/>
                <w:color w:val="44546A" w:themeColor="text2"/>
                <w:sz w:val="18"/>
                <w:szCs w:val="18"/>
                <w:lang w:val="en-US" w:eastAsia="zh-CN"/>
              </w:rPr>
              <w:pPrChange w:id="1979" w:author="Bo-Han Hsieh" w:date="2025-04-11T13:27:00Z">
                <w:pPr>
                  <w:snapToGrid w:val="0"/>
                  <w:spacing w:after="0"/>
                  <w:jc w:val="center"/>
                </w:pPr>
              </w:pPrChange>
            </w:pPr>
            <w:ins w:id="1980" w:author="Bo-Han Hsieh" w:date="2025-04-11T13:27:00Z">
              <w:r w:rsidRPr="0046570A">
                <w:rPr>
                  <w:rFonts w:ascii="Arial" w:eastAsia="SimSun" w:hAnsi="Arial" w:cs="Arial"/>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pPr>
              <w:keepNext/>
              <w:snapToGrid w:val="0"/>
              <w:spacing w:after="0"/>
              <w:jc w:val="center"/>
              <w:rPr>
                <w:ins w:id="1981" w:author="Bo-Han Hsieh" w:date="2025-04-11T13:27:00Z"/>
                <w:rFonts w:ascii="Arial" w:eastAsia="SimSun" w:hAnsi="Arial" w:cs="Arial"/>
                <w:i/>
                <w:iCs/>
                <w:color w:val="44546A" w:themeColor="text2"/>
                <w:sz w:val="18"/>
                <w:szCs w:val="18"/>
                <w:lang w:val="en-US" w:eastAsia="zh-CN"/>
              </w:rPr>
              <w:pPrChange w:id="1982" w:author="Bo-Han Hsieh" w:date="2025-04-11T13:27:00Z">
                <w:pPr>
                  <w:snapToGrid w:val="0"/>
                  <w:spacing w:after="0"/>
                  <w:jc w:val="center"/>
                </w:pPr>
              </w:pPrChange>
            </w:pPr>
            <w:ins w:id="1983" w:author="Bo-Han Hsieh" w:date="2025-04-11T13:27:00Z">
              <w:r w:rsidRPr="0046570A">
                <w:rPr>
                  <w:rFonts w:ascii="Arial" w:eastAsia="SimSun" w:hAnsi="Arial" w:cs="Arial"/>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pPr>
              <w:keepNext/>
              <w:snapToGrid w:val="0"/>
              <w:spacing w:after="0"/>
              <w:jc w:val="center"/>
              <w:rPr>
                <w:ins w:id="1984" w:author="Bo-Han Hsieh" w:date="2025-04-11T13:27:00Z"/>
                <w:rFonts w:ascii="Arial" w:eastAsia="SimSun" w:hAnsi="Arial" w:cs="Arial"/>
                <w:i/>
                <w:iCs/>
                <w:color w:val="44546A" w:themeColor="text2"/>
                <w:sz w:val="18"/>
                <w:szCs w:val="18"/>
                <w:lang w:val="en-US" w:eastAsia="zh-CN"/>
              </w:rPr>
              <w:pPrChange w:id="1985" w:author="Bo-Han Hsieh" w:date="2025-04-11T13:27:00Z">
                <w:pPr>
                  <w:snapToGrid w:val="0"/>
                  <w:spacing w:after="0"/>
                  <w:jc w:val="center"/>
                </w:pPr>
              </w:pPrChange>
            </w:pPr>
            <w:ins w:id="1986" w:author="Bo-Han Hsieh" w:date="2025-04-11T13:27:00Z">
              <w:r w:rsidRPr="0046570A">
                <w:rPr>
                  <w:rFonts w:ascii="Arial" w:eastAsia="SimSun" w:hAnsi="Arial" w:cs="Arial"/>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pPr>
              <w:keepNext/>
              <w:snapToGrid w:val="0"/>
              <w:spacing w:after="0"/>
              <w:jc w:val="center"/>
              <w:rPr>
                <w:ins w:id="1987" w:author="Bo-Han Hsieh" w:date="2025-04-11T13:27:00Z"/>
                <w:rFonts w:ascii="Arial" w:eastAsia="SimSun" w:hAnsi="Arial" w:cs="Arial"/>
                <w:i/>
                <w:iCs/>
                <w:color w:val="44546A" w:themeColor="text2"/>
                <w:sz w:val="18"/>
                <w:szCs w:val="18"/>
                <w:lang w:val="en-US" w:eastAsia="zh-CN"/>
              </w:rPr>
              <w:pPrChange w:id="1988" w:author="Bo-Han Hsieh" w:date="2025-04-11T13:27:00Z">
                <w:pPr>
                  <w:snapToGrid w:val="0"/>
                  <w:spacing w:after="0"/>
                  <w:jc w:val="center"/>
                </w:pPr>
              </w:pPrChange>
            </w:pPr>
            <w:ins w:id="1989" w:author="Bo-Han Hsieh" w:date="2025-04-11T13:27:00Z">
              <w:r w:rsidRPr="0046570A">
                <w:rPr>
                  <w:rFonts w:ascii="Arial" w:eastAsia="SimSun" w:hAnsi="Arial" w:cs="Arial"/>
                  <w:sz w:val="18"/>
                  <w:szCs w:val="18"/>
                  <w:lang w:val="en-US" w:eastAsia="zh-CN"/>
                </w:rPr>
                <w:t>516</w:t>
              </w:r>
            </w:ins>
          </w:p>
        </w:tc>
      </w:tr>
      <w:tr w:rsidR="0069074F" w:rsidRPr="0046570A" w14:paraId="0FF60A68" w14:textId="77777777" w:rsidTr="0069074F">
        <w:trPr>
          <w:ins w:id="1990"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pPr>
              <w:keepNext/>
              <w:snapToGrid w:val="0"/>
              <w:spacing w:after="0"/>
              <w:rPr>
                <w:ins w:id="1991" w:author="Bo-Han Hsieh" w:date="2025-04-11T13:27:00Z"/>
                <w:rFonts w:ascii="Arial" w:eastAsia="SimSun" w:hAnsi="Arial" w:cs="Arial"/>
                <w:i/>
                <w:iCs/>
                <w:color w:val="44546A" w:themeColor="text2"/>
                <w:sz w:val="18"/>
                <w:szCs w:val="18"/>
                <w:lang w:val="en-US" w:eastAsia="zh-CN"/>
              </w:rPr>
              <w:pPrChange w:id="1992" w:author="Bo-Han Hsieh" w:date="2025-04-11T13:27:00Z">
                <w:pPr>
                  <w:snapToGrid w:val="0"/>
                  <w:spacing w:after="0"/>
                </w:pPr>
              </w:pPrChange>
            </w:pPr>
            <w:ins w:id="1993" w:author="Bo-Han Hsieh" w:date="2025-04-11T13:27:00Z">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pPr>
              <w:keepNext/>
              <w:snapToGrid w:val="0"/>
              <w:spacing w:after="0"/>
              <w:jc w:val="center"/>
              <w:rPr>
                <w:ins w:id="1994" w:author="Bo-Han Hsieh" w:date="2025-04-11T13:27:00Z"/>
                <w:rFonts w:ascii="Arial" w:eastAsia="SimSun" w:hAnsi="Arial" w:cs="Arial"/>
                <w:i/>
                <w:iCs/>
                <w:color w:val="44546A" w:themeColor="text2"/>
                <w:sz w:val="18"/>
                <w:szCs w:val="18"/>
                <w:lang w:val="en-US" w:eastAsia="zh-CN"/>
              </w:rPr>
              <w:pPrChange w:id="1995" w:author="Bo-Han Hsieh" w:date="2025-04-11T13:27:00Z">
                <w:pPr>
                  <w:snapToGrid w:val="0"/>
                  <w:spacing w:after="0"/>
                  <w:jc w:val="center"/>
                </w:pPr>
              </w:pPrChange>
            </w:pPr>
            <w:ins w:id="1996"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pPr>
              <w:keepNext/>
              <w:snapToGrid w:val="0"/>
              <w:spacing w:after="0"/>
              <w:jc w:val="center"/>
              <w:rPr>
                <w:ins w:id="1997" w:author="Bo-Han Hsieh" w:date="2025-04-11T13:27:00Z"/>
                <w:rFonts w:ascii="Arial" w:eastAsia="SimSun" w:hAnsi="Arial" w:cs="Arial"/>
                <w:i/>
                <w:iCs/>
                <w:color w:val="44546A" w:themeColor="text2"/>
                <w:sz w:val="18"/>
                <w:szCs w:val="18"/>
                <w:lang w:val="en-US" w:eastAsia="zh-CN"/>
              </w:rPr>
              <w:pPrChange w:id="1998" w:author="Bo-Han Hsieh" w:date="2025-04-11T13:27:00Z">
                <w:pPr>
                  <w:snapToGrid w:val="0"/>
                  <w:spacing w:after="0"/>
                  <w:jc w:val="center"/>
                </w:pPr>
              </w:pPrChange>
            </w:pPr>
            <w:ins w:id="1999"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pPr>
              <w:keepNext/>
              <w:snapToGrid w:val="0"/>
              <w:spacing w:after="0"/>
              <w:jc w:val="center"/>
              <w:rPr>
                <w:ins w:id="2000" w:author="Bo-Han Hsieh" w:date="2025-04-11T13:27:00Z"/>
                <w:rFonts w:ascii="Arial" w:eastAsia="SimSun" w:hAnsi="Arial" w:cs="Arial"/>
                <w:i/>
                <w:iCs/>
                <w:color w:val="44546A" w:themeColor="text2"/>
                <w:sz w:val="18"/>
                <w:szCs w:val="18"/>
                <w:lang w:val="en-US" w:eastAsia="zh-CN"/>
              </w:rPr>
              <w:pPrChange w:id="2001" w:author="Bo-Han Hsieh" w:date="2025-04-11T13:27:00Z">
                <w:pPr>
                  <w:snapToGrid w:val="0"/>
                  <w:spacing w:after="0"/>
                  <w:jc w:val="center"/>
                </w:pPr>
              </w:pPrChange>
            </w:pPr>
            <w:ins w:id="2002"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pPr>
              <w:keepNext/>
              <w:snapToGrid w:val="0"/>
              <w:spacing w:after="0"/>
              <w:jc w:val="center"/>
              <w:rPr>
                <w:ins w:id="2003" w:author="Bo-Han Hsieh" w:date="2025-04-11T13:27:00Z"/>
                <w:rFonts w:ascii="Arial" w:eastAsia="SimSun" w:hAnsi="Arial" w:cs="Arial"/>
                <w:i/>
                <w:iCs/>
                <w:color w:val="44546A" w:themeColor="text2"/>
                <w:sz w:val="18"/>
                <w:szCs w:val="18"/>
                <w:lang w:val="en-US" w:eastAsia="zh-CN"/>
              </w:rPr>
              <w:pPrChange w:id="2004" w:author="Bo-Han Hsieh" w:date="2025-04-11T13:27:00Z">
                <w:pPr>
                  <w:snapToGrid w:val="0"/>
                  <w:spacing w:after="0"/>
                  <w:jc w:val="center"/>
                </w:pPr>
              </w:pPrChange>
            </w:pPr>
            <w:ins w:id="2005"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r>
      <w:tr w:rsidR="0069074F" w:rsidRPr="0046570A" w14:paraId="2720D03E" w14:textId="77777777" w:rsidTr="0069074F">
        <w:trPr>
          <w:ins w:id="2006"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pPr>
              <w:keepNext/>
              <w:snapToGrid w:val="0"/>
              <w:spacing w:after="0"/>
              <w:rPr>
                <w:ins w:id="2007" w:author="Bo-Han Hsieh" w:date="2025-04-11T13:27:00Z"/>
                <w:rFonts w:ascii="Arial" w:eastAsia="SimSun" w:hAnsi="Arial" w:cs="Arial"/>
                <w:i/>
                <w:iCs/>
                <w:color w:val="44546A" w:themeColor="text2"/>
                <w:sz w:val="18"/>
                <w:szCs w:val="18"/>
                <w:lang w:val="en-US" w:eastAsia="zh-CN"/>
              </w:rPr>
              <w:pPrChange w:id="2008" w:author="Bo-Han Hsieh" w:date="2025-04-11T13:27:00Z">
                <w:pPr>
                  <w:snapToGrid w:val="0"/>
                  <w:spacing w:after="0"/>
                </w:pPr>
              </w:pPrChange>
            </w:pPr>
            <w:ins w:id="2009"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pPr>
              <w:keepNext/>
              <w:snapToGrid w:val="0"/>
              <w:spacing w:after="0"/>
              <w:jc w:val="center"/>
              <w:rPr>
                <w:ins w:id="2010" w:author="Bo-Han Hsieh" w:date="2025-04-11T13:27:00Z"/>
                <w:rFonts w:ascii="Arial" w:eastAsia="SimSun" w:hAnsi="Arial" w:cs="Arial"/>
                <w:i/>
                <w:iCs/>
                <w:color w:val="44546A" w:themeColor="text2"/>
                <w:sz w:val="18"/>
                <w:szCs w:val="18"/>
                <w:lang w:val="en-US" w:eastAsia="zh-CN"/>
              </w:rPr>
              <w:pPrChange w:id="2011" w:author="Bo-Han Hsieh" w:date="2025-04-11T13:27:00Z">
                <w:pPr>
                  <w:snapToGrid w:val="0"/>
                  <w:spacing w:after="0"/>
                  <w:jc w:val="center"/>
                </w:pPr>
              </w:pPrChange>
            </w:pPr>
            <w:ins w:id="2012" w:author="Bo-Han Hsieh" w:date="2025-04-11T13:27:00Z">
              <w:r w:rsidRPr="0046570A">
                <w:rPr>
                  <w:rFonts w:ascii="Arial" w:eastAsia="SimSun" w:hAnsi="Arial" w:cs="Arial"/>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pPr>
              <w:keepNext/>
              <w:snapToGrid w:val="0"/>
              <w:spacing w:after="0"/>
              <w:jc w:val="center"/>
              <w:rPr>
                <w:ins w:id="2013" w:author="Bo-Han Hsieh" w:date="2025-04-11T13:27:00Z"/>
                <w:rFonts w:ascii="Arial" w:eastAsia="SimSun" w:hAnsi="Arial" w:cs="Arial"/>
                <w:i/>
                <w:iCs/>
                <w:color w:val="44546A" w:themeColor="text2"/>
                <w:sz w:val="18"/>
                <w:szCs w:val="18"/>
                <w:lang w:val="en-US" w:eastAsia="zh-CN"/>
              </w:rPr>
              <w:pPrChange w:id="2014" w:author="Bo-Han Hsieh" w:date="2025-04-11T13:27:00Z">
                <w:pPr>
                  <w:snapToGrid w:val="0"/>
                  <w:spacing w:after="0"/>
                  <w:jc w:val="center"/>
                </w:pPr>
              </w:pPrChange>
            </w:pPr>
            <w:ins w:id="2015" w:author="Bo-Han Hsieh" w:date="2025-04-11T13:27:00Z">
              <w:r w:rsidRPr="0046570A">
                <w:rPr>
                  <w:rFonts w:ascii="Arial" w:eastAsia="SimSun" w:hAnsi="Arial" w:cs="Arial"/>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pPr>
              <w:keepNext/>
              <w:snapToGrid w:val="0"/>
              <w:spacing w:after="0"/>
              <w:jc w:val="center"/>
              <w:rPr>
                <w:ins w:id="2016" w:author="Bo-Han Hsieh" w:date="2025-04-11T13:27:00Z"/>
                <w:rFonts w:ascii="Arial" w:eastAsia="SimSun" w:hAnsi="Arial" w:cs="Arial"/>
                <w:i/>
                <w:iCs/>
                <w:color w:val="44546A" w:themeColor="text2"/>
                <w:sz w:val="18"/>
                <w:szCs w:val="18"/>
                <w:lang w:val="en-US" w:eastAsia="zh-CN"/>
              </w:rPr>
              <w:pPrChange w:id="2017" w:author="Bo-Han Hsieh" w:date="2025-04-11T13:27:00Z">
                <w:pPr>
                  <w:snapToGrid w:val="0"/>
                  <w:spacing w:after="0"/>
                  <w:jc w:val="center"/>
                </w:pPr>
              </w:pPrChange>
            </w:pPr>
            <w:ins w:id="2018" w:author="Bo-Han Hsieh" w:date="2025-04-11T13:27:00Z">
              <w:r w:rsidRPr="0046570A">
                <w:rPr>
                  <w:rFonts w:ascii="Arial" w:eastAsia="SimSun" w:hAnsi="Arial" w:cs="Arial"/>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pPr>
              <w:keepNext/>
              <w:snapToGrid w:val="0"/>
              <w:spacing w:after="0"/>
              <w:jc w:val="center"/>
              <w:rPr>
                <w:ins w:id="2019" w:author="Bo-Han Hsieh" w:date="2025-04-11T13:27:00Z"/>
                <w:rFonts w:ascii="Arial" w:eastAsia="SimSun" w:hAnsi="Arial" w:cs="Arial"/>
                <w:i/>
                <w:iCs/>
                <w:color w:val="44546A" w:themeColor="text2"/>
                <w:sz w:val="18"/>
                <w:szCs w:val="18"/>
                <w:lang w:val="en-US" w:eastAsia="zh-CN"/>
              </w:rPr>
              <w:pPrChange w:id="2020" w:author="Bo-Han Hsieh" w:date="2025-04-11T13:27:00Z">
                <w:pPr>
                  <w:snapToGrid w:val="0"/>
                  <w:spacing w:after="0"/>
                  <w:jc w:val="center"/>
                </w:pPr>
              </w:pPrChange>
            </w:pPr>
            <w:ins w:id="2021" w:author="Bo-Han Hsieh" w:date="2025-04-11T13:27:00Z">
              <w:r w:rsidRPr="0046570A">
                <w:rPr>
                  <w:rFonts w:ascii="Arial" w:eastAsia="SimSun" w:hAnsi="Arial" w:cs="Arial"/>
                  <w:sz w:val="18"/>
                  <w:szCs w:val="18"/>
                  <w:lang w:val="en-US" w:eastAsia="zh-CN"/>
                </w:rPr>
                <w:t>2311</w:t>
              </w:r>
            </w:ins>
          </w:p>
        </w:tc>
      </w:tr>
      <w:tr w:rsidR="0069074F" w:rsidRPr="0046570A" w14:paraId="6A411E63" w14:textId="77777777" w:rsidTr="0069074F">
        <w:trPr>
          <w:ins w:id="2022"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pPr>
              <w:keepNext/>
              <w:snapToGrid w:val="0"/>
              <w:spacing w:after="0"/>
              <w:rPr>
                <w:ins w:id="2023" w:author="Bo-Han Hsieh" w:date="2025-04-11T13:27:00Z"/>
                <w:rFonts w:ascii="Arial" w:eastAsia="SimSun" w:hAnsi="Arial" w:cs="Arial"/>
                <w:i/>
                <w:iCs/>
                <w:color w:val="44546A" w:themeColor="text2"/>
                <w:sz w:val="18"/>
                <w:szCs w:val="18"/>
                <w:lang w:val="en-US" w:eastAsia="zh-CN"/>
              </w:rPr>
              <w:pPrChange w:id="2024" w:author="Bo-Han Hsieh" w:date="2025-04-11T13:27:00Z">
                <w:pPr>
                  <w:snapToGrid w:val="0"/>
                  <w:spacing w:after="0"/>
                </w:pPr>
              </w:pPrChange>
            </w:pPr>
            <w:ins w:id="2025" w:author="Bo-Han Hsieh" w:date="2025-04-11T13:27:00Z">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pPr>
              <w:keepNext/>
              <w:snapToGrid w:val="0"/>
              <w:spacing w:after="0"/>
              <w:jc w:val="center"/>
              <w:rPr>
                <w:ins w:id="2026" w:author="Bo-Han Hsieh" w:date="2025-04-11T13:27:00Z"/>
                <w:rFonts w:ascii="Arial" w:eastAsia="SimSun" w:hAnsi="Arial" w:cs="Arial"/>
                <w:i/>
                <w:iCs/>
                <w:color w:val="44546A" w:themeColor="text2"/>
                <w:sz w:val="18"/>
                <w:szCs w:val="18"/>
                <w:lang w:val="en-US" w:eastAsia="zh-CN"/>
              </w:rPr>
              <w:pPrChange w:id="2027" w:author="Bo-Han Hsieh" w:date="2025-04-11T13:27:00Z">
                <w:pPr>
                  <w:snapToGrid w:val="0"/>
                  <w:spacing w:after="0"/>
                  <w:jc w:val="center"/>
                </w:pPr>
              </w:pPrChange>
            </w:pPr>
            <w:ins w:id="2028"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pPr>
              <w:keepNext/>
              <w:snapToGrid w:val="0"/>
              <w:spacing w:after="0"/>
              <w:jc w:val="center"/>
              <w:rPr>
                <w:ins w:id="2029" w:author="Bo-Han Hsieh" w:date="2025-04-11T13:27:00Z"/>
                <w:rFonts w:ascii="Arial" w:eastAsia="SimSun" w:hAnsi="Arial" w:cs="Arial"/>
                <w:i/>
                <w:iCs/>
                <w:color w:val="44546A" w:themeColor="text2"/>
                <w:sz w:val="18"/>
                <w:szCs w:val="18"/>
                <w:lang w:val="en-US" w:eastAsia="zh-CN"/>
              </w:rPr>
              <w:pPrChange w:id="2030" w:author="Bo-Han Hsieh" w:date="2025-04-11T13:27:00Z">
                <w:pPr>
                  <w:snapToGrid w:val="0"/>
                  <w:spacing w:after="0"/>
                  <w:jc w:val="center"/>
                </w:pPr>
              </w:pPrChange>
            </w:pPr>
            <w:ins w:id="2031"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pPr>
              <w:keepNext/>
              <w:snapToGrid w:val="0"/>
              <w:spacing w:after="0"/>
              <w:jc w:val="center"/>
              <w:rPr>
                <w:ins w:id="2032" w:author="Bo-Han Hsieh" w:date="2025-04-11T13:27:00Z"/>
                <w:rFonts w:ascii="Arial" w:eastAsia="SimSun" w:hAnsi="Arial" w:cs="Arial"/>
                <w:i/>
                <w:iCs/>
                <w:color w:val="44546A" w:themeColor="text2"/>
                <w:sz w:val="18"/>
                <w:szCs w:val="18"/>
                <w:lang w:val="en-US" w:eastAsia="zh-CN"/>
              </w:rPr>
              <w:pPrChange w:id="2033" w:author="Bo-Han Hsieh" w:date="2025-04-11T13:27:00Z">
                <w:pPr>
                  <w:snapToGrid w:val="0"/>
                  <w:spacing w:after="0"/>
                  <w:jc w:val="center"/>
                </w:pPr>
              </w:pPrChange>
            </w:pPr>
            <w:ins w:id="2034"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pPr>
              <w:keepNext/>
              <w:snapToGrid w:val="0"/>
              <w:spacing w:after="0"/>
              <w:jc w:val="center"/>
              <w:rPr>
                <w:ins w:id="2035" w:author="Bo-Han Hsieh" w:date="2025-04-11T13:27:00Z"/>
                <w:rFonts w:ascii="Arial" w:eastAsia="SimSun" w:hAnsi="Arial" w:cs="Arial"/>
                <w:i/>
                <w:iCs/>
                <w:color w:val="44546A" w:themeColor="text2"/>
                <w:sz w:val="18"/>
                <w:szCs w:val="18"/>
                <w:lang w:val="en-US" w:eastAsia="zh-CN"/>
              </w:rPr>
              <w:pPrChange w:id="2036" w:author="Bo-Han Hsieh" w:date="2025-04-11T13:27:00Z">
                <w:pPr>
                  <w:snapToGrid w:val="0"/>
                  <w:spacing w:after="0"/>
                  <w:jc w:val="center"/>
                </w:pPr>
              </w:pPrChange>
            </w:pPr>
            <w:ins w:id="2037"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r>
      <w:tr w:rsidR="0069074F" w:rsidRPr="0046570A" w14:paraId="1740CAA2" w14:textId="77777777" w:rsidTr="0069074F">
        <w:trPr>
          <w:ins w:id="2038"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pPr>
              <w:keepNext/>
              <w:snapToGrid w:val="0"/>
              <w:spacing w:after="0"/>
              <w:rPr>
                <w:ins w:id="2039" w:author="Bo-Han Hsieh" w:date="2025-04-11T13:27:00Z"/>
                <w:rFonts w:ascii="Arial" w:eastAsia="SimSun" w:hAnsi="Arial" w:cs="Arial"/>
                <w:i/>
                <w:iCs/>
                <w:color w:val="44546A" w:themeColor="text2"/>
                <w:sz w:val="18"/>
                <w:szCs w:val="18"/>
                <w:lang w:val="en-US" w:eastAsia="zh-CN"/>
              </w:rPr>
              <w:pPrChange w:id="2040" w:author="Bo-Han Hsieh" w:date="2025-04-11T13:27:00Z">
                <w:pPr>
                  <w:snapToGrid w:val="0"/>
                  <w:spacing w:after="0"/>
                </w:pPr>
              </w:pPrChange>
            </w:pPr>
            <w:ins w:id="2041"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pPr>
              <w:keepNext/>
              <w:snapToGrid w:val="0"/>
              <w:spacing w:after="0"/>
              <w:jc w:val="center"/>
              <w:rPr>
                <w:ins w:id="2042" w:author="Bo-Han Hsieh" w:date="2025-04-11T13:27:00Z"/>
                <w:rFonts w:ascii="Arial" w:eastAsia="SimSun" w:hAnsi="Arial" w:cs="Arial"/>
                <w:i/>
                <w:iCs/>
                <w:color w:val="44546A" w:themeColor="text2"/>
                <w:sz w:val="18"/>
                <w:szCs w:val="18"/>
                <w:lang w:val="en-US" w:eastAsia="zh-CN"/>
              </w:rPr>
              <w:pPrChange w:id="2043" w:author="Bo-Han Hsieh" w:date="2025-04-11T13:27:00Z">
                <w:pPr>
                  <w:snapToGrid w:val="0"/>
                  <w:spacing w:after="0"/>
                  <w:jc w:val="center"/>
                </w:pPr>
              </w:pPrChange>
            </w:pPr>
            <w:ins w:id="2044" w:author="Bo-Han Hsieh" w:date="2025-04-11T13:27:00Z">
              <w:r w:rsidRPr="0046570A">
                <w:rPr>
                  <w:rFonts w:ascii="Arial" w:eastAsia="SimSun" w:hAnsi="Arial" w:cs="Arial"/>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pPr>
              <w:keepNext/>
              <w:snapToGrid w:val="0"/>
              <w:spacing w:after="0"/>
              <w:jc w:val="center"/>
              <w:rPr>
                <w:ins w:id="2045" w:author="Bo-Han Hsieh" w:date="2025-04-11T13:27:00Z"/>
                <w:rFonts w:ascii="Arial" w:eastAsia="SimSun" w:hAnsi="Arial" w:cs="Arial"/>
                <w:i/>
                <w:iCs/>
                <w:color w:val="44546A" w:themeColor="text2"/>
                <w:sz w:val="18"/>
                <w:szCs w:val="18"/>
                <w:lang w:val="en-US" w:eastAsia="zh-CN"/>
              </w:rPr>
              <w:pPrChange w:id="2046" w:author="Bo-Han Hsieh" w:date="2025-04-11T13:27:00Z">
                <w:pPr>
                  <w:snapToGrid w:val="0"/>
                  <w:spacing w:after="0"/>
                  <w:jc w:val="center"/>
                </w:pPr>
              </w:pPrChange>
            </w:pPr>
            <w:ins w:id="2047" w:author="Bo-Han Hsieh" w:date="2025-04-11T13:27:00Z">
              <w:r w:rsidRPr="0046570A">
                <w:rPr>
                  <w:rFonts w:ascii="Arial" w:eastAsia="SimSun" w:hAnsi="Arial" w:cs="Arial"/>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pPr>
              <w:keepNext/>
              <w:snapToGrid w:val="0"/>
              <w:spacing w:after="0"/>
              <w:jc w:val="center"/>
              <w:rPr>
                <w:ins w:id="2048" w:author="Bo-Han Hsieh" w:date="2025-04-11T13:27:00Z"/>
                <w:rFonts w:ascii="Arial" w:eastAsia="SimSun" w:hAnsi="Arial" w:cs="Arial"/>
                <w:i/>
                <w:iCs/>
                <w:color w:val="44546A" w:themeColor="text2"/>
                <w:sz w:val="18"/>
                <w:szCs w:val="18"/>
                <w:lang w:val="en-US" w:eastAsia="zh-CN"/>
              </w:rPr>
              <w:pPrChange w:id="2049" w:author="Bo-Han Hsieh" w:date="2025-04-11T13:27:00Z">
                <w:pPr>
                  <w:snapToGrid w:val="0"/>
                  <w:spacing w:after="0"/>
                  <w:jc w:val="center"/>
                </w:pPr>
              </w:pPrChange>
            </w:pPr>
            <w:ins w:id="2050" w:author="Bo-Han Hsieh" w:date="2025-04-11T13:27:00Z">
              <w:r w:rsidRPr="0046570A">
                <w:rPr>
                  <w:rFonts w:ascii="Arial" w:eastAsia="SimSun" w:hAnsi="Arial" w:cs="Arial"/>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pPr>
              <w:keepNext/>
              <w:snapToGrid w:val="0"/>
              <w:spacing w:after="0"/>
              <w:jc w:val="center"/>
              <w:rPr>
                <w:ins w:id="2051" w:author="Bo-Han Hsieh" w:date="2025-04-11T13:27:00Z"/>
                <w:rFonts w:ascii="Arial" w:eastAsia="SimSun" w:hAnsi="Arial" w:cs="Arial"/>
                <w:i/>
                <w:iCs/>
                <w:color w:val="44546A" w:themeColor="text2"/>
                <w:sz w:val="18"/>
                <w:szCs w:val="18"/>
                <w:lang w:val="en-US" w:eastAsia="zh-CN"/>
              </w:rPr>
              <w:pPrChange w:id="2052" w:author="Bo-Han Hsieh" w:date="2025-04-11T13:27:00Z">
                <w:pPr>
                  <w:snapToGrid w:val="0"/>
                  <w:spacing w:after="0"/>
                  <w:jc w:val="center"/>
                </w:pPr>
              </w:pPrChange>
            </w:pPr>
            <w:ins w:id="2053" w:author="Bo-Han Hsieh" w:date="2025-04-11T13:27:00Z">
              <w:r w:rsidRPr="0046570A">
                <w:rPr>
                  <w:rFonts w:ascii="Arial" w:eastAsia="SimSun" w:hAnsi="Arial" w:cs="Arial"/>
                  <w:sz w:val="18"/>
                  <w:szCs w:val="18"/>
                  <w:lang w:val="en-US" w:eastAsia="zh-CN"/>
                </w:rPr>
                <w:t>1214</w:t>
              </w:r>
            </w:ins>
          </w:p>
        </w:tc>
      </w:tr>
      <w:tr w:rsidR="0069074F" w:rsidRPr="0046570A" w14:paraId="760CB570" w14:textId="77777777" w:rsidTr="0069074F">
        <w:trPr>
          <w:ins w:id="2054"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pPr>
              <w:keepNext/>
              <w:snapToGrid w:val="0"/>
              <w:spacing w:after="0"/>
              <w:rPr>
                <w:ins w:id="2055" w:author="Bo-Han Hsieh" w:date="2025-04-11T13:27:00Z"/>
                <w:rFonts w:ascii="Arial" w:eastAsia="SimSun" w:hAnsi="Arial" w:cs="Arial"/>
                <w:i/>
                <w:iCs/>
                <w:color w:val="44546A" w:themeColor="text2"/>
                <w:sz w:val="18"/>
                <w:szCs w:val="18"/>
                <w:lang w:val="en-US" w:eastAsia="zh-CN"/>
              </w:rPr>
              <w:pPrChange w:id="2056" w:author="Bo-Han Hsieh" w:date="2025-04-11T13:27:00Z">
                <w:pPr>
                  <w:snapToGrid w:val="0"/>
                  <w:spacing w:after="0"/>
                </w:pPr>
              </w:pPrChange>
            </w:pPr>
            <w:ins w:id="2057" w:author="Bo-Han Hsieh" w:date="2025-04-11T13:27:00Z">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pPr>
              <w:keepNext/>
              <w:snapToGrid w:val="0"/>
              <w:spacing w:after="0"/>
              <w:jc w:val="center"/>
              <w:rPr>
                <w:ins w:id="2058" w:author="Bo-Han Hsieh" w:date="2025-04-11T13:27:00Z"/>
                <w:rFonts w:ascii="Arial" w:eastAsia="SimSun" w:hAnsi="Arial" w:cs="Arial"/>
                <w:i/>
                <w:iCs/>
                <w:color w:val="44546A" w:themeColor="text2"/>
                <w:sz w:val="18"/>
                <w:szCs w:val="18"/>
                <w:lang w:val="en-US" w:eastAsia="zh-CN"/>
              </w:rPr>
              <w:pPrChange w:id="2059" w:author="Bo-Han Hsieh" w:date="2025-04-11T13:27:00Z">
                <w:pPr>
                  <w:snapToGrid w:val="0"/>
                  <w:spacing w:after="0"/>
                  <w:jc w:val="center"/>
                </w:pPr>
              </w:pPrChange>
            </w:pPr>
            <w:ins w:id="2060"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pPr>
              <w:keepNext/>
              <w:snapToGrid w:val="0"/>
              <w:spacing w:after="0"/>
              <w:jc w:val="center"/>
              <w:rPr>
                <w:ins w:id="2061" w:author="Bo-Han Hsieh" w:date="2025-04-11T13:27:00Z"/>
                <w:rFonts w:ascii="Arial" w:eastAsia="SimSun" w:hAnsi="Arial" w:cs="Arial"/>
                <w:i/>
                <w:iCs/>
                <w:color w:val="44546A" w:themeColor="text2"/>
                <w:sz w:val="18"/>
                <w:szCs w:val="18"/>
                <w:lang w:val="en-US" w:eastAsia="zh-CN"/>
              </w:rPr>
              <w:pPrChange w:id="2062" w:author="Bo-Han Hsieh" w:date="2025-04-11T13:27:00Z">
                <w:pPr>
                  <w:snapToGrid w:val="0"/>
                  <w:spacing w:after="0"/>
                  <w:jc w:val="center"/>
                </w:pPr>
              </w:pPrChange>
            </w:pPr>
            <w:ins w:id="2063"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pPr>
              <w:keepNext/>
              <w:snapToGrid w:val="0"/>
              <w:spacing w:after="0"/>
              <w:jc w:val="center"/>
              <w:rPr>
                <w:ins w:id="2064" w:author="Bo-Han Hsieh" w:date="2025-04-11T13:27:00Z"/>
                <w:rFonts w:ascii="Arial" w:eastAsia="SimSun" w:hAnsi="Arial" w:cs="Arial"/>
                <w:i/>
                <w:iCs/>
                <w:color w:val="44546A" w:themeColor="text2"/>
                <w:sz w:val="18"/>
                <w:szCs w:val="18"/>
                <w:lang w:val="en-US" w:eastAsia="zh-CN"/>
              </w:rPr>
              <w:pPrChange w:id="2065" w:author="Bo-Han Hsieh" w:date="2025-04-11T13:27:00Z">
                <w:pPr>
                  <w:snapToGrid w:val="0"/>
                  <w:spacing w:after="0"/>
                  <w:jc w:val="center"/>
                </w:pPr>
              </w:pPrChange>
            </w:pPr>
            <w:ins w:id="2066" w:author="Bo-Han Hsieh" w:date="2025-04-11T13:27:00Z">
              <w:r w:rsidRPr="0046570A">
                <w:rPr>
                  <w:rFonts w:ascii="Arial" w:eastAsia="SimSun"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pPr>
              <w:keepNext/>
              <w:snapToGrid w:val="0"/>
              <w:spacing w:after="0"/>
              <w:jc w:val="center"/>
              <w:rPr>
                <w:ins w:id="2067" w:author="Bo-Han Hsieh" w:date="2025-04-11T13:27:00Z"/>
                <w:rFonts w:ascii="Arial" w:eastAsia="SimSun" w:hAnsi="Arial" w:cs="Arial"/>
                <w:i/>
                <w:iCs/>
                <w:color w:val="44546A" w:themeColor="text2"/>
                <w:sz w:val="18"/>
                <w:szCs w:val="18"/>
                <w:lang w:val="en-US" w:eastAsia="zh-CN"/>
              </w:rPr>
              <w:pPrChange w:id="2068" w:author="Bo-Han Hsieh" w:date="2025-04-11T13:27:00Z">
                <w:pPr>
                  <w:snapToGrid w:val="0"/>
                  <w:spacing w:after="0"/>
                  <w:jc w:val="center"/>
                </w:pPr>
              </w:pPrChange>
            </w:pPr>
            <w:ins w:id="2069" w:author="Bo-Han Hsieh" w:date="2025-04-11T13:27:00Z">
              <w:r w:rsidRPr="0046570A">
                <w:rPr>
                  <w:rFonts w:ascii="Arial" w:eastAsia="SimSun" w:hAnsi="Arial" w:cs="Arial"/>
                  <w:sz w:val="18"/>
                  <w:szCs w:val="18"/>
                  <w:lang w:val="en-US" w:eastAsia="zh-CN"/>
                </w:rPr>
                <w:t xml:space="preserve">　</w:t>
              </w:r>
            </w:ins>
          </w:p>
        </w:tc>
      </w:tr>
      <w:tr w:rsidR="0069074F" w:rsidRPr="0046570A" w14:paraId="348D6B33" w14:textId="77777777" w:rsidTr="0069074F">
        <w:trPr>
          <w:ins w:id="2070"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pPr>
              <w:keepNext/>
              <w:snapToGrid w:val="0"/>
              <w:spacing w:after="0"/>
              <w:rPr>
                <w:ins w:id="2071" w:author="Bo-Han Hsieh" w:date="2025-04-11T13:27:00Z"/>
                <w:rFonts w:ascii="Arial" w:eastAsia="SimSun" w:hAnsi="Arial" w:cs="Arial"/>
                <w:i/>
                <w:iCs/>
                <w:color w:val="44546A" w:themeColor="text2"/>
                <w:sz w:val="18"/>
                <w:szCs w:val="18"/>
                <w:lang w:val="en-US" w:eastAsia="zh-CN"/>
              </w:rPr>
              <w:pPrChange w:id="2072" w:author="Bo-Han Hsieh" w:date="2025-04-11T13:27:00Z">
                <w:pPr>
                  <w:snapToGrid w:val="0"/>
                  <w:spacing w:after="0"/>
                </w:pPr>
              </w:pPrChange>
            </w:pPr>
            <w:ins w:id="2073"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pPr>
              <w:keepNext/>
              <w:snapToGrid w:val="0"/>
              <w:spacing w:after="0"/>
              <w:jc w:val="center"/>
              <w:rPr>
                <w:ins w:id="2074" w:author="Bo-Han Hsieh" w:date="2025-04-11T13:27:00Z"/>
                <w:rFonts w:ascii="Arial" w:eastAsia="SimSun" w:hAnsi="Arial" w:cs="Arial"/>
                <w:i/>
                <w:iCs/>
                <w:color w:val="44546A" w:themeColor="text2"/>
                <w:sz w:val="18"/>
                <w:szCs w:val="18"/>
                <w:lang w:val="en-US" w:eastAsia="zh-CN"/>
              </w:rPr>
              <w:pPrChange w:id="2075" w:author="Bo-Han Hsieh" w:date="2025-04-11T13:27:00Z">
                <w:pPr>
                  <w:snapToGrid w:val="0"/>
                  <w:spacing w:after="0"/>
                  <w:jc w:val="center"/>
                </w:pPr>
              </w:pPrChange>
            </w:pPr>
            <w:ins w:id="2076" w:author="Bo-Han Hsieh" w:date="2025-04-11T13:27:00Z">
              <w:r w:rsidRPr="0046570A">
                <w:rPr>
                  <w:rFonts w:ascii="Arial" w:eastAsia="SimSun" w:hAnsi="Arial" w:cs="Arial"/>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pPr>
              <w:keepNext/>
              <w:snapToGrid w:val="0"/>
              <w:spacing w:after="0"/>
              <w:jc w:val="center"/>
              <w:rPr>
                <w:ins w:id="2077" w:author="Bo-Han Hsieh" w:date="2025-04-11T13:27:00Z"/>
                <w:rFonts w:ascii="Arial" w:eastAsia="SimSun" w:hAnsi="Arial" w:cs="Arial"/>
                <w:i/>
                <w:iCs/>
                <w:color w:val="44546A" w:themeColor="text2"/>
                <w:sz w:val="18"/>
                <w:szCs w:val="18"/>
                <w:lang w:val="en-US" w:eastAsia="zh-CN"/>
              </w:rPr>
              <w:pPrChange w:id="2078" w:author="Bo-Han Hsieh" w:date="2025-04-11T13:27:00Z">
                <w:pPr>
                  <w:snapToGrid w:val="0"/>
                  <w:spacing w:after="0"/>
                  <w:jc w:val="center"/>
                </w:pPr>
              </w:pPrChange>
            </w:pPr>
            <w:ins w:id="2079" w:author="Bo-Han Hsieh" w:date="2025-04-11T13:27:00Z">
              <w:r w:rsidRPr="0046570A">
                <w:rPr>
                  <w:rFonts w:ascii="Arial" w:eastAsia="SimSun" w:hAnsi="Arial" w:cs="Arial"/>
                  <w:sz w:val="18"/>
                  <w:szCs w:val="18"/>
                  <w:lang w:val="en-US" w:eastAsia="zh-CN"/>
                </w:rPr>
                <w:t>504</w:t>
              </w:r>
            </w:ins>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pPr>
              <w:keepNext/>
              <w:snapToGrid w:val="0"/>
              <w:spacing w:after="0"/>
              <w:jc w:val="center"/>
              <w:rPr>
                <w:ins w:id="2080" w:author="Bo-Han Hsieh" w:date="2025-04-11T13:27:00Z"/>
                <w:rFonts w:ascii="Arial" w:eastAsia="SimSun" w:hAnsi="Arial" w:cs="Arial"/>
                <w:i/>
                <w:iCs/>
                <w:color w:val="44546A" w:themeColor="text2"/>
                <w:sz w:val="18"/>
                <w:szCs w:val="18"/>
                <w:lang w:val="en-US" w:eastAsia="zh-CN"/>
              </w:rPr>
              <w:pPrChange w:id="2081" w:author="Bo-Han Hsieh" w:date="2025-04-11T13:27:00Z">
                <w:pPr>
                  <w:snapToGrid w:val="0"/>
                  <w:spacing w:after="0"/>
                  <w:jc w:val="center"/>
                </w:pPr>
              </w:pPrChange>
            </w:pPr>
            <w:ins w:id="2082" w:author="Bo-Han Hsieh" w:date="2025-04-11T13:27:00Z">
              <w:r w:rsidRPr="0046570A">
                <w:rPr>
                  <w:rFonts w:ascii="Arial" w:eastAsia="SimSun"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pPr>
              <w:keepNext/>
              <w:snapToGrid w:val="0"/>
              <w:spacing w:after="0"/>
              <w:jc w:val="center"/>
              <w:rPr>
                <w:ins w:id="2083" w:author="Bo-Han Hsieh" w:date="2025-04-11T13:27:00Z"/>
                <w:rFonts w:ascii="Arial" w:eastAsia="SimSun" w:hAnsi="Arial" w:cs="Arial"/>
                <w:i/>
                <w:iCs/>
                <w:color w:val="44546A" w:themeColor="text2"/>
                <w:sz w:val="18"/>
                <w:szCs w:val="18"/>
                <w:lang w:val="en-US" w:eastAsia="zh-CN"/>
              </w:rPr>
              <w:pPrChange w:id="2084" w:author="Bo-Han Hsieh" w:date="2025-04-11T13:27:00Z">
                <w:pPr>
                  <w:snapToGrid w:val="0"/>
                  <w:spacing w:after="0"/>
                  <w:jc w:val="center"/>
                </w:pPr>
              </w:pPrChange>
            </w:pPr>
            <w:ins w:id="2085" w:author="Bo-Han Hsieh" w:date="2025-04-11T13:27:00Z">
              <w:r w:rsidRPr="0046570A">
                <w:rPr>
                  <w:rFonts w:ascii="Arial" w:eastAsia="SimSun" w:hAnsi="Arial" w:cs="Arial"/>
                  <w:sz w:val="18"/>
                  <w:szCs w:val="18"/>
                  <w:lang w:val="en-US" w:eastAsia="zh-CN"/>
                </w:rPr>
                <w:t xml:space="preserve">　</w:t>
              </w:r>
            </w:ins>
          </w:p>
        </w:tc>
      </w:tr>
      <w:tr w:rsidR="0069074F" w:rsidRPr="0046570A" w14:paraId="2B181945" w14:textId="77777777" w:rsidTr="0069074F">
        <w:trPr>
          <w:ins w:id="2086"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pPr>
              <w:keepNext/>
              <w:snapToGrid w:val="0"/>
              <w:spacing w:after="0"/>
              <w:rPr>
                <w:ins w:id="2087" w:author="Bo-Han Hsieh" w:date="2025-04-11T13:27:00Z"/>
                <w:rFonts w:ascii="Arial" w:eastAsia="SimSun" w:hAnsi="Arial" w:cs="Arial"/>
                <w:i/>
                <w:iCs/>
                <w:color w:val="44546A" w:themeColor="text2"/>
                <w:sz w:val="18"/>
                <w:szCs w:val="18"/>
                <w:lang w:val="en-US" w:eastAsia="zh-CN"/>
              </w:rPr>
              <w:pPrChange w:id="2088" w:author="Bo-Han Hsieh" w:date="2025-04-11T13:27:00Z">
                <w:pPr>
                  <w:snapToGrid w:val="0"/>
                  <w:spacing w:after="0"/>
                </w:pPr>
              </w:pPrChange>
            </w:pPr>
            <w:ins w:id="2089" w:author="Bo-Han Hsieh" w:date="2025-04-11T13:27:00Z">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pPr>
              <w:keepNext/>
              <w:snapToGrid w:val="0"/>
              <w:spacing w:after="0"/>
              <w:jc w:val="center"/>
              <w:rPr>
                <w:ins w:id="2090" w:author="Bo-Han Hsieh" w:date="2025-04-11T13:27:00Z"/>
                <w:rFonts w:ascii="Arial" w:eastAsia="SimSun" w:hAnsi="Arial" w:cs="Arial"/>
                <w:i/>
                <w:iCs/>
                <w:color w:val="44546A" w:themeColor="text2"/>
                <w:sz w:val="18"/>
                <w:szCs w:val="18"/>
                <w:lang w:val="en-US" w:eastAsia="zh-CN"/>
              </w:rPr>
              <w:pPrChange w:id="2091" w:author="Bo-Han Hsieh" w:date="2025-04-11T13:27:00Z">
                <w:pPr>
                  <w:snapToGrid w:val="0"/>
                  <w:spacing w:after="0"/>
                  <w:jc w:val="center"/>
                </w:pPr>
              </w:pPrChange>
            </w:pPr>
            <w:ins w:id="2092"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pPr>
              <w:keepNext/>
              <w:snapToGrid w:val="0"/>
              <w:spacing w:after="0"/>
              <w:jc w:val="center"/>
              <w:rPr>
                <w:ins w:id="2093" w:author="Bo-Han Hsieh" w:date="2025-04-11T13:27:00Z"/>
                <w:rFonts w:ascii="Arial" w:eastAsia="SimSun" w:hAnsi="Arial" w:cs="Arial"/>
                <w:i/>
                <w:iCs/>
                <w:color w:val="44546A" w:themeColor="text2"/>
                <w:sz w:val="18"/>
                <w:szCs w:val="18"/>
                <w:lang w:val="en-US" w:eastAsia="zh-CN"/>
              </w:rPr>
              <w:pPrChange w:id="2094" w:author="Bo-Han Hsieh" w:date="2025-04-11T13:27:00Z">
                <w:pPr>
                  <w:snapToGrid w:val="0"/>
                  <w:spacing w:after="0"/>
                  <w:jc w:val="center"/>
                </w:pPr>
              </w:pPrChange>
            </w:pPr>
            <w:ins w:id="2095"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pPr>
              <w:keepNext/>
              <w:snapToGrid w:val="0"/>
              <w:spacing w:after="0"/>
              <w:jc w:val="center"/>
              <w:rPr>
                <w:ins w:id="2096" w:author="Bo-Han Hsieh" w:date="2025-04-11T13:27:00Z"/>
                <w:rFonts w:ascii="Arial" w:eastAsia="SimSun" w:hAnsi="Arial" w:cs="Arial"/>
                <w:i/>
                <w:iCs/>
                <w:color w:val="44546A" w:themeColor="text2"/>
                <w:sz w:val="18"/>
                <w:szCs w:val="18"/>
                <w:lang w:val="en-US" w:eastAsia="zh-CN"/>
              </w:rPr>
              <w:pPrChange w:id="2097" w:author="Bo-Han Hsieh" w:date="2025-04-11T13:27:00Z">
                <w:pPr>
                  <w:snapToGrid w:val="0"/>
                  <w:spacing w:after="0"/>
                  <w:jc w:val="center"/>
                </w:pPr>
              </w:pPrChange>
            </w:pPr>
            <w:ins w:id="2098"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pPr>
              <w:keepNext/>
              <w:snapToGrid w:val="0"/>
              <w:spacing w:after="0"/>
              <w:jc w:val="center"/>
              <w:rPr>
                <w:ins w:id="2099" w:author="Bo-Han Hsieh" w:date="2025-04-11T13:27:00Z"/>
                <w:rFonts w:ascii="Arial" w:eastAsia="SimSun" w:hAnsi="Arial" w:cs="Arial"/>
                <w:i/>
                <w:iCs/>
                <w:color w:val="44546A" w:themeColor="text2"/>
                <w:sz w:val="18"/>
                <w:szCs w:val="18"/>
                <w:lang w:val="en-US" w:eastAsia="zh-CN"/>
              </w:rPr>
              <w:pPrChange w:id="2100" w:author="Bo-Han Hsieh" w:date="2025-04-11T13:27:00Z">
                <w:pPr>
                  <w:snapToGrid w:val="0"/>
                  <w:spacing w:after="0"/>
                  <w:jc w:val="center"/>
                </w:pPr>
              </w:pPrChange>
            </w:pPr>
            <w:ins w:id="2101" w:author="Bo-Han Hsieh" w:date="2025-04-11T13:27:00Z">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r>
      <w:tr w:rsidR="0069074F" w:rsidRPr="0046570A" w14:paraId="05F570CB" w14:textId="77777777" w:rsidTr="0069074F">
        <w:trPr>
          <w:ins w:id="2102"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pPr>
              <w:keepNext/>
              <w:snapToGrid w:val="0"/>
              <w:spacing w:after="0"/>
              <w:rPr>
                <w:ins w:id="2103" w:author="Bo-Han Hsieh" w:date="2025-04-11T13:27:00Z"/>
                <w:rFonts w:ascii="Arial" w:eastAsia="SimSun" w:hAnsi="Arial" w:cs="Arial"/>
                <w:i/>
                <w:iCs/>
                <w:color w:val="44546A" w:themeColor="text2"/>
                <w:sz w:val="18"/>
                <w:szCs w:val="18"/>
                <w:lang w:val="en-US" w:eastAsia="zh-CN"/>
              </w:rPr>
              <w:pPrChange w:id="2104" w:author="Bo-Han Hsieh" w:date="2025-04-11T13:27:00Z">
                <w:pPr>
                  <w:snapToGrid w:val="0"/>
                  <w:spacing w:after="0"/>
                </w:pPr>
              </w:pPrChange>
            </w:pPr>
            <w:ins w:id="2105"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pPr>
              <w:keepNext/>
              <w:snapToGrid w:val="0"/>
              <w:spacing w:after="0"/>
              <w:jc w:val="center"/>
              <w:rPr>
                <w:ins w:id="2106" w:author="Bo-Han Hsieh" w:date="2025-04-11T13:27:00Z"/>
                <w:rFonts w:ascii="Arial" w:eastAsia="SimSun" w:hAnsi="Arial" w:cs="Arial"/>
                <w:i/>
                <w:iCs/>
                <w:color w:val="44546A" w:themeColor="text2"/>
                <w:sz w:val="18"/>
                <w:szCs w:val="18"/>
                <w:lang w:val="en-US" w:eastAsia="zh-CN"/>
              </w:rPr>
              <w:pPrChange w:id="2107" w:author="Bo-Han Hsieh" w:date="2025-04-11T13:27:00Z">
                <w:pPr>
                  <w:snapToGrid w:val="0"/>
                  <w:spacing w:after="0"/>
                  <w:jc w:val="center"/>
                </w:pPr>
              </w:pPrChange>
            </w:pPr>
            <w:ins w:id="2108" w:author="Bo-Han Hsieh" w:date="2025-04-11T13:27:00Z">
              <w:r w:rsidRPr="0046570A">
                <w:rPr>
                  <w:rFonts w:ascii="Arial" w:eastAsia="SimSun" w:hAnsi="Arial" w:cs="Arial"/>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pPr>
              <w:keepNext/>
              <w:snapToGrid w:val="0"/>
              <w:spacing w:after="0"/>
              <w:jc w:val="center"/>
              <w:rPr>
                <w:ins w:id="2109" w:author="Bo-Han Hsieh" w:date="2025-04-11T13:27:00Z"/>
                <w:rFonts w:ascii="Arial" w:eastAsia="SimSun" w:hAnsi="Arial" w:cs="Arial"/>
                <w:i/>
                <w:iCs/>
                <w:color w:val="44546A" w:themeColor="text2"/>
                <w:sz w:val="18"/>
                <w:szCs w:val="18"/>
                <w:lang w:val="en-US" w:eastAsia="zh-CN"/>
              </w:rPr>
              <w:pPrChange w:id="2110" w:author="Bo-Han Hsieh" w:date="2025-04-11T13:27:00Z">
                <w:pPr>
                  <w:snapToGrid w:val="0"/>
                  <w:spacing w:after="0"/>
                  <w:jc w:val="center"/>
                </w:pPr>
              </w:pPrChange>
            </w:pPr>
            <w:ins w:id="2111" w:author="Bo-Han Hsieh" w:date="2025-04-11T13:27:00Z">
              <w:r w:rsidRPr="0046570A">
                <w:rPr>
                  <w:rFonts w:ascii="Arial" w:eastAsia="SimSun" w:hAnsi="Arial" w:cs="Arial"/>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pPr>
              <w:keepNext/>
              <w:snapToGrid w:val="0"/>
              <w:spacing w:after="0"/>
              <w:jc w:val="center"/>
              <w:rPr>
                <w:ins w:id="2112" w:author="Bo-Han Hsieh" w:date="2025-04-11T13:27:00Z"/>
                <w:rFonts w:ascii="Arial" w:eastAsia="SimSun" w:hAnsi="Arial" w:cs="Arial"/>
                <w:i/>
                <w:iCs/>
                <w:color w:val="44546A" w:themeColor="text2"/>
                <w:sz w:val="18"/>
                <w:szCs w:val="18"/>
                <w:lang w:val="en-US" w:eastAsia="zh-CN"/>
              </w:rPr>
              <w:pPrChange w:id="2113" w:author="Bo-Han Hsieh" w:date="2025-04-11T13:27:00Z">
                <w:pPr>
                  <w:snapToGrid w:val="0"/>
                  <w:spacing w:after="0"/>
                  <w:jc w:val="center"/>
                </w:pPr>
              </w:pPrChange>
            </w:pPr>
            <w:ins w:id="2114" w:author="Bo-Han Hsieh" w:date="2025-04-11T13:27:00Z">
              <w:r w:rsidRPr="0046570A">
                <w:rPr>
                  <w:rFonts w:ascii="Arial" w:eastAsia="SimSun" w:hAnsi="Arial" w:cs="Arial"/>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pPr>
              <w:keepNext/>
              <w:snapToGrid w:val="0"/>
              <w:spacing w:after="0"/>
              <w:jc w:val="center"/>
              <w:rPr>
                <w:ins w:id="2115" w:author="Bo-Han Hsieh" w:date="2025-04-11T13:27:00Z"/>
                <w:rFonts w:ascii="Arial" w:eastAsia="SimSun" w:hAnsi="Arial" w:cs="Arial"/>
                <w:i/>
                <w:iCs/>
                <w:color w:val="44546A" w:themeColor="text2"/>
                <w:sz w:val="18"/>
                <w:szCs w:val="18"/>
                <w:lang w:val="en-US" w:eastAsia="zh-CN"/>
              </w:rPr>
              <w:pPrChange w:id="2116" w:author="Bo-Han Hsieh" w:date="2025-04-11T13:27:00Z">
                <w:pPr>
                  <w:snapToGrid w:val="0"/>
                  <w:spacing w:after="0"/>
                  <w:jc w:val="center"/>
                </w:pPr>
              </w:pPrChange>
            </w:pPr>
            <w:ins w:id="2117" w:author="Bo-Han Hsieh" w:date="2025-04-11T13:27:00Z">
              <w:r w:rsidRPr="0046570A">
                <w:rPr>
                  <w:rFonts w:ascii="Arial" w:eastAsia="SimSun" w:hAnsi="Arial" w:cs="Arial"/>
                  <w:sz w:val="18"/>
                  <w:szCs w:val="18"/>
                  <w:lang w:val="en-US" w:eastAsia="zh-CN"/>
                </w:rPr>
                <w:t>3009</w:t>
              </w:r>
            </w:ins>
          </w:p>
        </w:tc>
      </w:tr>
      <w:tr w:rsidR="0069074F" w:rsidRPr="0046570A" w14:paraId="483DA38B" w14:textId="77777777" w:rsidTr="0069074F">
        <w:trPr>
          <w:ins w:id="2118"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pPr>
              <w:keepNext/>
              <w:snapToGrid w:val="0"/>
              <w:spacing w:after="0"/>
              <w:rPr>
                <w:ins w:id="2119" w:author="Bo-Han Hsieh" w:date="2025-04-11T13:27:00Z"/>
                <w:rFonts w:ascii="Arial" w:eastAsia="SimSun" w:hAnsi="Arial" w:cs="Arial"/>
                <w:i/>
                <w:iCs/>
                <w:color w:val="44546A" w:themeColor="text2"/>
                <w:sz w:val="18"/>
                <w:szCs w:val="18"/>
                <w:lang w:val="en-US" w:eastAsia="zh-CN"/>
              </w:rPr>
              <w:pPrChange w:id="2120" w:author="Bo-Han Hsieh" w:date="2025-04-11T13:27:00Z">
                <w:pPr>
                  <w:snapToGrid w:val="0"/>
                  <w:spacing w:after="0"/>
                </w:pPr>
              </w:pPrChange>
            </w:pPr>
            <w:ins w:id="2121" w:author="Bo-Han Hsieh" w:date="2025-04-11T13:27:00Z">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pPr>
              <w:keepNext/>
              <w:snapToGrid w:val="0"/>
              <w:spacing w:after="0"/>
              <w:jc w:val="center"/>
              <w:rPr>
                <w:ins w:id="2122" w:author="Bo-Han Hsieh" w:date="2025-04-11T13:27:00Z"/>
                <w:rFonts w:ascii="Arial" w:eastAsia="SimSun" w:hAnsi="Arial" w:cs="Arial"/>
                <w:i/>
                <w:iCs/>
                <w:color w:val="44546A" w:themeColor="text2"/>
                <w:sz w:val="18"/>
                <w:szCs w:val="18"/>
                <w:lang w:val="en-US" w:eastAsia="zh-CN"/>
              </w:rPr>
              <w:pPrChange w:id="2123" w:author="Bo-Han Hsieh" w:date="2025-04-11T13:27:00Z">
                <w:pPr>
                  <w:snapToGrid w:val="0"/>
                  <w:spacing w:after="0"/>
                  <w:jc w:val="center"/>
                </w:pPr>
              </w:pPrChange>
            </w:pPr>
            <w:ins w:id="2124"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pPr>
              <w:keepNext/>
              <w:snapToGrid w:val="0"/>
              <w:spacing w:after="0"/>
              <w:jc w:val="center"/>
              <w:rPr>
                <w:ins w:id="2125" w:author="Bo-Han Hsieh" w:date="2025-04-11T13:27:00Z"/>
                <w:rFonts w:ascii="Arial" w:eastAsia="SimSun" w:hAnsi="Arial" w:cs="Arial"/>
                <w:i/>
                <w:iCs/>
                <w:color w:val="44546A" w:themeColor="text2"/>
                <w:sz w:val="18"/>
                <w:szCs w:val="18"/>
                <w:lang w:val="en-US" w:eastAsia="zh-CN"/>
              </w:rPr>
              <w:pPrChange w:id="2126" w:author="Bo-Han Hsieh" w:date="2025-04-11T13:27:00Z">
                <w:pPr>
                  <w:snapToGrid w:val="0"/>
                  <w:spacing w:after="0"/>
                  <w:jc w:val="center"/>
                </w:pPr>
              </w:pPrChange>
            </w:pPr>
            <w:ins w:id="2127"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pPr>
              <w:keepNext/>
              <w:snapToGrid w:val="0"/>
              <w:spacing w:after="0"/>
              <w:jc w:val="center"/>
              <w:rPr>
                <w:ins w:id="2128" w:author="Bo-Han Hsieh" w:date="2025-04-11T13:27:00Z"/>
                <w:rFonts w:ascii="Arial" w:eastAsia="SimSun" w:hAnsi="Arial" w:cs="Arial"/>
                <w:i/>
                <w:iCs/>
                <w:color w:val="44546A" w:themeColor="text2"/>
                <w:sz w:val="18"/>
                <w:szCs w:val="18"/>
                <w:lang w:val="en-US" w:eastAsia="zh-CN"/>
              </w:rPr>
              <w:pPrChange w:id="2129" w:author="Bo-Han Hsieh" w:date="2025-04-11T13:27:00Z">
                <w:pPr>
                  <w:snapToGrid w:val="0"/>
                  <w:spacing w:after="0"/>
                  <w:jc w:val="center"/>
                </w:pPr>
              </w:pPrChange>
            </w:pPr>
            <w:ins w:id="2130" w:author="Bo-Han Hsieh" w:date="2025-04-11T13:27:00Z">
              <w:r w:rsidRPr="0046570A">
                <w:rPr>
                  <w:rFonts w:ascii="Arial" w:eastAsia="SimSun"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pPr>
              <w:keepNext/>
              <w:snapToGrid w:val="0"/>
              <w:spacing w:after="0"/>
              <w:jc w:val="center"/>
              <w:rPr>
                <w:ins w:id="2131" w:author="Bo-Han Hsieh" w:date="2025-04-11T13:27:00Z"/>
                <w:rFonts w:ascii="Arial" w:eastAsia="SimSun" w:hAnsi="Arial" w:cs="Arial"/>
                <w:i/>
                <w:iCs/>
                <w:color w:val="44546A" w:themeColor="text2"/>
                <w:sz w:val="18"/>
                <w:szCs w:val="18"/>
                <w:lang w:val="en-US" w:eastAsia="zh-CN"/>
              </w:rPr>
              <w:pPrChange w:id="2132" w:author="Bo-Han Hsieh" w:date="2025-04-11T13:27:00Z">
                <w:pPr>
                  <w:snapToGrid w:val="0"/>
                  <w:spacing w:after="0"/>
                  <w:jc w:val="center"/>
                </w:pPr>
              </w:pPrChange>
            </w:pPr>
            <w:ins w:id="2133" w:author="Bo-Han Hsieh" w:date="2025-04-11T13:27:00Z">
              <w:r w:rsidRPr="0046570A">
                <w:rPr>
                  <w:rFonts w:ascii="Arial" w:eastAsia="SimSun" w:hAnsi="Arial" w:cs="Arial"/>
                  <w:sz w:val="18"/>
                  <w:szCs w:val="18"/>
                  <w:lang w:val="en-US" w:eastAsia="zh-CN"/>
                </w:rPr>
                <w:t xml:space="preserve">　</w:t>
              </w:r>
            </w:ins>
          </w:p>
        </w:tc>
      </w:tr>
      <w:tr w:rsidR="0069074F" w:rsidRPr="0046570A" w14:paraId="23C86D28" w14:textId="77777777" w:rsidTr="0069074F">
        <w:trPr>
          <w:ins w:id="2134"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pPr>
              <w:keepNext/>
              <w:snapToGrid w:val="0"/>
              <w:spacing w:after="0"/>
              <w:rPr>
                <w:ins w:id="2135" w:author="Bo-Han Hsieh" w:date="2025-04-11T13:27:00Z"/>
                <w:rFonts w:ascii="Arial" w:eastAsia="SimSun" w:hAnsi="Arial" w:cs="Arial"/>
                <w:i/>
                <w:iCs/>
                <w:color w:val="44546A" w:themeColor="text2"/>
                <w:sz w:val="18"/>
                <w:szCs w:val="18"/>
                <w:lang w:val="en-US" w:eastAsia="zh-CN"/>
              </w:rPr>
              <w:pPrChange w:id="2136" w:author="Bo-Han Hsieh" w:date="2025-04-11T13:27:00Z">
                <w:pPr>
                  <w:snapToGrid w:val="0"/>
                  <w:spacing w:after="0"/>
                </w:pPr>
              </w:pPrChange>
            </w:pPr>
            <w:ins w:id="2137"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pPr>
              <w:keepNext/>
              <w:snapToGrid w:val="0"/>
              <w:spacing w:after="0"/>
              <w:jc w:val="center"/>
              <w:rPr>
                <w:ins w:id="2138" w:author="Bo-Han Hsieh" w:date="2025-04-11T13:27:00Z"/>
                <w:rFonts w:ascii="Arial" w:eastAsia="SimSun" w:hAnsi="Arial" w:cs="Arial"/>
                <w:i/>
                <w:iCs/>
                <w:color w:val="44546A" w:themeColor="text2"/>
                <w:sz w:val="18"/>
                <w:szCs w:val="18"/>
                <w:lang w:val="en-US" w:eastAsia="zh-CN"/>
              </w:rPr>
              <w:pPrChange w:id="2139" w:author="Bo-Han Hsieh" w:date="2025-04-11T13:27:00Z">
                <w:pPr>
                  <w:snapToGrid w:val="0"/>
                  <w:spacing w:after="0"/>
                  <w:jc w:val="center"/>
                </w:pPr>
              </w:pPrChange>
            </w:pPr>
            <w:ins w:id="2140" w:author="Bo-Han Hsieh" w:date="2025-04-11T13:27:00Z">
              <w:r w:rsidRPr="0046570A">
                <w:rPr>
                  <w:rFonts w:ascii="Arial" w:eastAsia="SimSun" w:hAnsi="Arial" w:cs="Arial"/>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pPr>
              <w:keepNext/>
              <w:snapToGrid w:val="0"/>
              <w:spacing w:after="0"/>
              <w:jc w:val="center"/>
              <w:rPr>
                <w:ins w:id="2141" w:author="Bo-Han Hsieh" w:date="2025-04-11T13:27:00Z"/>
                <w:rFonts w:ascii="Arial" w:eastAsia="SimSun" w:hAnsi="Arial" w:cs="Arial"/>
                <w:i/>
                <w:iCs/>
                <w:color w:val="44546A" w:themeColor="text2"/>
                <w:sz w:val="18"/>
                <w:szCs w:val="18"/>
                <w:lang w:val="en-US" w:eastAsia="zh-CN"/>
              </w:rPr>
              <w:pPrChange w:id="2142" w:author="Bo-Han Hsieh" w:date="2025-04-11T13:27:00Z">
                <w:pPr>
                  <w:snapToGrid w:val="0"/>
                  <w:spacing w:after="0"/>
                  <w:jc w:val="center"/>
                </w:pPr>
              </w:pPrChange>
            </w:pPr>
            <w:ins w:id="2143" w:author="Bo-Han Hsieh" w:date="2025-04-11T13:27:00Z">
              <w:r w:rsidRPr="0046570A">
                <w:rPr>
                  <w:rFonts w:ascii="Arial" w:eastAsia="SimSun" w:hAnsi="Arial" w:cs="Arial"/>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pPr>
              <w:keepNext/>
              <w:snapToGrid w:val="0"/>
              <w:spacing w:after="0"/>
              <w:jc w:val="center"/>
              <w:rPr>
                <w:ins w:id="2144" w:author="Bo-Han Hsieh" w:date="2025-04-11T13:27:00Z"/>
                <w:rFonts w:ascii="Arial" w:eastAsia="SimSun" w:hAnsi="Arial" w:cs="Arial"/>
                <w:i/>
                <w:iCs/>
                <w:color w:val="44546A" w:themeColor="text2"/>
                <w:sz w:val="18"/>
                <w:szCs w:val="18"/>
                <w:lang w:val="en-US" w:eastAsia="zh-CN"/>
              </w:rPr>
              <w:pPrChange w:id="2145" w:author="Bo-Han Hsieh" w:date="2025-04-11T13:27:00Z">
                <w:pPr>
                  <w:snapToGrid w:val="0"/>
                  <w:spacing w:after="0"/>
                  <w:jc w:val="center"/>
                </w:pPr>
              </w:pPrChange>
            </w:pPr>
            <w:ins w:id="2146" w:author="Bo-Han Hsieh" w:date="2025-04-11T13:27:00Z">
              <w:r w:rsidRPr="0046570A">
                <w:rPr>
                  <w:rFonts w:ascii="Arial" w:eastAsia="SimSun"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pPr>
              <w:keepNext/>
              <w:snapToGrid w:val="0"/>
              <w:spacing w:after="0"/>
              <w:jc w:val="center"/>
              <w:rPr>
                <w:ins w:id="2147" w:author="Bo-Han Hsieh" w:date="2025-04-11T13:27:00Z"/>
                <w:rFonts w:ascii="Arial" w:eastAsia="SimSun" w:hAnsi="Arial" w:cs="Arial"/>
                <w:i/>
                <w:iCs/>
                <w:color w:val="44546A" w:themeColor="text2"/>
                <w:sz w:val="18"/>
                <w:szCs w:val="18"/>
                <w:lang w:val="en-US" w:eastAsia="zh-CN"/>
              </w:rPr>
              <w:pPrChange w:id="2148" w:author="Bo-Han Hsieh" w:date="2025-04-11T13:27:00Z">
                <w:pPr>
                  <w:snapToGrid w:val="0"/>
                  <w:spacing w:after="0"/>
                  <w:jc w:val="center"/>
                </w:pPr>
              </w:pPrChange>
            </w:pPr>
            <w:ins w:id="2149" w:author="Bo-Han Hsieh" w:date="2025-04-11T13:27:00Z">
              <w:r w:rsidRPr="0046570A">
                <w:rPr>
                  <w:rFonts w:ascii="Arial" w:eastAsia="SimSun" w:hAnsi="Arial" w:cs="Arial"/>
                  <w:sz w:val="18"/>
                  <w:szCs w:val="18"/>
                  <w:lang w:val="en-US" w:eastAsia="zh-CN"/>
                </w:rPr>
                <w:t xml:space="preserve">　</w:t>
              </w:r>
            </w:ins>
          </w:p>
        </w:tc>
      </w:tr>
      <w:tr w:rsidR="0069074F" w:rsidRPr="0046570A" w14:paraId="2EDEE29F" w14:textId="77777777" w:rsidTr="0069074F">
        <w:trPr>
          <w:ins w:id="2150"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pPr>
              <w:keepNext/>
              <w:snapToGrid w:val="0"/>
              <w:spacing w:after="0"/>
              <w:rPr>
                <w:ins w:id="2151" w:author="Bo-Han Hsieh" w:date="2025-04-11T13:27:00Z"/>
                <w:rFonts w:ascii="Arial" w:eastAsia="SimSun" w:hAnsi="Arial" w:cs="Arial"/>
                <w:i/>
                <w:iCs/>
                <w:color w:val="44546A" w:themeColor="text2"/>
                <w:sz w:val="18"/>
                <w:szCs w:val="18"/>
                <w:lang w:val="en-US" w:eastAsia="zh-CN"/>
              </w:rPr>
              <w:pPrChange w:id="2152" w:author="Bo-Han Hsieh" w:date="2025-04-11T13:27:00Z">
                <w:pPr>
                  <w:snapToGrid w:val="0"/>
                  <w:spacing w:after="0"/>
                </w:pPr>
              </w:pPrChange>
            </w:pPr>
            <w:ins w:id="2153" w:author="Bo-Han Hsieh" w:date="2025-04-11T13:27:00Z">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pPr>
              <w:keepNext/>
              <w:snapToGrid w:val="0"/>
              <w:spacing w:after="0"/>
              <w:jc w:val="center"/>
              <w:rPr>
                <w:ins w:id="2154" w:author="Bo-Han Hsieh" w:date="2025-04-11T13:27:00Z"/>
                <w:rFonts w:ascii="Arial" w:eastAsia="SimSun" w:hAnsi="Arial" w:cs="Arial"/>
                <w:i/>
                <w:iCs/>
                <w:color w:val="44546A" w:themeColor="text2"/>
                <w:sz w:val="18"/>
                <w:szCs w:val="18"/>
                <w:lang w:val="en-US" w:eastAsia="zh-CN"/>
              </w:rPr>
              <w:pPrChange w:id="2155" w:author="Bo-Han Hsieh" w:date="2025-04-11T13:27:00Z">
                <w:pPr>
                  <w:snapToGrid w:val="0"/>
                  <w:spacing w:after="0"/>
                  <w:jc w:val="center"/>
                </w:pPr>
              </w:pPrChange>
            </w:pPr>
            <w:ins w:id="2156"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pPr>
              <w:keepNext/>
              <w:snapToGrid w:val="0"/>
              <w:spacing w:after="0"/>
              <w:jc w:val="center"/>
              <w:rPr>
                <w:ins w:id="2157" w:author="Bo-Han Hsieh" w:date="2025-04-11T13:27:00Z"/>
                <w:rFonts w:ascii="Arial" w:eastAsia="SimSun" w:hAnsi="Arial" w:cs="Arial"/>
                <w:i/>
                <w:iCs/>
                <w:color w:val="44546A" w:themeColor="text2"/>
                <w:sz w:val="18"/>
                <w:szCs w:val="18"/>
                <w:lang w:val="en-US" w:eastAsia="zh-CN"/>
              </w:rPr>
              <w:pPrChange w:id="2158" w:author="Bo-Han Hsieh" w:date="2025-04-11T13:27:00Z">
                <w:pPr>
                  <w:snapToGrid w:val="0"/>
                  <w:spacing w:after="0"/>
                  <w:jc w:val="center"/>
                </w:pPr>
              </w:pPrChange>
            </w:pPr>
            <w:ins w:id="2159"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pPr>
              <w:keepNext/>
              <w:snapToGrid w:val="0"/>
              <w:spacing w:after="0"/>
              <w:jc w:val="center"/>
              <w:rPr>
                <w:ins w:id="2160" w:author="Bo-Han Hsieh" w:date="2025-04-11T13:27:00Z"/>
                <w:rFonts w:ascii="Arial" w:eastAsia="SimSun" w:hAnsi="Arial" w:cs="Arial"/>
                <w:i/>
                <w:iCs/>
                <w:color w:val="44546A" w:themeColor="text2"/>
                <w:sz w:val="18"/>
                <w:szCs w:val="18"/>
                <w:lang w:val="en-US" w:eastAsia="zh-CN"/>
              </w:rPr>
              <w:pPrChange w:id="2161" w:author="Bo-Han Hsieh" w:date="2025-04-11T13:27:00Z">
                <w:pPr>
                  <w:snapToGrid w:val="0"/>
                  <w:spacing w:after="0"/>
                  <w:jc w:val="center"/>
                </w:pPr>
              </w:pPrChange>
            </w:pPr>
            <w:ins w:id="2162"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pPr>
              <w:keepNext/>
              <w:snapToGrid w:val="0"/>
              <w:spacing w:after="0"/>
              <w:jc w:val="center"/>
              <w:rPr>
                <w:ins w:id="2163" w:author="Bo-Han Hsieh" w:date="2025-04-11T13:27:00Z"/>
                <w:rFonts w:ascii="Arial" w:eastAsia="SimSun" w:hAnsi="Arial" w:cs="Arial"/>
                <w:i/>
                <w:iCs/>
                <w:color w:val="44546A" w:themeColor="text2"/>
                <w:sz w:val="18"/>
                <w:szCs w:val="18"/>
                <w:lang w:val="en-US" w:eastAsia="zh-CN"/>
              </w:rPr>
              <w:pPrChange w:id="2164" w:author="Bo-Han Hsieh" w:date="2025-04-11T13:27:00Z">
                <w:pPr>
                  <w:snapToGrid w:val="0"/>
                  <w:spacing w:after="0"/>
                  <w:jc w:val="center"/>
                </w:pPr>
              </w:pPrChange>
            </w:pPr>
            <w:ins w:id="2165"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r>
      <w:tr w:rsidR="0069074F" w:rsidRPr="0046570A" w14:paraId="2D929CFD" w14:textId="77777777" w:rsidTr="0069074F">
        <w:trPr>
          <w:ins w:id="2166"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pPr>
              <w:keepNext/>
              <w:snapToGrid w:val="0"/>
              <w:spacing w:after="0"/>
              <w:rPr>
                <w:ins w:id="2167" w:author="Bo-Han Hsieh" w:date="2025-04-11T13:27:00Z"/>
                <w:rFonts w:ascii="Arial" w:eastAsia="SimSun" w:hAnsi="Arial" w:cs="Arial"/>
                <w:i/>
                <w:iCs/>
                <w:color w:val="44546A" w:themeColor="text2"/>
                <w:sz w:val="18"/>
                <w:szCs w:val="18"/>
                <w:lang w:val="en-US" w:eastAsia="zh-CN"/>
              </w:rPr>
              <w:pPrChange w:id="2168" w:author="Bo-Han Hsieh" w:date="2025-04-11T13:27:00Z">
                <w:pPr>
                  <w:snapToGrid w:val="0"/>
                  <w:spacing w:after="0"/>
                </w:pPr>
              </w:pPrChange>
            </w:pPr>
            <w:ins w:id="2169"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pPr>
              <w:keepNext/>
              <w:snapToGrid w:val="0"/>
              <w:spacing w:after="0"/>
              <w:jc w:val="center"/>
              <w:rPr>
                <w:ins w:id="2170" w:author="Bo-Han Hsieh" w:date="2025-04-11T13:27:00Z"/>
                <w:rFonts w:ascii="Arial" w:eastAsia="SimSun" w:hAnsi="Arial" w:cs="Arial"/>
                <w:i/>
                <w:iCs/>
                <w:color w:val="44546A" w:themeColor="text2"/>
                <w:sz w:val="18"/>
                <w:szCs w:val="18"/>
                <w:lang w:val="en-US" w:eastAsia="zh-CN"/>
              </w:rPr>
              <w:pPrChange w:id="2171" w:author="Bo-Han Hsieh" w:date="2025-04-11T13:27:00Z">
                <w:pPr>
                  <w:snapToGrid w:val="0"/>
                  <w:spacing w:after="0"/>
                  <w:jc w:val="center"/>
                </w:pPr>
              </w:pPrChange>
            </w:pPr>
            <w:ins w:id="2172" w:author="Bo-Han Hsieh" w:date="2025-04-11T13:27:00Z">
              <w:r w:rsidRPr="0046570A">
                <w:rPr>
                  <w:rFonts w:ascii="Arial" w:eastAsia="SimSun" w:hAnsi="Arial" w:cs="Arial"/>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pPr>
              <w:keepNext/>
              <w:snapToGrid w:val="0"/>
              <w:spacing w:after="0"/>
              <w:jc w:val="center"/>
              <w:rPr>
                <w:ins w:id="2173" w:author="Bo-Han Hsieh" w:date="2025-04-11T13:27:00Z"/>
                <w:rFonts w:ascii="Arial" w:eastAsia="SimSun" w:hAnsi="Arial" w:cs="Arial"/>
                <w:i/>
                <w:iCs/>
                <w:color w:val="44546A" w:themeColor="text2"/>
                <w:sz w:val="18"/>
                <w:szCs w:val="18"/>
                <w:lang w:val="en-US" w:eastAsia="zh-CN"/>
              </w:rPr>
              <w:pPrChange w:id="2174" w:author="Bo-Han Hsieh" w:date="2025-04-11T13:27:00Z">
                <w:pPr>
                  <w:snapToGrid w:val="0"/>
                  <w:spacing w:after="0"/>
                  <w:jc w:val="center"/>
                </w:pPr>
              </w:pPrChange>
            </w:pPr>
            <w:ins w:id="2175" w:author="Bo-Han Hsieh" w:date="2025-04-11T13:27:00Z">
              <w:r w:rsidRPr="0046570A">
                <w:rPr>
                  <w:rFonts w:ascii="Arial" w:eastAsia="SimSun" w:hAnsi="Arial" w:cs="Arial"/>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pPr>
              <w:keepNext/>
              <w:snapToGrid w:val="0"/>
              <w:spacing w:after="0"/>
              <w:jc w:val="center"/>
              <w:rPr>
                <w:ins w:id="2176" w:author="Bo-Han Hsieh" w:date="2025-04-11T13:27:00Z"/>
                <w:rFonts w:ascii="Arial" w:eastAsia="SimSun" w:hAnsi="Arial" w:cs="Arial"/>
                <w:i/>
                <w:iCs/>
                <w:color w:val="44546A" w:themeColor="text2"/>
                <w:sz w:val="18"/>
                <w:szCs w:val="18"/>
                <w:lang w:val="en-US" w:eastAsia="zh-CN"/>
              </w:rPr>
              <w:pPrChange w:id="2177" w:author="Bo-Han Hsieh" w:date="2025-04-11T13:27:00Z">
                <w:pPr>
                  <w:snapToGrid w:val="0"/>
                  <w:spacing w:after="0"/>
                  <w:jc w:val="center"/>
                </w:pPr>
              </w:pPrChange>
            </w:pPr>
            <w:ins w:id="2178" w:author="Bo-Han Hsieh" w:date="2025-04-11T13:27:00Z">
              <w:r w:rsidRPr="0046570A">
                <w:rPr>
                  <w:rFonts w:ascii="Arial" w:eastAsia="SimSun" w:hAnsi="Arial" w:cs="Arial"/>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pPr>
              <w:keepNext/>
              <w:snapToGrid w:val="0"/>
              <w:spacing w:after="0"/>
              <w:jc w:val="center"/>
              <w:rPr>
                <w:ins w:id="2179" w:author="Bo-Han Hsieh" w:date="2025-04-11T13:27:00Z"/>
                <w:rFonts w:ascii="Arial" w:eastAsia="SimSun" w:hAnsi="Arial" w:cs="Arial"/>
                <w:i/>
                <w:iCs/>
                <w:color w:val="44546A" w:themeColor="text2"/>
                <w:sz w:val="18"/>
                <w:szCs w:val="18"/>
                <w:lang w:val="en-US" w:eastAsia="zh-CN"/>
              </w:rPr>
              <w:pPrChange w:id="2180" w:author="Bo-Han Hsieh" w:date="2025-04-11T13:27:00Z">
                <w:pPr>
                  <w:snapToGrid w:val="0"/>
                  <w:spacing w:after="0"/>
                  <w:jc w:val="center"/>
                </w:pPr>
              </w:pPrChange>
            </w:pPr>
            <w:ins w:id="2181" w:author="Bo-Han Hsieh" w:date="2025-04-11T13:27:00Z">
              <w:r w:rsidRPr="0046570A">
                <w:rPr>
                  <w:rFonts w:ascii="Arial" w:eastAsia="SimSun" w:hAnsi="Arial" w:cs="Arial"/>
                  <w:sz w:val="18"/>
                  <w:szCs w:val="18"/>
                  <w:lang w:val="en-US" w:eastAsia="zh-CN"/>
                </w:rPr>
                <w:t>2822</w:t>
              </w:r>
            </w:ins>
          </w:p>
        </w:tc>
      </w:tr>
      <w:tr w:rsidR="0069074F" w:rsidRPr="0046570A" w14:paraId="7D4EB2AB" w14:textId="77777777" w:rsidTr="0069074F">
        <w:trPr>
          <w:ins w:id="2182"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pPr>
              <w:keepNext/>
              <w:snapToGrid w:val="0"/>
              <w:spacing w:after="0"/>
              <w:rPr>
                <w:ins w:id="2183" w:author="Bo-Han Hsieh" w:date="2025-04-11T13:27:00Z"/>
                <w:rFonts w:ascii="Arial" w:eastAsia="SimSun" w:hAnsi="Arial" w:cs="Arial"/>
                <w:i/>
                <w:iCs/>
                <w:color w:val="44546A" w:themeColor="text2"/>
                <w:sz w:val="18"/>
                <w:szCs w:val="18"/>
                <w:lang w:val="en-US" w:eastAsia="zh-CN"/>
              </w:rPr>
              <w:pPrChange w:id="2184" w:author="Bo-Han Hsieh" w:date="2025-04-11T13:27:00Z">
                <w:pPr>
                  <w:snapToGrid w:val="0"/>
                  <w:spacing w:after="0"/>
                </w:pPr>
              </w:pPrChange>
            </w:pPr>
            <w:ins w:id="2185" w:author="Bo-Han Hsieh" w:date="2025-04-11T13:27:00Z">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pPr>
              <w:keepNext/>
              <w:snapToGrid w:val="0"/>
              <w:spacing w:after="0"/>
              <w:jc w:val="center"/>
              <w:rPr>
                <w:ins w:id="2186" w:author="Bo-Han Hsieh" w:date="2025-04-11T13:27:00Z"/>
                <w:rFonts w:ascii="Arial" w:eastAsia="SimSun" w:hAnsi="Arial" w:cs="Arial"/>
                <w:i/>
                <w:iCs/>
                <w:color w:val="44546A" w:themeColor="text2"/>
                <w:sz w:val="18"/>
                <w:szCs w:val="18"/>
                <w:lang w:val="en-US" w:eastAsia="zh-CN"/>
              </w:rPr>
              <w:pPrChange w:id="2187" w:author="Bo-Han Hsieh" w:date="2025-04-11T13:27:00Z">
                <w:pPr>
                  <w:snapToGrid w:val="0"/>
                  <w:spacing w:after="0"/>
                  <w:jc w:val="center"/>
                </w:pPr>
              </w:pPrChange>
            </w:pPr>
            <w:ins w:id="2188"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pPr>
              <w:keepNext/>
              <w:snapToGrid w:val="0"/>
              <w:spacing w:after="0"/>
              <w:jc w:val="center"/>
              <w:rPr>
                <w:ins w:id="2189" w:author="Bo-Han Hsieh" w:date="2025-04-11T13:27:00Z"/>
                <w:rFonts w:ascii="Arial" w:eastAsia="SimSun" w:hAnsi="Arial" w:cs="Arial"/>
                <w:i/>
                <w:iCs/>
                <w:color w:val="44546A" w:themeColor="text2"/>
                <w:sz w:val="18"/>
                <w:szCs w:val="18"/>
                <w:lang w:val="en-US" w:eastAsia="zh-CN"/>
              </w:rPr>
              <w:pPrChange w:id="2190" w:author="Bo-Han Hsieh" w:date="2025-04-11T13:27:00Z">
                <w:pPr>
                  <w:snapToGrid w:val="0"/>
                  <w:spacing w:after="0"/>
                  <w:jc w:val="center"/>
                </w:pPr>
              </w:pPrChange>
            </w:pPr>
            <w:ins w:id="2191"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pPr>
              <w:keepNext/>
              <w:snapToGrid w:val="0"/>
              <w:spacing w:after="0"/>
              <w:jc w:val="center"/>
              <w:rPr>
                <w:ins w:id="2192" w:author="Bo-Han Hsieh" w:date="2025-04-11T13:27:00Z"/>
                <w:rFonts w:ascii="Arial" w:eastAsia="SimSun" w:hAnsi="Arial" w:cs="Arial"/>
                <w:i/>
                <w:iCs/>
                <w:color w:val="44546A" w:themeColor="text2"/>
                <w:sz w:val="18"/>
                <w:szCs w:val="18"/>
                <w:lang w:val="en-US" w:eastAsia="zh-CN"/>
              </w:rPr>
              <w:pPrChange w:id="2193" w:author="Bo-Han Hsieh" w:date="2025-04-11T13:27:00Z">
                <w:pPr>
                  <w:snapToGrid w:val="0"/>
                  <w:spacing w:after="0"/>
                  <w:jc w:val="center"/>
                </w:pPr>
              </w:pPrChange>
            </w:pPr>
            <w:ins w:id="2194"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pPr>
              <w:keepNext/>
              <w:snapToGrid w:val="0"/>
              <w:spacing w:after="0"/>
              <w:jc w:val="center"/>
              <w:rPr>
                <w:ins w:id="2195" w:author="Bo-Han Hsieh" w:date="2025-04-11T13:27:00Z"/>
                <w:rFonts w:ascii="Arial" w:eastAsia="SimSun" w:hAnsi="Arial" w:cs="Arial"/>
                <w:i/>
                <w:iCs/>
                <w:color w:val="44546A" w:themeColor="text2"/>
                <w:sz w:val="18"/>
                <w:szCs w:val="18"/>
                <w:lang w:val="en-US" w:eastAsia="zh-CN"/>
              </w:rPr>
              <w:pPrChange w:id="2196" w:author="Bo-Han Hsieh" w:date="2025-04-11T13:27:00Z">
                <w:pPr>
                  <w:snapToGrid w:val="0"/>
                  <w:spacing w:after="0"/>
                  <w:jc w:val="center"/>
                </w:pPr>
              </w:pPrChange>
            </w:pPr>
            <w:ins w:id="2197"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r>
      <w:tr w:rsidR="0069074F" w:rsidRPr="0046570A" w14:paraId="636631EE" w14:textId="77777777" w:rsidTr="0069074F">
        <w:trPr>
          <w:ins w:id="2198"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pPr>
              <w:keepNext/>
              <w:snapToGrid w:val="0"/>
              <w:spacing w:after="0"/>
              <w:rPr>
                <w:ins w:id="2199" w:author="Bo-Han Hsieh" w:date="2025-04-11T13:27:00Z"/>
                <w:rFonts w:ascii="Arial" w:eastAsia="SimSun" w:hAnsi="Arial" w:cs="Arial"/>
                <w:i/>
                <w:iCs/>
                <w:color w:val="44546A" w:themeColor="text2"/>
                <w:sz w:val="18"/>
                <w:szCs w:val="18"/>
                <w:lang w:val="en-US" w:eastAsia="zh-CN"/>
              </w:rPr>
              <w:pPrChange w:id="2200" w:author="Bo-Han Hsieh" w:date="2025-04-11T13:27:00Z">
                <w:pPr>
                  <w:snapToGrid w:val="0"/>
                  <w:spacing w:after="0"/>
                </w:pPr>
              </w:pPrChange>
            </w:pPr>
            <w:ins w:id="2201" w:author="Bo-Han Hsieh" w:date="2025-04-11T13:27:00Z">
              <w:r w:rsidRPr="0046570A">
                <w:rPr>
                  <w:rFonts w:ascii="Arial" w:eastAsia="SimSun"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pPr>
              <w:keepNext/>
              <w:snapToGrid w:val="0"/>
              <w:spacing w:after="0"/>
              <w:jc w:val="center"/>
              <w:rPr>
                <w:ins w:id="2202" w:author="Bo-Han Hsieh" w:date="2025-04-11T13:27:00Z"/>
                <w:rFonts w:ascii="Arial" w:eastAsia="SimSun" w:hAnsi="Arial" w:cs="Arial"/>
                <w:i/>
                <w:iCs/>
                <w:color w:val="44546A" w:themeColor="text2"/>
                <w:sz w:val="18"/>
                <w:szCs w:val="18"/>
                <w:lang w:val="en-US" w:eastAsia="zh-CN"/>
              </w:rPr>
              <w:pPrChange w:id="2203" w:author="Bo-Han Hsieh" w:date="2025-04-11T13:27:00Z">
                <w:pPr>
                  <w:snapToGrid w:val="0"/>
                  <w:spacing w:after="0"/>
                  <w:jc w:val="center"/>
                </w:pPr>
              </w:pPrChange>
            </w:pPr>
            <w:ins w:id="2204" w:author="Bo-Han Hsieh" w:date="2025-04-11T13:27:00Z">
              <w:r w:rsidRPr="0046570A">
                <w:rPr>
                  <w:rFonts w:ascii="Arial" w:eastAsia="SimSun" w:hAnsi="Arial" w:cs="Arial"/>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pPr>
              <w:keepNext/>
              <w:snapToGrid w:val="0"/>
              <w:spacing w:after="0"/>
              <w:jc w:val="center"/>
              <w:rPr>
                <w:ins w:id="2205" w:author="Bo-Han Hsieh" w:date="2025-04-11T13:27:00Z"/>
                <w:rFonts w:ascii="Arial" w:eastAsia="SimSun" w:hAnsi="Arial" w:cs="Arial"/>
                <w:i/>
                <w:iCs/>
                <w:color w:val="44546A" w:themeColor="text2"/>
                <w:sz w:val="18"/>
                <w:szCs w:val="18"/>
                <w:lang w:val="en-US" w:eastAsia="zh-CN"/>
              </w:rPr>
              <w:pPrChange w:id="2206" w:author="Bo-Han Hsieh" w:date="2025-04-11T13:27:00Z">
                <w:pPr>
                  <w:snapToGrid w:val="0"/>
                  <w:spacing w:after="0"/>
                  <w:jc w:val="center"/>
                </w:pPr>
              </w:pPrChange>
            </w:pPr>
            <w:ins w:id="2207" w:author="Bo-Han Hsieh" w:date="2025-04-11T13:27:00Z">
              <w:r w:rsidRPr="0046570A">
                <w:rPr>
                  <w:rFonts w:ascii="Arial" w:eastAsia="SimSun" w:hAnsi="Arial" w:cs="Arial"/>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pPr>
              <w:keepNext/>
              <w:snapToGrid w:val="0"/>
              <w:spacing w:after="0"/>
              <w:jc w:val="center"/>
              <w:rPr>
                <w:ins w:id="2208" w:author="Bo-Han Hsieh" w:date="2025-04-11T13:27:00Z"/>
                <w:rFonts w:ascii="Arial" w:eastAsia="SimSun" w:hAnsi="Arial" w:cs="Arial"/>
                <w:i/>
                <w:iCs/>
                <w:color w:val="44546A" w:themeColor="text2"/>
                <w:sz w:val="18"/>
                <w:szCs w:val="18"/>
                <w:lang w:val="en-US" w:eastAsia="zh-CN"/>
              </w:rPr>
              <w:pPrChange w:id="2209" w:author="Bo-Han Hsieh" w:date="2025-04-11T13:27:00Z">
                <w:pPr>
                  <w:snapToGrid w:val="0"/>
                  <w:spacing w:after="0"/>
                  <w:jc w:val="center"/>
                </w:pPr>
              </w:pPrChange>
            </w:pPr>
            <w:ins w:id="2210" w:author="Bo-Han Hsieh" w:date="2025-04-11T13:27:00Z">
              <w:r w:rsidRPr="0046570A">
                <w:rPr>
                  <w:rFonts w:ascii="Arial" w:eastAsia="SimSun" w:hAnsi="Arial" w:cs="Arial"/>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pPr>
              <w:keepNext/>
              <w:snapToGrid w:val="0"/>
              <w:spacing w:after="0"/>
              <w:jc w:val="center"/>
              <w:rPr>
                <w:ins w:id="2211" w:author="Bo-Han Hsieh" w:date="2025-04-11T13:27:00Z"/>
                <w:rFonts w:ascii="Arial" w:eastAsia="SimSun" w:hAnsi="Arial" w:cs="Arial"/>
                <w:i/>
                <w:iCs/>
                <w:color w:val="44546A" w:themeColor="text2"/>
                <w:sz w:val="18"/>
                <w:szCs w:val="18"/>
                <w:lang w:val="en-US" w:eastAsia="zh-CN"/>
              </w:rPr>
              <w:pPrChange w:id="2212" w:author="Bo-Han Hsieh" w:date="2025-04-11T13:27:00Z">
                <w:pPr>
                  <w:snapToGrid w:val="0"/>
                  <w:spacing w:after="0"/>
                  <w:jc w:val="center"/>
                </w:pPr>
              </w:pPrChange>
            </w:pPr>
            <w:ins w:id="2213" w:author="Bo-Han Hsieh" w:date="2025-04-11T13:27:00Z">
              <w:r w:rsidRPr="0046570A">
                <w:rPr>
                  <w:rFonts w:ascii="Arial" w:eastAsia="SimSun" w:hAnsi="Arial" w:cs="Arial"/>
                  <w:sz w:val="18"/>
                  <w:szCs w:val="18"/>
                  <w:lang w:val="en-US" w:eastAsia="zh-CN"/>
                </w:rPr>
                <w:t>1244</w:t>
              </w:r>
            </w:ins>
          </w:p>
        </w:tc>
      </w:tr>
      <w:tr w:rsidR="0069074F" w:rsidRPr="0046570A" w14:paraId="3FD6D625" w14:textId="77777777" w:rsidTr="0069074F">
        <w:trPr>
          <w:ins w:id="2214"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pPr>
              <w:keepNext/>
              <w:snapToGrid w:val="0"/>
              <w:spacing w:after="0"/>
              <w:rPr>
                <w:ins w:id="2215" w:author="Bo-Han Hsieh" w:date="2025-04-11T13:27:00Z"/>
                <w:rFonts w:ascii="Arial" w:eastAsia="SimSun" w:hAnsi="Arial" w:cs="Arial"/>
                <w:i/>
                <w:iCs/>
                <w:color w:val="44546A" w:themeColor="text2"/>
                <w:sz w:val="18"/>
                <w:szCs w:val="18"/>
                <w:lang w:val="en-US" w:eastAsia="zh-CN"/>
              </w:rPr>
              <w:pPrChange w:id="2216" w:author="Bo-Han Hsieh" w:date="2025-04-11T13:27:00Z">
                <w:pPr>
                  <w:snapToGrid w:val="0"/>
                  <w:spacing w:after="0"/>
                </w:pPr>
              </w:pPrChange>
            </w:pPr>
            <w:ins w:id="2217" w:author="Bo-Han Hsieh" w:date="2025-04-11T13:27:00Z">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pPr>
              <w:keepNext/>
              <w:snapToGrid w:val="0"/>
              <w:spacing w:after="0"/>
              <w:jc w:val="center"/>
              <w:rPr>
                <w:ins w:id="2218" w:author="Bo-Han Hsieh" w:date="2025-04-11T13:27:00Z"/>
                <w:rFonts w:ascii="Arial" w:eastAsia="SimSun" w:hAnsi="Arial" w:cs="Arial"/>
                <w:i/>
                <w:iCs/>
                <w:color w:val="44546A" w:themeColor="text2"/>
                <w:sz w:val="18"/>
                <w:szCs w:val="18"/>
                <w:lang w:val="en-US" w:eastAsia="zh-CN"/>
              </w:rPr>
              <w:pPrChange w:id="2219" w:author="Bo-Han Hsieh" w:date="2025-04-11T13:27:00Z">
                <w:pPr>
                  <w:snapToGrid w:val="0"/>
                  <w:spacing w:after="0"/>
                  <w:jc w:val="center"/>
                </w:pPr>
              </w:pPrChange>
            </w:pPr>
            <w:ins w:id="2220"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pPr>
              <w:keepNext/>
              <w:snapToGrid w:val="0"/>
              <w:spacing w:after="0"/>
              <w:jc w:val="center"/>
              <w:rPr>
                <w:ins w:id="2221" w:author="Bo-Han Hsieh" w:date="2025-04-11T13:27:00Z"/>
                <w:rFonts w:ascii="Arial" w:eastAsia="SimSun" w:hAnsi="Arial" w:cs="Arial"/>
                <w:i/>
                <w:iCs/>
                <w:color w:val="44546A" w:themeColor="text2"/>
                <w:sz w:val="18"/>
                <w:szCs w:val="18"/>
                <w:lang w:val="en-US" w:eastAsia="zh-CN"/>
              </w:rPr>
              <w:pPrChange w:id="2222" w:author="Bo-Han Hsieh" w:date="2025-04-11T13:27:00Z">
                <w:pPr>
                  <w:snapToGrid w:val="0"/>
                  <w:spacing w:after="0"/>
                  <w:jc w:val="center"/>
                </w:pPr>
              </w:pPrChange>
            </w:pPr>
            <w:ins w:id="2223"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pPr>
              <w:keepNext/>
              <w:snapToGrid w:val="0"/>
              <w:spacing w:after="0"/>
              <w:jc w:val="center"/>
              <w:rPr>
                <w:ins w:id="2224" w:author="Bo-Han Hsieh" w:date="2025-04-11T13:27:00Z"/>
                <w:rFonts w:ascii="Arial" w:eastAsia="SimSun" w:hAnsi="Arial" w:cs="Arial"/>
                <w:i/>
                <w:iCs/>
                <w:color w:val="44546A" w:themeColor="text2"/>
                <w:sz w:val="18"/>
                <w:szCs w:val="18"/>
                <w:lang w:val="en-US" w:eastAsia="zh-CN"/>
              </w:rPr>
              <w:pPrChange w:id="2225" w:author="Bo-Han Hsieh" w:date="2025-04-11T13:27:00Z">
                <w:pPr>
                  <w:snapToGrid w:val="0"/>
                  <w:spacing w:after="0"/>
                  <w:jc w:val="center"/>
                </w:pPr>
              </w:pPrChange>
            </w:pPr>
            <w:ins w:id="2226"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pPr>
              <w:keepNext/>
              <w:snapToGrid w:val="0"/>
              <w:spacing w:after="0"/>
              <w:jc w:val="center"/>
              <w:rPr>
                <w:ins w:id="2227" w:author="Bo-Han Hsieh" w:date="2025-04-11T13:27:00Z"/>
                <w:rFonts w:ascii="Arial" w:eastAsia="SimSun" w:hAnsi="Arial" w:cs="Arial"/>
                <w:i/>
                <w:iCs/>
                <w:color w:val="44546A" w:themeColor="text2"/>
                <w:sz w:val="18"/>
                <w:szCs w:val="18"/>
                <w:lang w:val="en-US" w:eastAsia="zh-CN"/>
              </w:rPr>
              <w:pPrChange w:id="2228" w:author="Bo-Han Hsieh" w:date="2025-04-11T13:27:00Z">
                <w:pPr>
                  <w:snapToGrid w:val="0"/>
                  <w:spacing w:after="0"/>
                  <w:jc w:val="center"/>
                </w:pPr>
              </w:pPrChange>
            </w:pPr>
            <w:ins w:id="2229" w:author="Bo-Han Hsieh" w:date="2025-04-11T13:27:00Z">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r>
      <w:tr w:rsidR="0069074F" w:rsidRPr="0046570A" w14:paraId="334CC42F" w14:textId="77777777" w:rsidTr="0069074F">
        <w:trPr>
          <w:ins w:id="2230"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pPr>
              <w:keepNext/>
              <w:snapToGrid w:val="0"/>
              <w:spacing w:after="0"/>
              <w:rPr>
                <w:ins w:id="2231" w:author="Bo-Han Hsieh" w:date="2025-04-11T13:27:00Z"/>
                <w:rFonts w:ascii="Arial" w:eastAsia="SimSun" w:hAnsi="Arial" w:cs="Arial"/>
                <w:i/>
                <w:iCs/>
                <w:color w:val="44546A" w:themeColor="text2"/>
                <w:sz w:val="18"/>
                <w:szCs w:val="18"/>
                <w:lang w:val="en-US" w:eastAsia="zh-CN"/>
              </w:rPr>
              <w:pPrChange w:id="2232" w:author="Bo-Han Hsieh" w:date="2025-04-11T13:27:00Z">
                <w:pPr>
                  <w:snapToGrid w:val="0"/>
                  <w:spacing w:after="0"/>
                </w:pPr>
              </w:pPrChange>
            </w:pPr>
            <w:ins w:id="2233"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pPr>
              <w:keepNext/>
              <w:snapToGrid w:val="0"/>
              <w:spacing w:after="0"/>
              <w:jc w:val="center"/>
              <w:rPr>
                <w:ins w:id="2234" w:author="Bo-Han Hsieh" w:date="2025-04-11T13:27:00Z"/>
                <w:rFonts w:ascii="Arial" w:eastAsia="SimSun" w:hAnsi="Arial" w:cs="Arial"/>
                <w:i/>
                <w:iCs/>
                <w:color w:val="44546A" w:themeColor="text2"/>
                <w:sz w:val="18"/>
                <w:szCs w:val="18"/>
                <w:lang w:val="en-US" w:eastAsia="zh-CN"/>
              </w:rPr>
              <w:pPrChange w:id="2235" w:author="Bo-Han Hsieh" w:date="2025-04-11T13:27:00Z">
                <w:pPr>
                  <w:snapToGrid w:val="0"/>
                  <w:spacing w:after="0"/>
                  <w:jc w:val="center"/>
                </w:pPr>
              </w:pPrChange>
            </w:pPr>
            <w:ins w:id="2236" w:author="Bo-Han Hsieh" w:date="2025-04-11T13:27:00Z">
              <w:r w:rsidRPr="0046570A">
                <w:rPr>
                  <w:rFonts w:ascii="Arial" w:eastAsia="SimSun" w:hAnsi="Arial" w:cs="Arial"/>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pPr>
              <w:keepNext/>
              <w:snapToGrid w:val="0"/>
              <w:spacing w:after="0"/>
              <w:jc w:val="center"/>
              <w:rPr>
                <w:ins w:id="2237" w:author="Bo-Han Hsieh" w:date="2025-04-11T13:27:00Z"/>
                <w:rFonts w:ascii="Arial" w:eastAsia="SimSun" w:hAnsi="Arial" w:cs="Arial"/>
                <w:i/>
                <w:iCs/>
                <w:color w:val="44546A" w:themeColor="text2"/>
                <w:sz w:val="18"/>
                <w:szCs w:val="18"/>
                <w:lang w:val="en-US" w:eastAsia="zh-CN"/>
              </w:rPr>
              <w:pPrChange w:id="2238" w:author="Bo-Han Hsieh" w:date="2025-04-11T13:27:00Z">
                <w:pPr>
                  <w:snapToGrid w:val="0"/>
                  <w:spacing w:after="0"/>
                  <w:jc w:val="center"/>
                </w:pPr>
              </w:pPrChange>
            </w:pPr>
            <w:ins w:id="2239" w:author="Bo-Han Hsieh" w:date="2025-04-11T13:27:00Z">
              <w:r w:rsidRPr="0046570A">
                <w:rPr>
                  <w:rFonts w:ascii="Arial" w:eastAsia="SimSun" w:hAnsi="Arial" w:cs="Arial"/>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pPr>
              <w:keepNext/>
              <w:snapToGrid w:val="0"/>
              <w:spacing w:after="0"/>
              <w:jc w:val="center"/>
              <w:rPr>
                <w:ins w:id="2240" w:author="Bo-Han Hsieh" w:date="2025-04-11T13:27:00Z"/>
                <w:rFonts w:ascii="Arial" w:eastAsia="SimSun" w:hAnsi="Arial" w:cs="Arial"/>
                <w:i/>
                <w:iCs/>
                <w:color w:val="44546A" w:themeColor="text2"/>
                <w:sz w:val="18"/>
                <w:szCs w:val="18"/>
                <w:lang w:val="en-US" w:eastAsia="zh-CN"/>
              </w:rPr>
              <w:pPrChange w:id="2241" w:author="Bo-Han Hsieh" w:date="2025-04-11T13:27:00Z">
                <w:pPr>
                  <w:snapToGrid w:val="0"/>
                  <w:spacing w:after="0"/>
                  <w:jc w:val="center"/>
                </w:pPr>
              </w:pPrChange>
            </w:pPr>
            <w:ins w:id="2242" w:author="Bo-Han Hsieh" w:date="2025-04-11T13:27:00Z">
              <w:r w:rsidRPr="0046570A">
                <w:rPr>
                  <w:rFonts w:ascii="Arial" w:eastAsia="SimSun" w:hAnsi="Arial" w:cs="Arial"/>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pPr>
              <w:keepNext/>
              <w:snapToGrid w:val="0"/>
              <w:spacing w:after="0"/>
              <w:jc w:val="center"/>
              <w:rPr>
                <w:ins w:id="2243" w:author="Bo-Han Hsieh" w:date="2025-04-11T13:27:00Z"/>
                <w:rFonts w:ascii="Arial" w:eastAsia="SimSun" w:hAnsi="Arial" w:cs="Arial"/>
                <w:i/>
                <w:iCs/>
                <w:color w:val="44546A" w:themeColor="text2"/>
                <w:sz w:val="18"/>
                <w:szCs w:val="18"/>
                <w:lang w:val="en-US" w:eastAsia="zh-CN"/>
              </w:rPr>
              <w:pPrChange w:id="2244" w:author="Bo-Han Hsieh" w:date="2025-04-11T13:27:00Z">
                <w:pPr>
                  <w:snapToGrid w:val="0"/>
                  <w:spacing w:after="0"/>
                  <w:jc w:val="center"/>
                </w:pPr>
              </w:pPrChange>
            </w:pPr>
            <w:ins w:id="2245" w:author="Bo-Han Hsieh" w:date="2025-04-11T13:27:00Z">
              <w:r w:rsidRPr="0046570A">
                <w:rPr>
                  <w:rFonts w:ascii="Arial" w:eastAsia="SimSun" w:hAnsi="Arial" w:cs="Arial"/>
                  <w:sz w:val="18"/>
                  <w:szCs w:val="18"/>
                  <w:lang w:val="en-US" w:eastAsia="zh-CN"/>
                </w:rPr>
                <w:t>4358</w:t>
              </w:r>
            </w:ins>
          </w:p>
        </w:tc>
      </w:tr>
      <w:tr w:rsidR="0069074F" w:rsidRPr="0046570A" w14:paraId="6A93584A" w14:textId="77777777" w:rsidTr="0069074F">
        <w:trPr>
          <w:ins w:id="2246"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pPr>
              <w:keepNext/>
              <w:snapToGrid w:val="0"/>
              <w:spacing w:after="0"/>
              <w:rPr>
                <w:ins w:id="2247" w:author="Bo-Han Hsieh" w:date="2025-04-11T13:27:00Z"/>
                <w:rFonts w:ascii="Arial" w:eastAsia="SimSun" w:hAnsi="Arial" w:cs="Arial"/>
                <w:i/>
                <w:iCs/>
                <w:color w:val="44546A" w:themeColor="text2"/>
                <w:sz w:val="18"/>
                <w:szCs w:val="18"/>
                <w:lang w:val="en-US" w:eastAsia="zh-CN"/>
              </w:rPr>
              <w:pPrChange w:id="2248" w:author="Bo-Han Hsieh" w:date="2025-04-11T13:27:00Z">
                <w:pPr>
                  <w:snapToGrid w:val="0"/>
                  <w:spacing w:after="0"/>
                </w:pPr>
              </w:pPrChange>
            </w:pPr>
            <w:ins w:id="2249" w:author="Bo-Han Hsieh" w:date="2025-04-11T13:27:00Z">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pPr>
              <w:keepNext/>
              <w:snapToGrid w:val="0"/>
              <w:spacing w:after="0"/>
              <w:jc w:val="center"/>
              <w:rPr>
                <w:ins w:id="2250" w:author="Bo-Han Hsieh" w:date="2025-04-11T13:27:00Z"/>
                <w:rFonts w:ascii="Arial" w:eastAsia="SimSun" w:hAnsi="Arial" w:cs="Arial"/>
                <w:i/>
                <w:iCs/>
                <w:color w:val="44546A" w:themeColor="text2"/>
                <w:sz w:val="18"/>
                <w:szCs w:val="18"/>
                <w:lang w:val="en-US" w:eastAsia="zh-CN"/>
              </w:rPr>
              <w:pPrChange w:id="2251" w:author="Bo-Han Hsieh" w:date="2025-04-11T13:27:00Z">
                <w:pPr>
                  <w:snapToGrid w:val="0"/>
                  <w:spacing w:after="0"/>
                  <w:jc w:val="center"/>
                </w:pPr>
              </w:pPrChange>
            </w:pPr>
            <w:ins w:id="2252"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pPr>
              <w:keepNext/>
              <w:snapToGrid w:val="0"/>
              <w:spacing w:after="0"/>
              <w:jc w:val="center"/>
              <w:rPr>
                <w:ins w:id="2253" w:author="Bo-Han Hsieh" w:date="2025-04-11T13:27:00Z"/>
                <w:rFonts w:ascii="Arial" w:eastAsia="SimSun" w:hAnsi="Arial" w:cs="Arial"/>
                <w:i/>
                <w:iCs/>
                <w:color w:val="44546A" w:themeColor="text2"/>
                <w:sz w:val="18"/>
                <w:szCs w:val="18"/>
                <w:lang w:val="en-US" w:eastAsia="zh-CN"/>
              </w:rPr>
              <w:pPrChange w:id="2254" w:author="Bo-Han Hsieh" w:date="2025-04-11T13:27:00Z">
                <w:pPr>
                  <w:snapToGrid w:val="0"/>
                  <w:spacing w:after="0"/>
                  <w:jc w:val="center"/>
                </w:pPr>
              </w:pPrChange>
            </w:pPr>
            <w:ins w:id="2255"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pPr>
              <w:keepNext/>
              <w:snapToGrid w:val="0"/>
              <w:spacing w:after="0"/>
              <w:jc w:val="center"/>
              <w:rPr>
                <w:ins w:id="2256" w:author="Bo-Han Hsieh" w:date="2025-04-11T13:27:00Z"/>
                <w:rFonts w:ascii="Arial" w:eastAsia="SimSun" w:hAnsi="Arial" w:cs="Arial"/>
                <w:i/>
                <w:iCs/>
                <w:color w:val="44546A" w:themeColor="text2"/>
                <w:sz w:val="18"/>
                <w:szCs w:val="18"/>
                <w:lang w:val="en-US" w:eastAsia="zh-CN"/>
              </w:rPr>
              <w:pPrChange w:id="2257" w:author="Bo-Han Hsieh" w:date="2025-04-11T13:27:00Z">
                <w:pPr>
                  <w:snapToGrid w:val="0"/>
                  <w:spacing w:after="0"/>
                  <w:jc w:val="center"/>
                </w:pPr>
              </w:pPrChange>
            </w:pPr>
            <w:ins w:id="2258"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pPr>
              <w:keepNext/>
              <w:snapToGrid w:val="0"/>
              <w:spacing w:after="0"/>
              <w:jc w:val="center"/>
              <w:rPr>
                <w:ins w:id="2259" w:author="Bo-Han Hsieh" w:date="2025-04-11T13:27:00Z"/>
                <w:rFonts w:ascii="Arial" w:eastAsia="SimSun" w:hAnsi="Arial" w:cs="Arial"/>
                <w:i/>
                <w:iCs/>
                <w:color w:val="44546A" w:themeColor="text2"/>
                <w:sz w:val="18"/>
                <w:szCs w:val="18"/>
                <w:lang w:val="en-US" w:eastAsia="zh-CN"/>
              </w:rPr>
              <w:pPrChange w:id="2260" w:author="Bo-Han Hsieh" w:date="2025-04-11T13:27:00Z">
                <w:pPr>
                  <w:snapToGrid w:val="0"/>
                  <w:spacing w:after="0"/>
                  <w:jc w:val="center"/>
                </w:pPr>
              </w:pPrChange>
            </w:pPr>
            <w:ins w:id="2261" w:author="Bo-Han Hsieh" w:date="2025-04-11T13:27:00Z">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ins>
          </w:p>
        </w:tc>
      </w:tr>
      <w:tr w:rsidR="0069074F" w:rsidRPr="0046570A" w14:paraId="3A9920B3" w14:textId="77777777" w:rsidTr="0069074F">
        <w:trPr>
          <w:ins w:id="2262" w:author="Bo-Han Hsieh" w:date="2025-04-11T13:27: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pPr>
              <w:keepNext/>
              <w:snapToGrid w:val="0"/>
              <w:spacing w:after="0"/>
              <w:rPr>
                <w:ins w:id="2263" w:author="Bo-Han Hsieh" w:date="2025-04-11T13:27:00Z"/>
                <w:rFonts w:ascii="Arial" w:eastAsia="SimSun" w:hAnsi="Arial" w:cs="Arial"/>
                <w:i/>
                <w:iCs/>
                <w:color w:val="44546A" w:themeColor="text2"/>
                <w:sz w:val="18"/>
                <w:szCs w:val="18"/>
                <w:lang w:val="en-US" w:eastAsia="zh-CN"/>
              </w:rPr>
              <w:pPrChange w:id="2264" w:author="Bo-Han Hsieh" w:date="2025-04-11T13:27:00Z">
                <w:pPr>
                  <w:snapToGrid w:val="0"/>
                  <w:spacing w:after="0"/>
                </w:pPr>
              </w:pPrChange>
            </w:pPr>
            <w:ins w:id="2265" w:author="Bo-Han Hsieh" w:date="2025-04-11T13:27:00Z">
              <w:r w:rsidRPr="0046570A">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pPr>
              <w:keepNext/>
              <w:snapToGrid w:val="0"/>
              <w:spacing w:after="0"/>
              <w:jc w:val="center"/>
              <w:rPr>
                <w:ins w:id="2266" w:author="Bo-Han Hsieh" w:date="2025-04-11T13:27:00Z"/>
                <w:rFonts w:ascii="Arial" w:eastAsia="SimSun" w:hAnsi="Arial" w:cs="Arial"/>
                <w:i/>
                <w:iCs/>
                <w:color w:val="44546A" w:themeColor="text2"/>
                <w:sz w:val="18"/>
                <w:szCs w:val="18"/>
                <w:lang w:val="en-US" w:eastAsia="zh-CN"/>
              </w:rPr>
              <w:pPrChange w:id="2267" w:author="Bo-Han Hsieh" w:date="2025-04-11T13:27:00Z">
                <w:pPr>
                  <w:snapToGrid w:val="0"/>
                  <w:spacing w:after="0"/>
                  <w:jc w:val="center"/>
                </w:pPr>
              </w:pPrChange>
            </w:pPr>
            <w:ins w:id="2268" w:author="Bo-Han Hsieh" w:date="2025-04-11T13:27:00Z">
              <w:r w:rsidRPr="0046570A">
                <w:rPr>
                  <w:rFonts w:ascii="Arial" w:eastAsia="SimSun" w:hAnsi="Arial" w:cs="Arial"/>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pPr>
              <w:keepNext/>
              <w:snapToGrid w:val="0"/>
              <w:spacing w:after="0"/>
              <w:jc w:val="center"/>
              <w:rPr>
                <w:ins w:id="2269" w:author="Bo-Han Hsieh" w:date="2025-04-11T13:27:00Z"/>
                <w:rFonts w:ascii="Arial" w:eastAsia="SimSun" w:hAnsi="Arial" w:cs="Arial"/>
                <w:i/>
                <w:iCs/>
                <w:color w:val="44546A" w:themeColor="text2"/>
                <w:sz w:val="18"/>
                <w:szCs w:val="18"/>
                <w:lang w:val="en-US" w:eastAsia="zh-CN"/>
              </w:rPr>
              <w:pPrChange w:id="2270" w:author="Bo-Han Hsieh" w:date="2025-04-11T13:27:00Z">
                <w:pPr>
                  <w:snapToGrid w:val="0"/>
                  <w:spacing w:after="0"/>
                  <w:jc w:val="center"/>
                </w:pPr>
              </w:pPrChange>
            </w:pPr>
            <w:ins w:id="2271" w:author="Bo-Han Hsieh" w:date="2025-04-11T13:27:00Z">
              <w:r w:rsidRPr="0046570A">
                <w:rPr>
                  <w:rFonts w:ascii="Arial" w:eastAsia="SimSun" w:hAnsi="Arial" w:cs="Arial"/>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pPr>
              <w:keepNext/>
              <w:snapToGrid w:val="0"/>
              <w:spacing w:after="0"/>
              <w:jc w:val="center"/>
              <w:rPr>
                <w:ins w:id="2272" w:author="Bo-Han Hsieh" w:date="2025-04-11T13:27:00Z"/>
                <w:rFonts w:ascii="Arial" w:eastAsia="SimSun" w:hAnsi="Arial" w:cs="Arial"/>
                <w:i/>
                <w:iCs/>
                <w:color w:val="44546A" w:themeColor="text2"/>
                <w:sz w:val="18"/>
                <w:szCs w:val="18"/>
                <w:lang w:val="en-US" w:eastAsia="zh-CN"/>
              </w:rPr>
              <w:pPrChange w:id="2273" w:author="Bo-Han Hsieh" w:date="2025-04-11T13:27:00Z">
                <w:pPr>
                  <w:snapToGrid w:val="0"/>
                  <w:spacing w:after="0"/>
                  <w:jc w:val="center"/>
                </w:pPr>
              </w:pPrChange>
            </w:pPr>
            <w:ins w:id="2274" w:author="Bo-Han Hsieh" w:date="2025-04-11T13:27:00Z">
              <w:r w:rsidRPr="0046570A">
                <w:rPr>
                  <w:rFonts w:ascii="Arial" w:eastAsia="SimSun" w:hAnsi="Arial" w:cs="Arial"/>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pPr>
              <w:keepNext/>
              <w:snapToGrid w:val="0"/>
              <w:spacing w:after="0"/>
              <w:jc w:val="center"/>
              <w:rPr>
                <w:ins w:id="2275" w:author="Bo-Han Hsieh" w:date="2025-04-11T13:27:00Z"/>
                <w:rFonts w:ascii="Arial" w:eastAsia="SimSun" w:hAnsi="Arial" w:cs="Arial"/>
                <w:i/>
                <w:iCs/>
                <w:color w:val="44546A" w:themeColor="text2"/>
                <w:sz w:val="18"/>
                <w:szCs w:val="18"/>
                <w:lang w:val="en-US" w:eastAsia="zh-CN"/>
              </w:rPr>
              <w:pPrChange w:id="2276" w:author="Bo-Han Hsieh" w:date="2025-04-11T13:27:00Z">
                <w:pPr>
                  <w:snapToGrid w:val="0"/>
                  <w:spacing w:after="0"/>
                  <w:jc w:val="center"/>
                </w:pPr>
              </w:pPrChange>
            </w:pPr>
            <w:ins w:id="2277" w:author="Bo-Han Hsieh" w:date="2025-04-11T13:27:00Z">
              <w:r w:rsidRPr="0046570A">
                <w:rPr>
                  <w:rFonts w:ascii="Arial" w:eastAsia="SimSun" w:hAnsi="Arial" w:cs="Arial"/>
                  <w:sz w:val="18"/>
                  <w:szCs w:val="18"/>
                  <w:lang w:val="en-US" w:eastAsia="zh-CN"/>
                </w:rPr>
                <w:t>4141</w:t>
              </w:r>
            </w:ins>
          </w:p>
        </w:tc>
      </w:tr>
      <w:tr w:rsidR="0069074F" w:rsidRPr="0046570A" w14:paraId="48089434" w14:textId="77777777" w:rsidTr="0069074F">
        <w:trPr>
          <w:ins w:id="2278" w:author="Bo-Han Hsieh" w:date="2025-04-11T13:27: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46570A" w:rsidRDefault="0069074F">
            <w:pPr>
              <w:keepNext/>
              <w:snapToGrid w:val="0"/>
              <w:spacing w:after="0"/>
              <w:rPr>
                <w:ins w:id="2279" w:author="Bo-Han Hsieh" w:date="2025-04-11T13:27:00Z"/>
                <w:rFonts w:ascii="Arial" w:eastAsia="SimSun" w:hAnsi="Arial" w:cs="Arial"/>
                <w:i/>
                <w:iCs/>
                <w:color w:val="44546A" w:themeColor="text2"/>
                <w:sz w:val="18"/>
                <w:szCs w:val="18"/>
                <w:lang w:val="en-US" w:eastAsia="zh-CN"/>
              </w:rPr>
              <w:pPrChange w:id="2280" w:author="Bo-Han Hsieh" w:date="2025-04-11T13:27:00Z">
                <w:pPr>
                  <w:snapToGrid w:val="0"/>
                  <w:spacing w:after="0"/>
                </w:pPr>
              </w:pPrChange>
            </w:pPr>
            <w:proofErr w:type="gramStart"/>
            <w:ins w:id="2281" w:author="Bo-Han Hsieh" w:date="2025-04-11T13:27:00Z">
              <w:r w:rsidRPr="0046570A">
                <w:rPr>
                  <w:rFonts w:ascii="Arial" w:eastAsia="SimSun" w:hAnsi="Arial" w:cs="Arial"/>
                  <w:sz w:val="18"/>
                  <w:szCs w:val="18"/>
                  <w:lang w:val="en-US" w:eastAsia="zh-CN"/>
                </w:rPr>
                <w:t>NOTE :</w:t>
              </w:r>
              <w:proofErr w:type="gramEnd"/>
              <w:r w:rsidRPr="0046570A">
                <w:rPr>
                  <w:rFonts w:ascii="Arial" w:eastAsia="SimSun"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C2A6DD4" w14:textId="77777777" w:rsidR="0069074F" w:rsidRPr="00C658D5" w:rsidRDefault="0069074F" w:rsidP="008D101D">
      <w:pPr>
        <w:keepNext/>
        <w:rPr>
          <w:ins w:id="2282" w:author="Bo-Han Hsieh" w:date="2025-04-11T13:27:00Z"/>
          <w:lang w:val="en-US" w:eastAsia="zh-TW"/>
        </w:rPr>
      </w:pPr>
    </w:p>
    <w:p w14:paraId="52C416CF" w14:textId="77777777" w:rsidR="0069074F" w:rsidRDefault="0069074F" w:rsidP="000758F9">
      <w:pPr>
        <w:keepNext/>
        <w:rPr>
          <w:ins w:id="2283" w:author="Bo-Han Hsieh" w:date="2025-04-11T13:27:00Z"/>
          <w:iCs/>
          <w:color w:val="0D0D0D" w:themeColor="text1" w:themeTint="F2"/>
        </w:rPr>
      </w:pPr>
      <w:ins w:id="2284" w:author="Bo-Han Hsieh" w:date="2025-04-11T13:27:00Z">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ins>
    </w:p>
    <w:p w14:paraId="47ABF743" w14:textId="77777777" w:rsidR="0069074F" w:rsidRDefault="0069074F" w:rsidP="000758F9">
      <w:pPr>
        <w:pStyle w:val="40"/>
        <w:rPr>
          <w:ins w:id="2285" w:author="Bo-Han Hsieh" w:date="2025-04-11T13:27:00Z"/>
          <w:lang w:eastAsia="zh-CN"/>
        </w:rPr>
      </w:pPr>
      <w:ins w:id="2286" w:author="Bo-Han Hsieh" w:date="2025-04-11T13:27:00Z">
        <w:r>
          <w:t>6.1.15.</w:t>
        </w:r>
        <w:r>
          <w:rPr>
            <w:lang w:eastAsia="zh-TW"/>
          </w:rPr>
          <w:t>5</w:t>
        </w:r>
        <w:r>
          <w:rPr>
            <w:lang w:eastAsia="sv-SE"/>
          </w:rPr>
          <w:tab/>
        </w:r>
        <w:r>
          <w:t>∆T</w:t>
        </w:r>
        <w:r>
          <w:rPr>
            <w:vertAlign w:val="subscript"/>
          </w:rPr>
          <w:t>IB</w:t>
        </w:r>
        <w:r>
          <w:t xml:space="preserve"> and ∆R</w:t>
        </w:r>
        <w:r>
          <w:rPr>
            <w:vertAlign w:val="subscript"/>
          </w:rPr>
          <w:t>IB</w:t>
        </w:r>
        <w:r>
          <w:t xml:space="preserve"> values</w:t>
        </w:r>
      </w:ins>
    </w:p>
    <w:p w14:paraId="2B39AD0B" w14:textId="77777777" w:rsidR="0069074F" w:rsidRDefault="0069074F">
      <w:pPr>
        <w:keepNext/>
        <w:rPr>
          <w:ins w:id="2287" w:author="Bo-Han Hsieh" w:date="2025-04-11T13:27:00Z"/>
        </w:rPr>
      </w:pPr>
      <w:ins w:id="2288" w:author="Bo-Han Hsieh" w:date="2025-04-11T13:27:00Z">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ins>
    </w:p>
    <w:p w14:paraId="5EB04175" w14:textId="77777777" w:rsidR="0069074F" w:rsidRDefault="0069074F">
      <w:pPr>
        <w:pStyle w:val="TH"/>
        <w:rPr>
          <w:ins w:id="2289" w:author="Bo-Han Hsieh" w:date="2025-04-11T13:27:00Z"/>
          <w:vertAlign w:val="subscript"/>
          <w:lang w:eastAsia="zh-TW"/>
        </w:rPr>
      </w:pPr>
      <w:ins w:id="2290" w:author="Bo-Han Hsieh" w:date="2025-04-11T13:27:00Z">
        <w:r>
          <w:rPr>
            <w:lang w:eastAsia="zh-CN"/>
          </w:rPr>
          <w:t>Table 6.1.15.</w:t>
        </w:r>
        <w:r>
          <w:rPr>
            <w:lang w:eastAsia="zh-TW"/>
          </w:rPr>
          <w:t>5</w:t>
        </w:r>
        <w:r>
          <w:rPr>
            <w:lang w:eastAsia="zh-CN"/>
          </w:rPr>
          <w:t>-1: ΔT</w:t>
        </w:r>
        <w:r>
          <w:rPr>
            <w:vertAlign w:val="subscript"/>
            <w:lang w:eastAsia="zh-CN"/>
          </w:rPr>
          <w:t>IB</w:t>
        </w:r>
        <w:proofErr w:type="gramStart"/>
        <w:r>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ins w:id="2291" w:author="Bo-Han Hsieh" w:date="2025-04-11T13:27:00Z"/>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pPr>
              <w:keepNext/>
              <w:keepLines/>
              <w:spacing w:after="0"/>
              <w:jc w:val="center"/>
              <w:rPr>
                <w:ins w:id="2292" w:author="Bo-Han Hsieh" w:date="2025-04-11T13:27:00Z"/>
                <w:rFonts w:ascii="Arial" w:hAnsi="Arial"/>
                <w:b/>
                <w:sz w:val="18"/>
              </w:rPr>
            </w:pPr>
            <w:ins w:id="2293" w:author="Bo-Han Hsieh" w:date="2025-04-11T13:27:00Z">
              <w:r>
                <w:rPr>
                  <w:rFonts w:ascii="Arial" w:hAnsi="Arial"/>
                  <w:b/>
                  <w:sz w:val="18"/>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pPr>
              <w:keepNext/>
              <w:keepLines/>
              <w:spacing w:after="0"/>
              <w:jc w:val="center"/>
              <w:rPr>
                <w:ins w:id="2294" w:author="Bo-Han Hsieh" w:date="2025-04-11T13:27:00Z"/>
                <w:rFonts w:ascii="Arial" w:eastAsia="SimSun" w:hAnsi="Arial" w:cs="Arial"/>
                <w:b/>
                <w:color w:val="0000FF"/>
                <w:kern w:val="2"/>
                <w:sz w:val="18"/>
                <w:lang w:val="en-US" w:eastAsia="zh-TW"/>
              </w:rPr>
              <w:pPrChange w:id="2295" w:author="Bo-Han Hsieh" w:date="2025-04-11T13:27:00Z">
                <w:pPr>
                  <w:keepNext/>
                  <w:keepLines/>
                  <w:tabs>
                    <w:tab w:val="num" w:pos="851"/>
                  </w:tabs>
                  <w:autoSpaceDE w:val="0"/>
                  <w:autoSpaceDN w:val="0"/>
                  <w:adjustRightInd w:val="0"/>
                  <w:spacing w:before="60" w:after="0"/>
                  <w:ind w:left="851" w:hanging="851"/>
                  <w:jc w:val="center"/>
                </w:pPr>
              </w:pPrChange>
            </w:pPr>
            <w:ins w:id="2296" w:author="Bo-Han Hsieh" w:date="2025-04-11T13:27:00Z">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ins>
          </w:p>
        </w:tc>
      </w:tr>
      <w:tr w:rsidR="0069074F" w14:paraId="611D64F4" w14:textId="77777777" w:rsidTr="0069074F">
        <w:trPr>
          <w:trHeight w:val="187"/>
          <w:tblHeader/>
          <w:jc w:val="center"/>
          <w:ins w:id="2297" w:author="Bo-Han Hsieh" w:date="2025-04-11T13:27: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pPr>
              <w:keepNext/>
              <w:spacing w:after="0"/>
              <w:rPr>
                <w:ins w:id="2298" w:author="Bo-Han Hsieh" w:date="2025-04-11T13:27:00Z"/>
                <w:rFonts w:ascii="Arial" w:hAnsi="Arial"/>
                <w:b/>
                <w:sz w:val="18"/>
              </w:rPr>
              <w:pPrChange w:id="2299" w:author="Bo-Han Hsieh" w:date="2025-04-11T13:27:00Z">
                <w:pPr>
                  <w:spacing w:after="0"/>
                </w:pPr>
              </w:pPrChange>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rsidP="008D101D">
            <w:pPr>
              <w:keepNext/>
              <w:keepLines/>
              <w:spacing w:after="0"/>
              <w:jc w:val="center"/>
              <w:rPr>
                <w:ins w:id="2300" w:author="Bo-Han Hsieh" w:date="2025-04-11T13:27:00Z"/>
                <w:rFonts w:ascii="Arial" w:eastAsia="Times New Roman" w:hAnsi="Arial"/>
                <w:b/>
                <w:i/>
                <w:iCs/>
                <w:color w:val="44546A" w:themeColor="text2"/>
                <w:sz w:val="18"/>
                <w:szCs w:val="18"/>
                <w:lang w:eastAsia="zh-TW"/>
              </w:rPr>
            </w:pPr>
            <w:ins w:id="2301" w:author="Bo-Han Hsieh" w:date="2025-04-11T13:27: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69074F" w14:paraId="48375F21" w14:textId="77777777" w:rsidTr="0069074F">
        <w:trPr>
          <w:trHeight w:val="187"/>
          <w:jc w:val="center"/>
          <w:ins w:id="2302" w:author="Bo-Han Hsieh" w:date="2025-04-11T13:27:00Z"/>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8D101D">
            <w:pPr>
              <w:keepNext/>
              <w:keepLines/>
              <w:spacing w:after="0"/>
              <w:jc w:val="center"/>
              <w:rPr>
                <w:ins w:id="2303" w:author="Bo-Han Hsieh" w:date="2025-04-11T13:27:00Z"/>
                <w:rFonts w:ascii="Arial" w:hAnsi="Arial"/>
                <w:sz w:val="18"/>
                <w:szCs w:val="18"/>
                <w:lang w:eastAsia="zh-CN"/>
              </w:rPr>
            </w:pPr>
            <w:ins w:id="2304" w:author="Bo-Han Hsieh" w:date="2025-04-11T13:27:00Z">
              <w:r>
                <w:rPr>
                  <w:rFonts w:ascii="Arial" w:hAnsi="Arial"/>
                  <w:sz w:val="18"/>
                  <w:lang w:eastAsia="zh-CN"/>
                </w:rPr>
                <w:t>DC_8_n71</w:t>
              </w:r>
            </w:ins>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rsidP="000758F9">
            <w:pPr>
              <w:keepNext/>
              <w:keepLines/>
              <w:spacing w:after="0"/>
              <w:jc w:val="center"/>
              <w:rPr>
                <w:ins w:id="2305" w:author="Bo-Han Hsieh" w:date="2025-04-11T13:27:00Z"/>
                <w:rFonts w:ascii="Arial" w:hAnsi="Arial"/>
                <w:sz w:val="18"/>
                <w:lang w:eastAsia="ja-JP"/>
              </w:rPr>
            </w:pPr>
            <w:ins w:id="2306" w:author="Bo-Han Hsieh" w:date="2025-04-11T13:27:00Z">
              <w:r>
                <w:rPr>
                  <w:rFonts w:ascii="Arial" w:hAnsi="Arial"/>
                  <w:sz w:val="18"/>
                  <w:lang w:eastAsia="ja-JP"/>
                </w:rPr>
                <w:t>0.5</w:t>
              </w:r>
            </w:ins>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rsidP="00377BD6">
            <w:pPr>
              <w:keepNext/>
              <w:keepLines/>
              <w:spacing w:after="0"/>
              <w:jc w:val="center"/>
              <w:rPr>
                <w:ins w:id="2307" w:author="Bo-Han Hsieh" w:date="2025-04-11T13:27:00Z"/>
                <w:rFonts w:ascii="Arial" w:hAnsi="Arial"/>
                <w:sz w:val="18"/>
              </w:rPr>
            </w:pPr>
            <w:ins w:id="2308" w:author="Bo-Han Hsieh" w:date="2025-04-11T13:27:00Z">
              <w:r>
                <w:rPr>
                  <w:rFonts w:ascii="Arial" w:hAnsi="Arial"/>
                  <w:sz w:val="18"/>
                </w:rPr>
                <w:t>0.5</w:t>
              </w:r>
            </w:ins>
          </w:p>
        </w:tc>
      </w:tr>
      <w:tr w:rsidR="0069074F" w14:paraId="09A593A3" w14:textId="77777777" w:rsidTr="0069074F">
        <w:trPr>
          <w:trHeight w:val="187"/>
          <w:jc w:val="center"/>
          <w:ins w:id="2309" w:author="Bo-Han Hsieh" w:date="2025-04-11T13:27:00Z"/>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8D101D">
            <w:pPr>
              <w:keepNext/>
              <w:keepLines/>
              <w:spacing w:after="0"/>
              <w:ind w:left="851" w:hanging="851"/>
              <w:rPr>
                <w:ins w:id="2310" w:author="Bo-Han Hsieh" w:date="2025-04-11T13:27:00Z"/>
                <w:rFonts w:ascii="Arial" w:hAnsi="Arial"/>
                <w:kern w:val="2"/>
                <w:sz w:val="18"/>
                <w:szCs w:val="18"/>
                <w:lang w:eastAsia="zh-CN"/>
              </w:rPr>
            </w:pPr>
            <w:ins w:id="2311" w:author="Bo-Han Hsieh" w:date="2025-04-11T13:27:00Z">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w:t>
              </w:r>
              <w:proofErr w:type="gramStart"/>
              <w:r>
                <w:rPr>
                  <w:rFonts w:ascii="Arial" w:hAnsi="Arial"/>
                  <w:kern w:val="2"/>
                  <w:sz w:val="18"/>
                  <w:szCs w:val="18"/>
                  <w:vertAlign w:val="subscript"/>
                  <w:lang w:eastAsia="zh-CN"/>
                </w:rPr>
                <w:t>,c</w:t>
              </w:r>
              <w:proofErr w:type="gramEnd"/>
              <w:r>
                <w:rPr>
                  <w:rFonts w:ascii="Arial" w:hAnsi="Arial"/>
                  <w:kern w:val="2"/>
                  <w:sz w:val="18"/>
                  <w:szCs w:val="18"/>
                  <w:lang w:eastAsia="zh-CN"/>
                </w:rPr>
                <w:t xml:space="preserve"> = 0.</w:t>
              </w:r>
            </w:ins>
          </w:p>
          <w:p w14:paraId="08178713" w14:textId="77777777" w:rsidR="0069074F" w:rsidRDefault="0069074F" w:rsidP="000758F9">
            <w:pPr>
              <w:keepNext/>
              <w:keepLines/>
              <w:spacing w:after="0"/>
              <w:ind w:left="851" w:hanging="851"/>
              <w:rPr>
                <w:ins w:id="2312" w:author="Bo-Han Hsieh" w:date="2025-04-11T13:27:00Z"/>
                <w:rFonts w:ascii="Arial" w:eastAsia="Calibri" w:hAnsi="Arial"/>
                <w:sz w:val="18"/>
                <w:szCs w:val="18"/>
                <w:lang w:eastAsia="ja-JP"/>
              </w:rPr>
            </w:pPr>
            <w:ins w:id="2313" w:author="Bo-Han Hsieh" w:date="2025-04-11T13:27:00Z">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301D7C61" w14:textId="77777777" w:rsidR="0069074F" w:rsidRDefault="0069074F" w:rsidP="008D101D">
      <w:pPr>
        <w:keepNext/>
        <w:rPr>
          <w:ins w:id="2314" w:author="Bo-Han Hsieh" w:date="2025-04-11T13:27:00Z"/>
          <w:lang w:eastAsia="zh-TW"/>
        </w:rPr>
      </w:pPr>
    </w:p>
    <w:p w14:paraId="7639567F" w14:textId="77777777" w:rsidR="0069074F" w:rsidRDefault="0069074F" w:rsidP="000758F9">
      <w:pPr>
        <w:pStyle w:val="TH"/>
        <w:rPr>
          <w:ins w:id="2315" w:author="Bo-Han Hsieh" w:date="2025-04-11T13:27:00Z"/>
          <w:vertAlign w:val="subscript"/>
          <w:lang w:eastAsia="zh-TW"/>
        </w:rPr>
      </w:pPr>
      <w:ins w:id="2316" w:author="Bo-Han Hsieh" w:date="2025-04-11T13:27:00Z">
        <w:r>
          <w:rPr>
            <w:lang w:eastAsia="zh-CN"/>
          </w:rPr>
          <w:t>Table 6.1.15.</w:t>
        </w:r>
        <w:r>
          <w:rPr>
            <w:lang w:eastAsia="zh-TW"/>
          </w:rPr>
          <w:t>5</w:t>
        </w:r>
        <w:r>
          <w:rPr>
            <w:lang w:eastAsia="zh-CN"/>
          </w:rPr>
          <w:t>-2: ΔR</w:t>
        </w:r>
        <w:r>
          <w:rPr>
            <w:vertAlign w:val="subscript"/>
            <w:lang w:eastAsia="zh-CN"/>
          </w:rPr>
          <w:t>IB</w:t>
        </w:r>
        <w:proofErr w:type="gramStart"/>
        <w:r>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ins w:id="2317" w:author="Bo-Han Hsieh" w:date="2025-04-11T13:27:00Z"/>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rsidP="00377BD6">
            <w:pPr>
              <w:pStyle w:val="TAH"/>
              <w:jc w:val="left"/>
              <w:rPr>
                <w:ins w:id="2318" w:author="Bo-Han Hsieh" w:date="2025-04-11T13:27:00Z"/>
                <w:b w:val="0"/>
              </w:rPr>
            </w:pPr>
            <w:ins w:id="2319" w:author="Bo-Han Hsieh" w:date="2025-04-11T13:27:00Z">
              <w:r>
                <w:rPr>
                  <w:color w:val="000000" w:themeColor="text1"/>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pPr>
              <w:keepNext/>
              <w:keepLines/>
              <w:spacing w:after="0"/>
              <w:jc w:val="center"/>
              <w:rPr>
                <w:ins w:id="2320" w:author="Bo-Han Hsieh" w:date="2025-04-11T13:27:00Z"/>
                <w:rFonts w:ascii="Arial" w:eastAsia="SimSun" w:hAnsi="Arial" w:cs="Arial"/>
                <w:b/>
                <w:color w:val="0000FF"/>
                <w:kern w:val="2"/>
                <w:sz w:val="18"/>
                <w:lang w:val="en-US" w:eastAsia="zh-TW"/>
              </w:rPr>
              <w:pPrChange w:id="2321" w:author="Bo-Han Hsieh" w:date="2025-04-11T13:27:00Z">
                <w:pPr>
                  <w:keepNext/>
                  <w:keepLines/>
                  <w:tabs>
                    <w:tab w:val="num" w:pos="851"/>
                  </w:tabs>
                  <w:autoSpaceDE w:val="0"/>
                  <w:autoSpaceDN w:val="0"/>
                  <w:adjustRightInd w:val="0"/>
                  <w:spacing w:before="60" w:after="0"/>
                  <w:ind w:left="851" w:hanging="851"/>
                  <w:jc w:val="center"/>
                </w:pPr>
              </w:pPrChange>
            </w:pPr>
            <w:ins w:id="2322" w:author="Bo-Han Hsieh" w:date="2025-04-11T13:27:00Z">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ins>
          </w:p>
        </w:tc>
      </w:tr>
      <w:tr w:rsidR="0069074F" w14:paraId="547CEE89" w14:textId="77777777" w:rsidTr="0069074F">
        <w:trPr>
          <w:trHeight w:val="187"/>
          <w:tblHeader/>
          <w:jc w:val="center"/>
          <w:ins w:id="2323" w:author="Bo-Han Hsieh" w:date="2025-04-11T13:27: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pPr>
              <w:keepNext/>
              <w:spacing w:after="0"/>
              <w:rPr>
                <w:ins w:id="2324" w:author="Bo-Han Hsieh" w:date="2025-04-11T13:27:00Z"/>
                <w:rFonts w:ascii="Arial" w:hAnsi="Arial"/>
                <w:sz w:val="18"/>
              </w:rPr>
              <w:pPrChange w:id="2325" w:author="Bo-Han Hsieh" w:date="2025-04-11T13:27:00Z">
                <w:pPr>
                  <w:spacing w:after="0"/>
                </w:pPr>
              </w:pPrChange>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rsidP="008D101D">
            <w:pPr>
              <w:keepNext/>
              <w:keepLines/>
              <w:spacing w:after="0"/>
              <w:jc w:val="center"/>
              <w:rPr>
                <w:ins w:id="2326" w:author="Bo-Han Hsieh" w:date="2025-04-11T13:27:00Z"/>
                <w:rFonts w:ascii="Arial" w:eastAsia="Times New Roman" w:hAnsi="Arial"/>
                <w:b/>
                <w:i/>
                <w:iCs/>
                <w:color w:val="44546A" w:themeColor="text2"/>
                <w:sz w:val="18"/>
                <w:szCs w:val="18"/>
                <w:lang w:eastAsia="zh-TW"/>
              </w:rPr>
            </w:pPr>
            <w:ins w:id="2327" w:author="Bo-Han Hsieh" w:date="2025-04-11T13:27: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69074F" w14:paraId="64B7CC06" w14:textId="77777777" w:rsidTr="0069074F">
        <w:trPr>
          <w:trHeight w:val="187"/>
          <w:jc w:val="center"/>
          <w:ins w:id="2328" w:author="Bo-Han Hsieh" w:date="2025-04-11T13:27:00Z"/>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8D101D">
            <w:pPr>
              <w:pStyle w:val="TAC"/>
              <w:rPr>
                <w:ins w:id="2329" w:author="Bo-Han Hsieh" w:date="2025-04-11T13:27:00Z"/>
                <w:color w:val="000000" w:themeColor="text1"/>
                <w:lang w:eastAsia="zh-CN"/>
              </w:rPr>
            </w:pPr>
            <w:ins w:id="2330" w:author="Bo-Han Hsieh" w:date="2025-04-11T13:27:00Z">
              <w:r>
                <w:rPr>
                  <w:lang w:eastAsia="zh-CN"/>
                </w:rPr>
                <w:t>DC_8_n71</w:t>
              </w:r>
            </w:ins>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rsidP="000758F9">
            <w:pPr>
              <w:keepNext/>
              <w:keepLines/>
              <w:spacing w:after="0"/>
              <w:jc w:val="center"/>
              <w:rPr>
                <w:ins w:id="2331" w:author="Bo-Han Hsieh" w:date="2025-04-11T13:27:00Z"/>
                <w:rFonts w:ascii="Arial" w:hAnsi="Arial"/>
                <w:sz w:val="18"/>
                <w:lang w:eastAsia="ja-JP"/>
              </w:rPr>
            </w:pPr>
            <w:ins w:id="2332" w:author="Bo-Han Hsieh" w:date="2025-04-11T13:27:00Z">
              <w:r>
                <w:rPr>
                  <w:rFonts w:ascii="Arial" w:hAnsi="Arial"/>
                  <w:sz w:val="18"/>
                  <w:lang w:eastAsia="ja-JP"/>
                </w:rPr>
                <w:t>0.1</w:t>
              </w:r>
            </w:ins>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rsidP="00377BD6">
            <w:pPr>
              <w:keepNext/>
              <w:keepLines/>
              <w:spacing w:after="0"/>
              <w:jc w:val="center"/>
              <w:rPr>
                <w:ins w:id="2333" w:author="Bo-Han Hsieh" w:date="2025-04-11T13:27:00Z"/>
                <w:rFonts w:ascii="Arial" w:hAnsi="Arial"/>
                <w:sz w:val="18"/>
              </w:rPr>
            </w:pPr>
            <w:ins w:id="2334" w:author="Bo-Han Hsieh" w:date="2025-04-11T13:27:00Z">
              <w:r>
                <w:rPr>
                  <w:rFonts w:ascii="Arial" w:hAnsi="Arial"/>
                  <w:sz w:val="18"/>
                </w:rPr>
                <w:t>0.1</w:t>
              </w:r>
            </w:ins>
          </w:p>
        </w:tc>
      </w:tr>
      <w:tr w:rsidR="0069074F" w14:paraId="6F12B6D5" w14:textId="77777777" w:rsidTr="0069074F">
        <w:trPr>
          <w:trHeight w:val="187"/>
          <w:jc w:val="center"/>
          <w:ins w:id="2335" w:author="Bo-Han Hsieh" w:date="2025-04-11T13:27:00Z"/>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8D101D">
            <w:pPr>
              <w:keepNext/>
              <w:keepLines/>
              <w:spacing w:after="0"/>
              <w:ind w:left="851" w:hanging="851"/>
              <w:rPr>
                <w:ins w:id="2336" w:author="Bo-Han Hsieh" w:date="2025-04-11T13:27:00Z"/>
                <w:rFonts w:ascii="Arial" w:hAnsi="Arial"/>
                <w:sz w:val="18"/>
              </w:rPr>
            </w:pPr>
            <w:ins w:id="2337" w:author="Bo-Han Hsieh" w:date="2025-04-11T13:27:00Z">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w:t>
              </w:r>
              <w:proofErr w:type="gramStart"/>
              <w:r>
                <w:rPr>
                  <w:rFonts w:ascii="Arial" w:hAnsi="Arial"/>
                  <w:sz w:val="18"/>
                  <w:vertAlign w:val="subscript"/>
                </w:rPr>
                <w:t>,c</w:t>
              </w:r>
              <w:proofErr w:type="gramEnd"/>
              <w:r>
                <w:rPr>
                  <w:rFonts w:ascii="Arial" w:hAnsi="Arial"/>
                  <w:sz w:val="18"/>
                </w:rPr>
                <w:t xml:space="preserve"> = 0.</w:t>
              </w:r>
            </w:ins>
          </w:p>
          <w:p w14:paraId="7609BFDF" w14:textId="77777777" w:rsidR="0069074F" w:rsidRDefault="0069074F" w:rsidP="000758F9">
            <w:pPr>
              <w:keepNext/>
              <w:keepLines/>
              <w:spacing w:after="0"/>
              <w:ind w:left="851" w:hanging="851"/>
              <w:rPr>
                <w:ins w:id="2338" w:author="Bo-Han Hsieh" w:date="2025-04-11T13:27:00Z"/>
                <w:rFonts w:ascii="Arial" w:hAnsi="Arial"/>
                <w:sz w:val="18"/>
                <w:lang w:eastAsia="ja-JP"/>
              </w:rPr>
            </w:pPr>
            <w:ins w:id="2339" w:author="Bo-Han Hsieh" w:date="2025-04-11T13:27:00Z">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ins>
          </w:p>
        </w:tc>
      </w:tr>
    </w:tbl>
    <w:p w14:paraId="3BFD0E14" w14:textId="77777777" w:rsidR="0069074F" w:rsidRDefault="0069074F" w:rsidP="008D101D">
      <w:pPr>
        <w:keepNext/>
        <w:rPr>
          <w:ins w:id="2340" w:author="Bo-Han Hsieh" w:date="2025-04-11T13:27:00Z"/>
          <w:lang w:eastAsia="zh-TW"/>
        </w:rPr>
      </w:pPr>
    </w:p>
    <w:p w14:paraId="7611E31D" w14:textId="77777777" w:rsidR="0069074F" w:rsidRDefault="0069074F" w:rsidP="000758F9">
      <w:pPr>
        <w:pStyle w:val="40"/>
        <w:rPr>
          <w:ins w:id="2341" w:author="Bo-Han Hsieh" w:date="2025-04-11T13:27:00Z"/>
          <w:color w:val="0033CC"/>
          <w:lang w:eastAsia="zh-TW"/>
        </w:rPr>
      </w:pPr>
      <w:ins w:id="2342" w:author="Bo-Han Hsieh" w:date="2025-04-11T13:27:00Z">
        <w:r>
          <w:rPr>
            <w:lang w:eastAsia="ja-JP"/>
          </w:rPr>
          <w:t>6.1.15.</w:t>
        </w:r>
        <w:r>
          <w:rPr>
            <w:lang w:eastAsia="zh-TW"/>
          </w:rPr>
          <w:t>6</w:t>
        </w:r>
        <w:r>
          <w:rPr>
            <w:lang w:eastAsia="ja-JP"/>
          </w:rPr>
          <w:tab/>
        </w:r>
        <w:r>
          <w:rPr>
            <w:lang w:eastAsia="zh-TW"/>
          </w:rPr>
          <w:t>Analysis of MSD requirements</w:t>
        </w:r>
      </w:ins>
    </w:p>
    <w:p w14:paraId="2742C52D" w14:textId="77777777" w:rsidR="0069074F" w:rsidRPr="00907EAD" w:rsidRDefault="0069074F">
      <w:pPr>
        <w:keepNext/>
        <w:rPr>
          <w:ins w:id="2343" w:author="Bo-Han Hsieh" w:date="2025-04-11T13:27:00Z"/>
          <w:lang w:eastAsia="zh-CN"/>
        </w:rPr>
        <w:pPrChange w:id="2344" w:author="Bo-Han Hsieh" w:date="2025-04-11T13:27:00Z">
          <w:pPr/>
        </w:pPrChange>
      </w:pPr>
      <w:ins w:id="2345" w:author="Bo-Han Hsieh" w:date="2025-04-11T13:27:00Z">
        <w:r>
          <w:rPr>
            <w:lang w:eastAsia="zh-CN"/>
          </w:rPr>
          <w:t>There is no need to specify MSD requirements for DC_8_n71.</w:t>
        </w:r>
      </w:ins>
    </w:p>
    <w:p w14:paraId="6999B1A4" w14:textId="77777777" w:rsidR="0086364F" w:rsidRDefault="0086364F" w:rsidP="0028497D">
      <w:pPr>
        <w:keepNext/>
        <w:rPr>
          <w:ins w:id="2346" w:author="Bo-Han Hsieh" w:date="2025-04-11T13:46:00Z"/>
          <w:lang w:eastAsia="zh-TW"/>
        </w:rPr>
      </w:pPr>
    </w:p>
    <w:p w14:paraId="0A3B4280" w14:textId="2E40B8DB" w:rsidR="003A2634" w:rsidRDefault="003A2634" w:rsidP="008D101D">
      <w:pPr>
        <w:pStyle w:val="30"/>
        <w:rPr>
          <w:ins w:id="2347" w:author="Bo-Han Hsieh" w:date="2025-04-11T13:46:00Z"/>
          <w:lang w:eastAsia="zh-TW"/>
        </w:rPr>
      </w:pPr>
      <w:bookmarkStart w:id="2348" w:name="_Toc195531839"/>
      <w:ins w:id="2349" w:author="Bo-Han Hsieh" w:date="2025-04-11T13:46:00Z">
        <w:r>
          <w:t>6.1.1</w:t>
        </w:r>
        <w:r>
          <w:rPr>
            <w:rFonts w:hint="eastAsia"/>
            <w:lang w:eastAsia="zh-TW"/>
          </w:rPr>
          <w:t>6</w:t>
        </w:r>
        <w:r>
          <w:tab/>
        </w:r>
        <w:r>
          <w:rPr>
            <w:lang w:eastAsia="ja-JP"/>
          </w:rPr>
          <w:t>DC_</w:t>
        </w:r>
        <w:r>
          <w:rPr>
            <w:rFonts w:hint="eastAsia"/>
            <w:lang w:eastAsia="zh-TW"/>
          </w:rPr>
          <w:t>40</w:t>
        </w:r>
        <w:r>
          <w:rPr>
            <w:lang w:eastAsia="ja-JP"/>
          </w:rPr>
          <w:t>_n</w:t>
        </w:r>
      </w:ins>
      <w:ins w:id="2350" w:author="Bo-Han Hsieh" w:date="2025-04-11T13:47:00Z">
        <w:r>
          <w:rPr>
            <w:rFonts w:hint="eastAsia"/>
            <w:lang w:eastAsia="zh-TW"/>
          </w:rPr>
          <w:t>28</w:t>
        </w:r>
      </w:ins>
      <w:bookmarkEnd w:id="2348"/>
    </w:p>
    <w:p w14:paraId="59DCDEA0" w14:textId="77777777" w:rsidR="003A2634" w:rsidRPr="00F971A8" w:rsidRDefault="003A2634" w:rsidP="000758F9">
      <w:pPr>
        <w:pStyle w:val="40"/>
        <w:rPr>
          <w:ins w:id="2351" w:author="Bo-Han Hsieh" w:date="2025-04-11T13:46:00Z"/>
        </w:rPr>
      </w:pPr>
      <w:bookmarkStart w:id="2352" w:name="_Toc183710592"/>
      <w:ins w:id="2353" w:author="Bo-Han Hsieh" w:date="2025-04-11T13:46:00Z">
        <w:r>
          <w:t>6.1.16</w:t>
        </w:r>
        <w:r w:rsidRPr="00F971A8">
          <w:t xml:space="preserve">.1 </w:t>
        </w:r>
        <w:r w:rsidRPr="00F971A8">
          <w:tab/>
          <w:t>Configurations for DC</w:t>
        </w:r>
        <w:bookmarkEnd w:id="2352"/>
      </w:ins>
    </w:p>
    <w:p w14:paraId="09557373" w14:textId="77777777" w:rsidR="003A2634" w:rsidRDefault="003A2634">
      <w:pPr>
        <w:pStyle w:val="TH"/>
        <w:rPr>
          <w:ins w:id="2354" w:author="Bo-Han Hsieh" w:date="2025-04-11T13:46:00Z"/>
          <w:color w:val="0D0D0D" w:themeColor="text1" w:themeTint="F2"/>
          <w:lang w:eastAsia="ja-JP"/>
        </w:rPr>
      </w:pPr>
      <w:ins w:id="2355" w:author="Bo-Han Hsieh" w:date="2025-04-11T13:46:00Z">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89472D">
        <w:trPr>
          <w:trHeight w:val="47"/>
          <w:tblHeader/>
          <w:jc w:val="center"/>
          <w:ins w:id="2356" w:author="Bo-Han Hsieh" w:date="2025-04-11T13:46:00Z"/>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pPr>
              <w:pStyle w:val="TAH"/>
              <w:keepLines w:val="0"/>
              <w:rPr>
                <w:ins w:id="2357" w:author="Bo-Han Hsieh" w:date="2025-04-11T13:46:00Z"/>
                <w:rFonts w:cs="Arial"/>
                <w:lang w:val="en-US" w:eastAsia="fi-FI"/>
              </w:rPr>
            </w:pPr>
            <w:ins w:id="2358" w:author="Bo-Han Hsieh" w:date="2025-04-11T13:46:00Z">
              <w:r>
                <w:rPr>
                  <w:rFonts w:cs="Arial"/>
                  <w:lang w:val="en-US" w:eastAsia="fi-FI"/>
                </w:rPr>
                <w:t>EN-DC</w:t>
              </w:r>
            </w:ins>
          </w:p>
          <w:p w14:paraId="1D57AE52" w14:textId="77777777" w:rsidR="003A2634" w:rsidRDefault="003A2634">
            <w:pPr>
              <w:pStyle w:val="TAH"/>
              <w:keepLines w:val="0"/>
              <w:rPr>
                <w:ins w:id="2359" w:author="Bo-Han Hsieh" w:date="2025-04-11T13:46:00Z"/>
                <w:rFonts w:cs="Arial"/>
                <w:lang w:val="en-US" w:eastAsia="fi-FI"/>
              </w:rPr>
            </w:pPr>
            <w:ins w:id="2360" w:author="Bo-Han Hsieh" w:date="2025-04-11T13:46: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pPr>
              <w:pStyle w:val="TAH"/>
              <w:keepLines w:val="0"/>
              <w:rPr>
                <w:ins w:id="2361" w:author="Bo-Han Hsieh" w:date="2025-04-11T13:46:00Z"/>
                <w:rFonts w:eastAsia="SimSun" w:cs="Arial"/>
                <w:color w:val="0000FF"/>
                <w:kern w:val="2"/>
                <w:lang w:val="en-US" w:eastAsia="fi-FI"/>
              </w:rPr>
              <w:pPrChange w:id="2362" w:author="Bo-Han Hsieh" w:date="2025-04-11T13:47:00Z">
                <w:pPr>
                  <w:pStyle w:val="TAH"/>
                  <w:keepLines w:val="0"/>
                  <w:tabs>
                    <w:tab w:val="num" w:pos="851"/>
                  </w:tabs>
                  <w:autoSpaceDE w:val="0"/>
                  <w:autoSpaceDN w:val="0"/>
                  <w:adjustRightInd w:val="0"/>
                  <w:spacing w:before="60"/>
                  <w:ind w:left="851" w:hanging="851"/>
                </w:pPr>
              </w:pPrChange>
            </w:pPr>
            <w:ins w:id="2363" w:author="Bo-Han Hsieh" w:date="2025-04-11T13:46:00Z">
              <w:r>
                <w:rPr>
                  <w:rFonts w:cs="Arial"/>
                  <w:lang w:val="en-US" w:eastAsia="fi-FI"/>
                </w:rPr>
                <w:t>Uplink EN-DC</w:t>
              </w:r>
            </w:ins>
          </w:p>
          <w:p w14:paraId="44E6113F" w14:textId="77777777" w:rsidR="003A2634" w:rsidRDefault="003A2634">
            <w:pPr>
              <w:pStyle w:val="TAH"/>
              <w:keepLines w:val="0"/>
              <w:rPr>
                <w:ins w:id="2364" w:author="Bo-Han Hsieh" w:date="2025-04-11T13:46:00Z"/>
                <w:rFonts w:eastAsia="SimSun" w:cs="Arial"/>
                <w:color w:val="0000FF"/>
                <w:kern w:val="2"/>
                <w:lang w:val="en-US" w:eastAsia="fi-FI"/>
              </w:rPr>
              <w:pPrChange w:id="2365" w:author="Bo-Han Hsieh" w:date="2025-04-11T13:47:00Z">
                <w:pPr>
                  <w:pStyle w:val="TAH"/>
                  <w:keepLines w:val="0"/>
                  <w:tabs>
                    <w:tab w:val="num" w:pos="851"/>
                  </w:tabs>
                  <w:autoSpaceDE w:val="0"/>
                  <w:autoSpaceDN w:val="0"/>
                  <w:adjustRightInd w:val="0"/>
                  <w:spacing w:before="60"/>
                  <w:ind w:left="851" w:hanging="851"/>
                </w:pPr>
              </w:pPrChange>
            </w:pPr>
            <w:ins w:id="2366" w:author="Bo-Han Hsieh" w:date="2025-04-11T13:46:00Z">
              <w:r>
                <w:rPr>
                  <w:rFonts w:cs="Arial"/>
                  <w:lang w:val="en-US" w:eastAsia="fi-FI"/>
                </w:rPr>
                <w:t>configuration</w:t>
              </w:r>
            </w:ins>
          </w:p>
          <w:p w14:paraId="493085D0" w14:textId="77777777" w:rsidR="003A2634" w:rsidRDefault="003A2634">
            <w:pPr>
              <w:pStyle w:val="TAH"/>
              <w:keepLines w:val="0"/>
              <w:rPr>
                <w:ins w:id="2367" w:author="Bo-Han Hsieh" w:date="2025-04-11T13:46:00Z"/>
                <w:rFonts w:eastAsia="SimSun" w:cs="Arial"/>
                <w:color w:val="0000FF"/>
                <w:kern w:val="2"/>
                <w:lang w:val="en-US" w:eastAsia="fi-FI"/>
              </w:rPr>
              <w:pPrChange w:id="2368" w:author="Bo-Han Hsieh" w:date="2025-04-11T13:47:00Z">
                <w:pPr>
                  <w:pStyle w:val="TAH"/>
                  <w:keepLines w:val="0"/>
                  <w:tabs>
                    <w:tab w:val="num" w:pos="851"/>
                  </w:tabs>
                  <w:autoSpaceDE w:val="0"/>
                  <w:autoSpaceDN w:val="0"/>
                  <w:adjustRightInd w:val="0"/>
                  <w:spacing w:before="60"/>
                  <w:ind w:left="851" w:hanging="851"/>
                </w:pPr>
              </w:pPrChange>
            </w:pPr>
            <w:ins w:id="2369" w:author="Bo-Han Hsieh" w:date="2025-04-11T13:46: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pPr>
              <w:pStyle w:val="TAH"/>
              <w:keepLines w:val="0"/>
              <w:rPr>
                <w:ins w:id="2370" w:author="Bo-Han Hsieh" w:date="2025-04-11T13:46:00Z"/>
                <w:rFonts w:eastAsia="SimSun" w:cs="Arial"/>
                <w:color w:val="0000FF"/>
                <w:kern w:val="2"/>
                <w:lang w:val="en-US" w:eastAsia="fi-FI"/>
              </w:rPr>
              <w:pPrChange w:id="2371" w:author="Bo-Han Hsieh" w:date="2025-04-11T13:47:00Z">
                <w:pPr>
                  <w:pStyle w:val="TAH"/>
                  <w:keepLines w:val="0"/>
                  <w:tabs>
                    <w:tab w:val="num" w:pos="851"/>
                  </w:tabs>
                  <w:autoSpaceDE w:val="0"/>
                  <w:autoSpaceDN w:val="0"/>
                  <w:adjustRightInd w:val="0"/>
                  <w:spacing w:before="60"/>
                  <w:ind w:left="851" w:hanging="851"/>
                </w:pPr>
              </w:pPrChange>
            </w:pPr>
            <w:ins w:id="2372" w:author="Bo-Han Hsieh" w:date="2025-04-11T13:46:00Z">
              <w:r>
                <w:rPr>
                  <w:rFonts w:cs="Arial"/>
                  <w:lang w:eastAsia="fi-FI"/>
                </w:rPr>
                <w:t>Single UL allowed</w:t>
              </w:r>
            </w:ins>
          </w:p>
        </w:tc>
      </w:tr>
      <w:tr w:rsidR="003A2634" w14:paraId="01B7D653" w14:textId="77777777" w:rsidTr="0089472D">
        <w:trPr>
          <w:trHeight w:val="47"/>
          <w:jc w:val="center"/>
          <w:ins w:id="2373" w:author="Bo-Han Hsieh" w:date="2025-04-11T13:46:00Z"/>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8D101D">
            <w:pPr>
              <w:pStyle w:val="TAH"/>
              <w:keepLines w:val="0"/>
              <w:rPr>
                <w:ins w:id="2374" w:author="Bo-Han Hsieh" w:date="2025-04-11T13:46:00Z"/>
                <w:rFonts w:cs="Arial"/>
                <w:b w:val="0"/>
                <w:lang w:val="en-US" w:eastAsia="fi-FI"/>
              </w:rPr>
            </w:pPr>
            <w:ins w:id="2375" w:author="Bo-Han Hsieh" w:date="2025-04-11T13:46: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rsidP="000758F9">
            <w:pPr>
              <w:pStyle w:val="TAH"/>
              <w:keepLines w:val="0"/>
              <w:rPr>
                <w:ins w:id="2376" w:author="Bo-Han Hsieh" w:date="2025-04-11T13:46:00Z"/>
                <w:rFonts w:cs="Arial"/>
                <w:b w:val="0"/>
                <w:vertAlign w:val="superscript"/>
                <w:lang w:val="en-US" w:eastAsia="fi-FI"/>
              </w:rPr>
            </w:pPr>
            <w:ins w:id="2377" w:author="Bo-Han Hsieh" w:date="2025-04-11T13:46: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rsidP="00377BD6">
            <w:pPr>
              <w:pStyle w:val="TAH"/>
              <w:keepLines w:val="0"/>
              <w:rPr>
                <w:ins w:id="2378" w:author="Bo-Han Hsieh" w:date="2025-04-11T13:46:00Z"/>
                <w:rFonts w:cs="Arial"/>
                <w:b w:val="0"/>
                <w:lang w:eastAsia="fi-FI"/>
              </w:rPr>
            </w:pPr>
            <w:ins w:id="2379" w:author="Bo-Han Hsieh" w:date="2025-04-11T13:46:00Z">
              <w:r>
                <w:rPr>
                  <w:rFonts w:cs="Arial"/>
                  <w:b w:val="0"/>
                  <w:lang w:val="fi-FI"/>
                </w:rPr>
                <w:t>No</w:t>
              </w:r>
            </w:ins>
          </w:p>
        </w:tc>
      </w:tr>
    </w:tbl>
    <w:p w14:paraId="04A5CD1A" w14:textId="77777777" w:rsidR="003A2634" w:rsidRDefault="003A2634" w:rsidP="008D101D">
      <w:pPr>
        <w:pStyle w:val="40"/>
        <w:keepLines w:val="0"/>
        <w:rPr>
          <w:ins w:id="2380" w:author="Bo-Han Hsieh" w:date="2025-04-11T13:46:00Z"/>
          <w:lang w:val="en-US"/>
        </w:rPr>
      </w:pPr>
      <w:ins w:id="2381" w:author="Bo-Han Hsieh" w:date="2025-04-11T13:46:00Z">
        <w:r>
          <w:rPr>
            <w:lang w:val="en-US"/>
          </w:rPr>
          <w:t>6.1.16</w:t>
        </w:r>
        <w:r>
          <w:rPr>
            <w:rFonts w:hint="eastAsia"/>
            <w:lang w:val="en-US" w:eastAsia="zh-TW"/>
          </w:rPr>
          <w:t>.2</w:t>
        </w:r>
        <w:r>
          <w:rPr>
            <w:lang w:val="en-US"/>
          </w:rPr>
          <w:tab/>
          <w:t>Maximum output power for DC</w:t>
        </w:r>
      </w:ins>
    </w:p>
    <w:p w14:paraId="67BA1298" w14:textId="77777777" w:rsidR="003A2634" w:rsidRDefault="003A2634" w:rsidP="000758F9">
      <w:pPr>
        <w:pStyle w:val="TH"/>
        <w:keepLines w:val="0"/>
        <w:rPr>
          <w:ins w:id="2382" w:author="Bo-Han Hsieh" w:date="2025-04-11T13:46:00Z"/>
          <w:rFonts w:eastAsia="Calibri Light"/>
          <w:sz w:val="28"/>
          <w:szCs w:val="28"/>
          <w:lang w:eastAsia="ja-JP"/>
        </w:rPr>
      </w:pPr>
      <w:ins w:id="2383" w:author="Bo-Han Hsieh" w:date="2025-04-11T13:46:00Z">
        <w:r>
          <w:t xml:space="preserve">Table 6.1.16.2-1: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89472D">
        <w:trPr>
          <w:trHeight w:val="288"/>
          <w:tblHeader/>
          <w:jc w:val="center"/>
          <w:ins w:id="2384" w:author="Bo-Han Hsieh" w:date="2025-04-11T13:46:00Z"/>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rsidP="00377BD6">
            <w:pPr>
              <w:pStyle w:val="TAH"/>
              <w:keepLines w:val="0"/>
              <w:rPr>
                <w:ins w:id="2385" w:author="Bo-Han Hsieh" w:date="2025-04-11T13:46:00Z"/>
                <w:rFonts w:eastAsia="Symbol" w:cs="Arial"/>
              </w:rPr>
            </w:pPr>
            <w:ins w:id="2386" w:author="Bo-Han Hsieh" w:date="2025-04-11T13:46: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pPr>
              <w:pStyle w:val="TAH"/>
              <w:keepLines w:val="0"/>
              <w:rPr>
                <w:ins w:id="2387" w:author="Bo-Han Hsieh" w:date="2025-04-11T13:46:00Z"/>
                <w:rFonts w:eastAsia="Symbol" w:cs="Arial"/>
                <w:color w:val="0000FF"/>
                <w:kern w:val="2"/>
                <w:lang w:val="en-US"/>
              </w:rPr>
              <w:pPrChange w:id="2388" w:author="Bo-Han Hsieh" w:date="2025-04-11T13:47:00Z">
                <w:pPr>
                  <w:pStyle w:val="TAH"/>
                  <w:keepLines w:val="0"/>
                  <w:tabs>
                    <w:tab w:val="num" w:pos="851"/>
                  </w:tabs>
                  <w:autoSpaceDE w:val="0"/>
                  <w:autoSpaceDN w:val="0"/>
                  <w:adjustRightInd w:val="0"/>
                  <w:spacing w:before="60"/>
                  <w:ind w:left="851" w:hanging="851"/>
                </w:pPr>
              </w:pPrChange>
            </w:pPr>
            <w:ins w:id="2389" w:author="Bo-Han Hsieh" w:date="2025-04-11T13:46:00Z">
              <w:r>
                <w:rPr>
                  <w:rFonts w:eastAsia="Symbol" w:cs="Arial"/>
                </w:rPr>
                <w:t>Power class 3</w:t>
              </w:r>
            </w:ins>
          </w:p>
          <w:p w14:paraId="658ED2DF" w14:textId="77777777" w:rsidR="003A2634" w:rsidRDefault="003A2634">
            <w:pPr>
              <w:pStyle w:val="TAH"/>
              <w:keepLines w:val="0"/>
              <w:rPr>
                <w:ins w:id="2390" w:author="Bo-Han Hsieh" w:date="2025-04-11T13:46:00Z"/>
                <w:rFonts w:eastAsia="Symbol" w:cs="Arial"/>
                <w:color w:val="0000FF"/>
                <w:kern w:val="2"/>
                <w:lang w:val="en-US"/>
              </w:rPr>
              <w:pPrChange w:id="2391" w:author="Bo-Han Hsieh" w:date="2025-04-11T13:47:00Z">
                <w:pPr>
                  <w:pStyle w:val="TAH"/>
                  <w:keepLines w:val="0"/>
                  <w:tabs>
                    <w:tab w:val="num" w:pos="851"/>
                  </w:tabs>
                  <w:autoSpaceDE w:val="0"/>
                  <w:autoSpaceDN w:val="0"/>
                  <w:adjustRightInd w:val="0"/>
                  <w:spacing w:before="60"/>
                  <w:ind w:left="851" w:hanging="851"/>
                </w:pPr>
              </w:pPrChange>
            </w:pPr>
            <w:ins w:id="2392" w:author="Bo-Han Hsieh" w:date="2025-04-11T13:46: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pPr>
              <w:pStyle w:val="TAH"/>
              <w:keepLines w:val="0"/>
              <w:rPr>
                <w:ins w:id="2393" w:author="Bo-Han Hsieh" w:date="2025-04-11T13:46:00Z"/>
                <w:rFonts w:eastAsia="Symbol" w:cs="Arial"/>
                <w:color w:val="0000FF"/>
                <w:kern w:val="2"/>
                <w:lang w:val="en-US"/>
              </w:rPr>
              <w:pPrChange w:id="2394" w:author="Bo-Han Hsieh" w:date="2025-04-11T13:47:00Z">
                <w:pPr>
                  <w:pStyle w:val="TAH"/>
                  <w:keepLines w:val="0"/>
                  <w:tabs>
                    <w:tab w:val="num" w:pos="851"/>
                  </w:tabs>
                  <w:autoSpaceDE w:val="0"/>
                  <w:autoSpaceDN w:val="0"/>
                  <w:adjustRightInd w:val="0"/>
                  <w:spacing w:before="60"/>
                  <w:ind w:left="851" w:hanging="851"/>
                </w:pPr>
              </w:pPrChange>
            </w:pPr>
            <w:ins w:id="2395" w:author="Bo-Han Hsieh" w:date="2025-04-11T13:46:00Z">
              <w:r>
                <w:rPr>
                  <w:rFonts w:eastAsia="Symbol" w:cs="Arial"/>
                </w:rPr>
                <w:t>Tolerance</w:t>
              </w:r>
            </w:ins>
          </w:p>
          <w:p w14:paraId="39A2206E" w14:textId="77777777" w:rsidR="003A2634" w:rsidRDefault="003A2634">
            <w:pPr>
              <w:pStyle w:val="TAH"/>
              <w:keepLines w:val="0"/>
              <w:rPr>
                <w:ins w:id="2396" w:author="Bo-Han Hsieh" w:date="2025-04-11T13:46:00Z"/>
                <w:rFonts w:eastAsia="Symbol" w:cs="Arial"/>
                <w:color w:val="0000FF"/>
                <w:kern w:val="2"/>
                <w:lang w:val="en-US"/>
              </w:rPr>
              <w:pPrChange w:id="2397" w:author="Bo-Han Hsieh" w:date="2025-04-11T13:47:00Z">
                <w:pPr>
                  <w:pStyle w:val="TAH"/>
                  <w:keepLines w:val="0"/>
                  <w:tabs>
                    <w:tab w:val="num" w:pos="851"/>
                  </w:tabs>
                  <w:autoSpaceDE w:val="0"/>
                  <w:autoSpaceDN w:val="0"/>
                  <w:adjustRightInd w:val="0"/>
                  <w:spacing w:before="60"/>
                  <w:ind w:left="851" w:hanging="851"/>
                </w:pPr>
              </w:pPrChange>
            </w:pPr>
            <w:ins w:id="2398" w:author="Bo-Han Hsieh" w:date="2025-04-11T13:46:00Z">
              <w:r>
                <w:rPr>
                  <w:rFonts w:eastAsia="Symbol" w:cs="Arial"/>
                </w:rPr>
                <w:t>(dB)</w:t>
              </w:r>
            </w:ins>
          </w:p>
        </w:tc>
      </w:tr>
      <w:tr w:rsidR="003A2634" w14:paraId="51ACD7C6" w14:textId="77777777" w:rsidTr="0089472D">
        <w:trPr>
          <w:trHeight w:val="67"/>
          <w:jc w:val="center"/>
          <w:ins w:id="2399" w:author="Bo-Han Hsieh" w:date="2025-04-11T13:46:00Z"/>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8D101D">
            <w:pPr>
              <w:pStyle w:val="TAH"/>
              <w:keepLines w:val="0"/>
              <w:rPr>
                <w:ins w:id="2400" w:author="Bo-Han Hsieh" w:date="2025-04-11T13:46:00Z"/>
                <w:rFonts w:eastAsia="Symbol" w:cs="Arial"/>
              </w:rPr>
            </w:pPr>
            <w:ins w:id="2401" w:author="Bo-Han Hsieh" w:date="2025-04-11T13:46: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rsidP="000758F9">
            <w:pPr>
              <w:pStyle w:val="TAC"/>
              <w:keepLines w:val="0"/>
              <w:rPr>
                <w:ins w:id="2402" w:author="Bo-Han Hsieh" w:date="2025-04-11T13:46:00Z"/>
                <w:rFonts w:eastAsia="Symbol" w:cs="Arial"/>
              </w:rPr>
            </w:pPr>
            <w:ins w:id="2403" w:author="Bo-Han Hsieh" w:date="2025-04-11T13:46: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rsidP="00377BD6">
            <w:pPr>
              <w:pStyle w:val="TAC"/>
              <w:keepLines w:val="0"/>
              <w:rPr>
                <w:ins w:id="2404" w:author="Bo-Han Hsieh" w:date="2025-04-11T13:46:00Z"/>
                <w:rFonts w:eastAsia="Symbol" w:cs="Arial"/>
              </w:rPr>
            </w:pPr>
            <w:ins w:id="2405" w:author="Bo-Han Hsieh" w:date="2025-04-11T13:46:00Z">
              <w:r>
                <w:rPr>
                  <w:rFonts w:eastAsia="Symbol" w:cs="Arial"/>
                </w:rPr>
                <w:t>+2/-3</w:t>
              </w:r>
            </w:ins>
          </w:p>
        </w:tc>
      </w:tr>
    </w:tbl>
    <w:p w14:paraId="6EDE9B4C" w14:textId="77777777" w:rsidR="003A2634" w:rsidRDefault="003A2634" w:rsidP="008D101D">
      <w:pPr>
        <w:pStyle w:val="40"/>
        <w:keepLines w:val="0"/>
        <w:rPr>
          <w:ins w:id="2406" w:author="Bo-Han Hsieh" w:date="2025-04-11T13:46:00Z"/>
          <w:lang w:val="en-US"/>
        </w:rPr>
      </w:pPr>
      <w:ins w:id="2407" w:author="Bo-Han Hsieh" w:date="2025-04-11T13:46:00Z">
        <w:r>
          <w:rPr>
            <w:lang w:val="en-US"/>
          </w:rPr>
          <w:t>6.1.16.3</w:t>
        </w:r>
        <w:r>
          <w:rPr>
            <w:lang w:val="en-US"/>
          </w:rPr>
          <w:tab/>
          <w:t>Spurious emission band UE co-existence for DC</w:t>
        </w:r>
      </w:ins>
    </w:p>
    <w:p w14:paraId="6CF8B7AE" w14:textId="77777777" w:rsidR="003A2634" w:rsidRPr="00697599" w:rsidRDefault="003A2634" w:rsidP="000758F9">
      <w:pPr>
        <w:pStyle w:val="TH"/>
        <w:rPr>
          <w:ins w:id="2408" w:author="Bo-Han Hsieh" w:date="2025-04-11T13:46:00Z"/>
          <w:lang w:eastAsia="zh-CN"/>
        </w:rPr>
      </w:pPr>
      <w:ins w:id="2409" w:author="Bo-Han Hsieh" w:date="2025-04-11T13:46:00Z">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89472D">
        <w:trPr>
          <w:trHeight w:val="230"/>
          <w:jc w:val="center"/>
          <w:ins w:id="2410" w:author="Bo-Han Hsieh" w:date="2025-04-11T13:4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rsidP="00377BD6">
            <w:pPr>
              <w:keepNext/>
              <w:keepLines/>
              <w:spacing w:after="0"/>
              <w:jc w:val="center"/>
              <w:rPr>
                <w:ins w:id="2411" w:author="Bo-Han Hsieh" w:date="2025-04-11T13:46:00Z"/>
                <w:rFonts w:ascii="Arial" w:hAnsi="Arial" w:cs="Arial"/>
                <w:b/>
                <w:sz w:val="18"/>
                <w:lang w:eastAsia="ja-JP"/>
              </w:rPr>
            </w:pPr>
            <w:ins w:id="2412" w:author="Bo-Han Hsieh" w:date="2025-04-11T13:46:00Z">
              <w:r w:rsidRPr="00697599">
                <w:rPr>
                  <w:rFonts w:ascii="Arial" w:hAnsi="Arial" w:cs="Arial"/>
                  <w:b/>
                  <w:sz w:val="18"/>
                  <w:lang w:eastAsia="ja-JP"/>
                </w:rPr>
                <w:lastRenderedPageBreak/>
                <w:t>E-UTRA and NR DC Configuration</w:t>
              </w:r>
            </w:ins>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pPr>
              <w:keepNext/>
              <w:keepLines/>
              <w:spacing w:after="0"/>
              <w:jc w:val="center"/>
              <w:rPr>
                <w:ins w:id="2413" w:author="Bo-Han Hsieh" w:date="2025-04-11T13:46:00Z"/>
                <w:rFonts w:ascii="Arial" w:eastAsia="SimSun" w:hAnsi="Arial" w:cs="Arial"/>
                <w:b/>
                <w:color w:val="0000FF"/>
                <w:kern w:val="2"/>
                <w:sz w:val="18"/>
                <w:lang w:val="en-US"/>
              </w:rPr>
              <w:pPrChange w:id="2414" w:author="Bo-Han Hsieh" w:date="2025-04-11T13:47:00Z">
                <w:pPr>
                  <w:keepNext/>
                  <w:keepLines/>
                  <w:tabs>
                    <w:tab w:val="num" w:pos="851"/>
                  </w:tabs>
                  <w:autoSpaceDE w:val="0"/>
                  <w:autoSpaceDN w:val="0"/>
                  <w:adjustRightInd w:val="0"/>
                  <w:spacing w:before="60" w:after="0"/>
                  <w:ind w:left="851" w:hanging="851"/>
                  <w:jc w:val="center"/>
                </w:pPr>
              </w:pPrChange>
            </w:pPr>
            <w:ins w:id="2415" w:author="Bo-Han Hsieh" w:date="2025-04-11T13:46:00Z">
              <w:r w:rsidRPr="00697599">
                <w:rPr>
                  <w:rFonts w:ascii="Arial" w:hAnsi="Arial" w:cs="Arial"/>
                  <w:b/>
                  <w:sz w:val="18"/>
                </w:rPr>
                <w:t xml:space="preserve">Spurious emission </w:t>
              </w:r>
            </w:ins>
          </w:p>
        </w:tc>
      </w:tr>
      <w:tr w:rsidR="003A2634" w:rsidRPr="00697599" w14:paraId="0846915A" w14:textId="77777777" w:rsidTr="0089472D">
        <w:trPr>
          <w:trHeight w:val="385"/>
          <w:jc w:val="center"/>
          <w:ins w:id="2416" w:author="Bo-Han Hsieh" w:date="2025-04-11T13:46:00Z"/>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pPr>
              <w:keepNext/>
              <w:keepLines/>
              <w:spacing w:after="0"/>
              <w:jc w:val="center"/>
              <w:rPr>
                <w:ins w:id="2417" w:author="Bo-Han Hsieh" w:date="2025-04-11T13:46:00Z"/>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pPr>
              <w:keepNext/>
              <w:keepLines/>
              <w:spacing w:after="0"/>
              <w:jc w:val="center"/>
              <w:rPr>
                <w:ins w:id="2418" w:author="Bo-Han Hsieh" w:date="2025-04-11T13:46:00Z"/>
                <w:rFonts w:ascii="Arial" w:eastAsia="Times New Roman" w:hAnsi="Arial" w:cs="Arial"/>
                <w:b/>
                <w:i/>
                <w:iCs/>
                <w:color w:val="44546A" w:themeColor="text2"/>
                <w:sz w:val="18"/>
                <w:szCs w:val="18"/>
              </w:rPr>
            </w:pPr>
            <w:ins w:id="2419" w:author="Bo-Han Hsieh" w:date="2025-04-11T13:4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pPr>
              <w:keepNext/>
              <w:keepLines/>
              <w:spacing w:after="0"/>
              <w:jc w:val="center"/>
              <w:rPr>
                <w:ins w:id="2420" w:author="Bo-Han Hsieh" w:date="2025-04-11T13:46:00Z"/>
                <w:rFonts w:ascii="Arial" w:eastAsia="Times New Roman" w:hAnsi="Arial" w:cs="Arial"/>
                <w:b/>
                <w:i/>
                <w:iCs/>
                <w:color w:val="44546A" w:themeColor="text2"/>
                <w:sz w:val="18"/>
                <w:szCs w:val="18"/>
              </w:rPr>
            </w:pPr>
            <w:ins w:id="2421" w:author="Bo-Han Hsieh" w:date="2025-04-11T13:4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18E63361" w14:textId="77777777" w:rsidR="003A2634" w:rsidRPr="00697599" w:rsidRDefault="003A2634">
            <w:pPr>
              <w:keepNext/>
              <w:keepLines/>
              <w:spacing w:after="0"/>
              <w:jc w:val="center"/>
              <w:rPr>
                <w:ins w:id="2422" w:author="Bo-Han Hsieh" w:date="2025-04-11T13:46:00Z"/>
                <w:rFonts w:ascii="Arial" w:eastAsia="SimSun" w:hAnsi="Arial" w:cs="Arial"/>
                <w:b/>
                <w:color w:val="0000FF"/>
                <w:kern w:val="2"/>
                <w:sz w:val="18"/>
                <w:lang w:val="en-US"/>
              </w:rPr>
              <w:pPrChange w:id="2423" w:author="Bo-Han Hsieh" w:date="2025-04-11T13:47:00Z">
                <w:pPr>
                  <w:keepNext/>
                  <w:keepLines/>
                  <w:tabs>
                    <w:tab w:val="num" w:pos="851"/>
                  </w:tabs>
                  <w:autoSpaceDE w:val="0"/>
                  <w:autoSpaceDN w:val="0"/>
                  <w:adjustRightInd w:val="0"/>
                  <w:spacing w:before="60" w:after="0"/>
                  <w:ind w:left="851" w:hanging="851"/>
                  <w:jc w:val="center"/>
                </w:pPr>
              </w:pPrChange>
            </w:pPr>
            <w:ins w:id="2424" w:author="Bo-Han Hsieh" w:date="2025-04-11T13:4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524DD240" w14:textId="77777777" w:rsidR="003A2634" w:rsidRPr="00697599" w:rsidRDefault="003A2634">
            <w:pPr>
              <w:keepNext/>
              <w:keepLines/>
              <w:spacing w:after="0"/>
              <w:jc w:val="center"/>
              <w:rPr>
                <w:ins w:id="2425" w:author="Bo-Han Hsieh" w:date="2025-04-11T13:46:00Z"/>
                <w:rFonts w:ascii="Arial" w:eastAsia="SimSun" w:hAnsi="Arial" w:cs="Arial"/>
                <w:b/>
                <w:color w:val="0000FF"/>
                <w:kern w:val="2"/>
                <w:sz w:val="18"/>
                <w:lang w:val="en-US"/>
              </w:rPr>
              <w:pPrChange w:id="2426" w:author="Bo-Han Hsieh" w:date="2025-04-11T13:47:00Z">
                <w:pPr>
                  <w:keepNext/>
                  <w:keepLines/>
                  <w:tabs>
                    <w:tab w:val="num" w:pos="851"/>
                  </w:tabs>
                  <w:autoSpaceDE w:val="0"/>
                  <w:autoSpaceDN w:val="0"/>
                  <w:adjustRightInd w:val="0"/>
                  <w:spacing w:before="60" w:after="0"/>
                  <w:ind w:left="851" w:hanging="851"/>
                  <w:jc w:val="center"/>
                </w:pPr>
              </w:pPrChange>
            </w:pPr>
            <w:ins w:id="2427" w:author="Bo-Han Hsieh" w:date="2025-04-11T13:4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E87BC11" w14:textId="77777777" w:rsidR="003A2634" w:rsidRPr="00697599" w:rsidRDefault="003A2634">
            <w:pPr>
              <w:keepNext/>
              <w:keepLines/>
              <w:spacing w:after="0"/>
              <w:jc w:val="center"/>
              <w:rPr>
                <w:ins w:id="2428" w:author="Bo-Han Hsieh" w:date="2025-04-11T13:46:00Z"/>
                <w:rFonts w:ascii="Arial" w:eastAsia="SimSun" w:hAnsi="Arial" w:cs="Arial"/>
                <w:b/>
                <w:color w:val="0000FF"/>
                <w:kern w:val="2"/>
                <w:sz w:val="18"/>
                <w:lang w:val="en-US"/>
              </w:rPr>
              <w:pPrChange w:id="2429" w:author="Bo-Han Hsieh" w:date="2025-04-11T13:47:00Z">
                <w:pPr>
                  <w:keepNext/>
                  <w:keepLines/>
                  <w:tabs>
                    <w:tab w:val="num" w:pos="851"/>
                  </w:tabs>
                  <w:autoSpaceDE w:val="0"/>
                  <w:autoSpaceDN w:val="0"/>
                  <w:adjustRightInd w:val="0"/>
                  <w:spacing w:before="60" w:after="0"/>
                  <w:ind w:left="851" w:hanging="851"/>
                  <w:jc w:val="center"/>
                </w:pPr>
              </w:pPrChange>
            </w:pPr>
            <w:ins w:id="2430" w:author="Bo-Han Hsieh" w:date="2025-04-11T13:46:00Z">
              <w:r w:rsidRPr="00697599">
                <w:rPr>
                  <w:rFonts w:ascii="Arial" w:hAnsi="Arial" w:cs="Arial"/>
                  <w:b/>
                  <w:sz w:val="18"/>
                </w:rPr>
                <w:t>NOTE</w:t>
              </w:r>
            </w:ins>
          </w:p>
        </w:tc>
      </w:tr>
      <w:tr w:rsidR="003A2634" w:rsidRPr="007E3289" w14:paraId="2D29615A" w14:textId="77777777" w:rsidTr="0089472D">
        <w:trPr>
          <w:trHeight w:val="192"/>
          <w:jc w:val="center"/>
          <w:ins w:id="2431" w:author="Bo-Han Hsieh" w:date="2025-04-11T13:46:00Z"/>
        </w:trPr>
        <w:tc>
          <w:tcPr>
            <w:tcW w:w="1663" w:type="dxa"/>
            <w:tcBorders>
              <w:left w:val="single" w:sz="4" w:space="0" w:color="auto"/>
              <w:right w:val="single" w:sz="4" w:space="0" w:color="auto"/>
            </w:tcBorders>
          </w:tcPr>
          <w:p w14:paraId="1642CD84" w14:textId="77777777" w:rsidR="003A2634" w:rsidRPr="00A919BF" w:rsidRDefault="003A2634" w:rsidP="008D101D">
            <w:pPr>
              <w:keepNext/>
              <w:keepLines/>
              <w:spacing w:after="0"/>
              <w:jc w:val="center"/>
              <w:rPr>
                <w:ins w:id="2432" w:author="Bo-Han Hsieh" w:date="2025-04-11T13:46:00Z"/>
                <w:rFonts w:ascii="Arial" w:hAnsi="Arial" w:cs="Arial"/>
                <w:sz w:val="16"/>
                <w:szCs w:val="16"/>
                <w:lang w:eastAsia="ja-JP"/>
              </w:rPr>
            </w:pPr>
            <w:ins w:id="2433" w:author="Bo-Han Hsieh" w:date="2025-04-11T13:46:00Z">
              <w:r w:rsidRPr="00F971A8">
                <w:rPr>
                  <w:rFonts w:ascii="Arial" w:hAnsi="Arial" w:cs="Arial"/>
                  <w:sz w:val="16"/>
                  <w:szCs w:val="16"/>
                  <w:lang w:eastAsia="ja-JP"/>
                </w:rPr>
                <w:t>DC_ 40_n28</w:t>
              </w:r>
            </w:ins>
          </w:p>
        </w:tc>
        <w:tc>
          <w:tcPr>
            <w:tcW w:w="2919" w:type="dxa"/>
            <w:tcBorders>
              <w:top w:val="nil"/>
              <w:left w:val="nil"/>
              <w:bottom w:val="single" w:sz="4" w:space="0" w:color="auto"/>
              <w:right w:val="single" w:sz="4" w:space="0" w:color="auto"/>
            </w:tcBorders>
          </w:tcPr>
          <w:p w14:paraId="1BD2EDB0" w14:textId="77777777" w:rsidR="003A2634" w:rsidRPr="00F971A8" w:rsidRDefault="003A2634" w:rsidP="000758F9">
            <w:pPr>
              <w:keepNext/>
              <w:keepLines/>
              <w:spacing w:after="0"/>
              <w:jc w:val="center"/>
              <w:rPr>
                <w:ins w:id="2434" w:author="Bo-Han Hsieh" w:date="2025-04-11T13:46:00Z"/>
                <w:rFonts w:ascii="Arial" w:hAnsi="Arial" w:cs="Arial"/>
                <w:sz w:val="16"/>
                <w:szCs w:val="16"/>
              </w:rPr>
            </w:pPr>
            <w:ins w:id="2435" w:author="Bo-Han Hsieh" w:date="2025-04-11T13:46:00Z">
              <w:r w:rsidRPr="00F971A8">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05F53D47" w14:textId="77777777" w:rsidR="003A2634" w:rsidRPr="00F971A8" w:rsidRDefault="003A2634" w:rsidP="00377BD6">
            <w:pPr>
              <w:keepNext/>
              <w:keepLines/>
              <w:spacing w:after="0"/>
              <w:jc w:val="center"/>
              <w:rPr>
                <w:ins w:id="2436" w:author="Bo-Han Hsieh" w:date="2025-04-11T13:46:00Z"/>
                <w:rFonts w:ascii="Arial" w:hAnsi="Arial" w:cs="Arial"/>
                <w:sz w:val="16"/>
                <w:szCs w:val="16"/>
              </w:rPr>
            </w:pPr>
            <w:ins w:id="2437" w:author="Bo-Han Hsieh" w:date="2025-04-11T13:46:00Z">
              <w:r w:rsidRPr="00F971A8">
                <w:rPr>
                  <w:rFonts w:ascii="Arial" w:hAnsi="Arial" w:cs="Arial"/>
                  <w:sz w:val="16"/>
                  <w:szCs w:val="16"/>
                </w:rPr>
                <w:t xml:space="preserve">1884.5 </w:t>
              </w:r>
            </w:ins>
          </w:p>
        </w:tc>
        <w:tc>
          <w:tcPr>
            <w:tcW w:w="315" w:type="dxa"/>
            <w:tcBorders>
              <w:top w:val="nil"/>
              <w:left w:val="nil"/>
              <w:bottom w:val="single" w:sz="4" w:space="0" w:color="auto"/>
              <w:right w:val="single" w:sz="4" w:space="0" w:color="auto"/>
            </w:tcBorders>
          </w:tcPr>
          <w:p w14:paraId="2C3C7315" w14:textId="77777777" w:rsidR="003A2634" w:rsidRPr="00F971A8" w:rsidRDefault="003A2634">
            <w:pPr>
              <w:keepNext/>
              <w:keepLines/>
              <w:spacing w:after="0"/>
              <w:jc w:val="center"/>
              <w:rPr>
                <w:ins w:id="2438" w:author="Bo-Han Hsieh" w:date="2025-04-11T13:46:00Z"/>
                <w:rFonts w:ascii="Arial" w:eastAsia="Times New Roman" w:hAnsi="Arial" w:cs="Arial"/>
                <w:i/>
                <w:iCs/>
                <w:color w:val="44546A" w:themeColor="text2"/>
                <w:sz w:val="16"/>
                <w:szCs w:val="16"/>
              </w:rPr>
            </w:pPr>
            <w:ins w:id="2439" w:author="Bo-Han Hsieh" w:date="2025-04-11T13:46:00Z">
              <w:r w:rsidRPr="00F971A8">
                <w:rPr>
                  <w:rFonts w:ascii="Arial" w:hAnsi="Arial" w:cs="Arial"/>
                  <w:sz w:val="16"/>
                  <w:szCs w:val="16"/>
                </w:rPr>
                <w:t xml:space="preserve">- </w:t>
              </w:r>
            </w:ins>
          </w:p>
        </w:tc>
        <w:tc>
          <w:tcPr>
            <w:tcW w:w="957" w:type="dxa"/>
            <w:tcBorders>
              <w:top w:val="nil"/>
              <w:left w:val="nil"/>
              <w:bottom w:val="single" w:sz="4" w:space="0" w:color="auto"/>
              <w:right w:val="single" w:sz="4" w:space="0" w:color="auto"/>
            </w:tcBorders>
          </w:tcPr>
          <w:p w14:paraId="2617BF80" w14:textId="77777777" w:rsidR="003A2634" w:rsidRPr="00F971A8" w:rsidRDefault="003A2634">
            <w:pPr>
              <w:keepNext/>
              <w:keepLines/>
              <w:spacing w:after="0"/>
              <w:jc w:val="center"/>
              <w:rPr>
                <w:ins w:id="2440" w:author="Bo-Han Hsieh" w:date="2025-04-11T13:46:00Z"/>
                <w:rFonts w:eastAsia="Times New Roman"/>
                <w:i/>
                <w:iCs/>
                <w:color w:val="44546A" w:themeColor="text2"/>
                <w:sz w:val="18"/>
                <w:szCs w:val="18"/>
              </w:rPr>
            </w:pPr>
            <w:ins w:id="2441" w:author="Bo-Han Hsieh" w:date="2025-04-11T13:46:00Z">
              <w:r w:rsidRPr="00F971A8">
                <w:rPr>
                  <w:rFonts w:ascii="Arial" w:hAnsi="Arial" w:cs="Arial"/>
                  <w:sz w:val="16"/>
                  <w:szCs w:val="16"/>
                </w:rPr>
                <w:t xml:space="preserve">1915.7 </w:t>
              </w:r>
            </w:ins>
          </w:p>
        </w:tc>
        <w:tc>
          <w:tcPr>
            <w:tcW w:w="1194" w:type="dxa"/>
            <w:tcBorders>
              <w:top w:val="nil"/>
              <w:left w:val="nil"/>
              <w:bottom w:val="single" w:sz="4" w:space="0" w:color="auto"/>
              <w:right w:val="single" w:sz="4" w:space="0" w:color="auto"/>
            </w:tcBorders>
          </w:tcPr>
          <w:p w14:paraId="781A674A" w14:textId="77777777" w:rsidR="003A2634" w:rsidRPr="00F971A8" w:rsidRDefault="003A2634">
            <w:pPr>
              <w:keepNext/>
              <w:keepLines/>
              <w:spacing w:after="0"/>
              <w:jc w:val="center"/>
              <w:rPr>
                <w:ins w:id="2442" w:author="Bo-Han Hsieh" w:date="2025-04-11T13:46:00Z"/>
                <w:rFonts w:ascii="Arial" w:eastAsia="Times New Roman" w:hAnsi="Arial" w:cs="Arial"/>
                <w:i/>
                <w:iCs/>
                <w:color w:val="44546A" w:themeColor="text2"/>
                <w:sz w:val="16"/>
                <w:szCs w:val="16"/>
              </w:rPr>
            </w:pPr>
            <w:ins w:id="2443" w:author="Bo-Han Hsieh" w:date="2025-04-11T13:46:00Z">
              <w:r w:rsidRPr="00F971A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27F98143" w14:textId="77777777" w:rsidR="003A2634" w:rsidRPr="00F971A8" w:rsidRDefault="003A2634">
            <w:pPr>
              <w:keepNext/>
              <w:keepLines/>
              <w:spacing w:after="0"/>
              <w:jc w:val="center"/>
              <w:rPr>
                <w:ins w:id="2444" w:author="Bo-Han Hsieh" w:date="2025-04-11T13:46:00Z"/>
                <w:rFonts w:ascii="Arial" w:eastAsia="Times New Roman" w:hAnsi="Arial" w:cs="Arial"/>
                <w:i/>
                <w:iCs/>
                <w:color w:val="44546A" w:themeColor="text2"/>
                <w:sz w:val="16"/>
                <w:szCs w:val="16"/>
              </w:rPr>
            </w:pPr>
            <w:ins w:id="2445" w:author="Bo-Han Hsieh" w:date="2025-04-11T13:46:00Z">
              <w:r w:rsidRPr="00F971A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29E0B917" w14:textId="77777777" w:rsidR="003A2634" w:rsidRPr="00F971A8" w:rsidRDefault="003A2634">
            <w:pPr>
              <w:keepNext/>
              <w:keepLines/>
              <w:spacing w:after="0"/>
              <w:jc w:val="center"/>
              <w:rPr>
                <w:ins w:id="2446" w:author="Bo-Han Hsieh" w:date="2025-04-11T13:46:00Z"/>
                <w:rFonts w:ascii="Arial" w:eastAsia="SimSun" w:hAnsi="Arial" w:cs="Arial"/>
                <w:color w:val="0000FF"/>
                <w:kern w:val="2"/>
                <w:sz w:val="16"/>
                <w:szCs w:val="16"/>
                <w:lang w:val="en-US"/>
              </w:rPr>
              <w:pPrChange w:id="2447" w:author="Bo-Han Hsieh" w:date="2025-04-11T13:47:00Z">
                <w:pPr>
                  <w:keepNext/>
                  <w:keepLines/>
                  <w:tabs>
                    <w:tab w:val="num" w:pos="851"/>
                  </w:tabs>
                  <w:autoSpaceDE w:val="0"/>
                  <w:autoSpaceDN w:val="0"/>
                  <w:adjustRightInd w:val="0"/>
                  <w:spacing w:before="60" w:after="0"/>
                  <w:ind w:left="851" w:hanging="851"/>
                  <w:jc w:val="center"/>
                </w:pPr>
              </w:pPrChange>
            </w:pPr>
            <w:ins w:id="2448" w:author="Bo-Han Hsieh" w:date="2025-04-11T13:46:00Z">
              <w:r w:rsidRPr="00F971A8">
                <w:rPr>
                  <w:rFonts w:ascii="Arial" w:hAnsi="Arial" w:cs="Arial"/>
                  <w:sz w:val="16"/>
                  <w:szCs w:val="16"/>
                </w:rPr>
                <w:t>3</w:t>
              </w:r>
            </w:ins>
          </w:p>
        </w:tc>
      </w:tr>
      <w:tr w:rsidR="003A2634" w:rsidRPr="007E3289" w14:paraId="3B351B9A" w14:textId="77777777" w:rsidTr="0089472D">
        <w:trPr>
          <w:trHeight w:val="192"/>
          <w:jc w:val="center"/>
          <w:ins w:id="2449" w:author="Bo-Han Hsieh" w:date="2025-04-11T13:46:00Z"/>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8D101D">
            <w:pPr>
              <w:pStyle w:val="TAN"/>
              <w:rPr>
                <w:ins w:id="2450" w:author="Bo-Han Hsieh" w:date="2025-04-11T13:46:00Z"/>
                <w:lang w:eastAsia="zh-TW"/>
              </w:rPr>
            </w:pPr>
            <w:ins w:id="2451" w:author="Bo-Han Hsieh" w:date="2025-04-11T13:46: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14:paraId="7F70AB66" w14:textId="77777777" w:rsidR="003A2634" w:rsidRDefault="003A2634">
      <w:pPr>
        <w:keepNext/>
        <w:rPr>
          <w:ins w:id="2452" w:author="Bo-Han Hsieh" w:date="2025-04-11T13:46:00Z"/>
          <w:color w:val="0070C0"/>
        </w:rPr>
        <w:pPrChange w:id="2453" w:author="Bo-Han Hsieh" w:date="2025-04-11T13:47:00Z">
          <w:pPr/>
        </w:pPrChange>
      </w:pPr>
    </w:p>
    <w:p w14:paraId="206C5AB2" w14:textId="77777777" w:rsidR="003A2634" w:rsidRPr="00F971A8" w:rsidRDefault="003A2634" w:rsidP="008D101D">
      <w:pPr>
        <w:pStyle w:val="40"/>
        <w:keepLines w:val="0"/>
        <w:ind w:left="1134" w:hanging="1134"/>
        <w:rPr>
          <w:ins w:id="2454" w:author="Bo-Han Hsieh" w:date="2025-04-11T13:46:00Z"/>
        </w:rPr>
      </w:pPr>
      <w:ins w:id="2455" w:author="Bo-Han Hsieh" w:date="2025-04-11T13:46:00Z">
        <w:r>
          <w:rPr>
            <w:lang w:val="en-US"/>
          </w:rPr>
          <w:t>6.1.16.4</w:t>
        </w:r>
        <w:r>
          <w:rPr>
            <w:lang w:val="en-US"/>
          </w:rPr>
          <w:tab/>
        </w:r>
        <w:r w:rsidRPr="00F971A8">
          <w:rPr>
            <w:lang w:eastAsia="zh-TW"/>
          </w:rPr>
          <w:t>C</w:t>
        </w:r>
        <w:r w:rsidRPr="00F971A8">
          <w:t>o-existence analysis for DC</w:t>
        </w:r>
      </w:ins>
    </w:p>
    <w:p w14:paraId="77E0350E" w14:textId="77777777" w:rsidR="003A2634" w:rsidRDefault="003A2634" w:rsidP="000758F9">
      <w:pPr>
        <w:pStyle w:val="TH"/>
        <w:rPr>
          <w:ins w:id="2456" w:author="Bo-Han Hsieh" w:date="2025-04-11T13:46:00Z"/>
          <w:lang w:val="en-US" w:eastAsia="zh-CN"/>
        </w:rPr>
      </w:pPr>
      <w:ins w:id="2457" w:author="Bo-Han Hsieh" w:date="2025-04-11T13:46:00Z">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89472D">
        <w:trPr>
          <w:trHeight w:val="240"/>
          <w:ins w:id="2458" w:author="Bo-Han Hsieh" w:date="2025-04-11T13:46: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pPr>
              <w:keepNext/>
              <w:spacing w:after="0"/>
              <w:jc w:val="center"/>
              <w:rPr>
                <w:ins w:id="2459" w:author="Bo-Han Hsieh" w:date="2025-04-11T13:46:00Z"/>
                <w:rFonts w:ascii="Arial" w:eastAsia="Times New Roman" w:hAnsi="Arial" w:cs="Arial"/>
                <w:b/>
                <w:bCs/>
                <w:color w:val="000000"/>
                <w:sz w:val="18"/>
                <w:szCs w:val="18"/>
              </w:rPr>
              <w:pPrChange w:id="2460" w:author="Bo-Han Hsieh" w:date="2025-04-11T13:47:00Z">
                <w:pPr>
                  <w:spacing w:after="0"/>
                  <w:jc w:val="center"/>
                </w:pPr>
              </w:pPrChange>
            </w:pPr>
            <w:ins w:id="2461" w:author="Bo-Han Hsieh" w:date="2025-04-11T13:46: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pPr>
              <w:keepNext/>
              <w:spacing w:after="0"/>
              <w:rPr>
                <w:ins w:id="2462" w:author="Bo-Han Hsieh" w:date="2025-04-11T13:46:00Z"/>
                <w:rFonts w:ascii="Arial" w:eastAsia="Times New Roman" w:hAnsi="Arial" w:cs="Arial"/>
                <w:b/>
                <w:bCs/>
                <w:color w:val="000000"/>
                <w:kern w:val="2"/>
                <w:sz w:val="18"/>
                <w:szCs w:val="18"/>
                <w:lang w:val="en-US"/>
              </w:rPr>
              <w:pPrChange w:id="2463" w:author="Bo-Han Hsieh" w:date="2025-04-11T13:47:00Z">
                <w:pPr>
                  <w:keepNext/>
                  <w:tabs>
                    <w:tab w:val="num" w:pos="851"/>
                  </w:tabs>
                  <w:autoSpaceDE w:val="0"/>
                  <w:autoSpaceDN w:val="0"/>
                  <w:adjustRightInd w:val="0"/>
                  <w:spacing w:before="60" w:after="0"/>
                  <w:ind w:left="851" w:hanging="851"/>
                  <w:jc w:val="both"/>
                </w:pPr>
              </w:pPrChange>
            </w:pPr>
            <w:ins w:id="2464" w:author="Bo-Han Hsieh" w:date="2025-04-11T13:46:00Z">
              <w:r w:rsidRPr="00506689">
                <w:rPr>
                  <w:rFonts w:ascii="Arial" w:eastAsia="Times New Roman" w:hAnsi="Arial" w:cs="Arial"/>
                  <w:b/>
                  <w:bCs/>
                  <w:color w:val="000000"/>
                  <w:sz w:val="18"/>
                  <w:szCs w:val="18"/>
                </w:rPr>
                <w:t>n28</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pPr>
              <w:keepNext/>
              <w:spacing w:after="0"/>
              <w:jc w:val="center"/>
              <w:rPr>
                <w:ins w:id="2465" w:author="Bo-Han Hsieh" w:date="2025-04-11T13:46:00Z"/>
                <w:rFonts w:ascii="Arial" w:eastAsia="Times New Roman" w:hAnsi="Arial" w:cs="Arial"/>
                <w:b/>
                <w:bCs/>
                <w:color w:val="000000"/>
                <w:kern w:val="2"/>
                <w:sz w:val="18"/>
                <w:szCs w:val="18"/>
                <w:lang w:val="en-US"/>
              </w:rPr>
              <w:pPrChange w:id="2466" w:author="Bo-Han Hsieh" w:date="2025-04-11T13:47:00Z">
                <w:pPr>
                  <w:keepNext/>
                  <w:tabs>
                    <w:tab w:val="num" w:pos="851"/>
                  </w:tabs>
                  <w:autoSpaceDE w:val="0"/>
                  <w:autoSpaceDN w:val="0"/>
                  <w:adjustRightInd w:val="0"/>
                  <w:spacing w:before="60" w:after="0"/>
                  <w:ind w:left="851" w:hanging="851"/>
                  <w:jc w:val="center"/>
                </w:pPr>
              </w:pPrChange>
            </w:pPr>
            <w:ins w:id="2467" w:author="Bo-Han Hsieh" w:date="2025-04-11T13:46: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pPr>
              <w:keepNext/>
              <w:spacing w:after="0"/>
              <w:jc w:val="center"/>
              <w:rPr>
                <w:ins w:id="2468" w:author="Bo-Han Hsieh" w:date="2025-04-11T13:46:00Z"/>
                <w:rFonts w:ascii="Arial" w:eastAsia="Times New Roman" w:hAnsi="Arial" w:cs="Arial"/>
                <w:b/>
                <w:bCs/>
                <w:color w:val="000000"/>
                <w:kern w:val="2"/>
                <w:sz w:val="18"/>
                <w:szCs w:val="18"/>
                <w:lang w:val="en-US"/>
              </w:rPr>
              <w:pPrChange w:id="2469" w:author="Bo-Han Hsieh" w:date="2025-04-11T13:47:00Z">
                <w:pPr>
                  <w:keepNext/>
                  <w:tabs>
                    <w:tab w:val="num" w:pos="851"/>
                  </w:tabs>
                  <w:autoSpaceDE w:val="0"/>
                  <w:autoSpaceDN w:val="0"/>
                  <w:adjustRightInd w:val="0"/>
                  <w:spacing w:before="60" w:after="0"/>
                  <w:ind w:left="851" w:hanging="851"/>
                  <w:jc w:val="center"/>
                </w:pPr>
              </w:pPrChange>
            </w:pPr>
            <w:ins w:id="2470" w:author="Bo-Han Hsieh" w:date="2025-04-11T13:46:00Z">
              <w:r w:rsidRPr="00506689">
                <w:rPr>
                  <w:rFonts w:ascii="Arial" w:eastAsia="Times New Roman"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pPr>
              <w:keepNext/>
              <w:spacing w:after="0"/>
              <w:jc w:val="center"/>
              <w:rPr>
                <w:ins w:id="2471" w:author="Bo-Han Hsieh" w:date="2025-04-11T13:46:00Z"/>
                <w:rFonts w:ascii="Arial" w:eastAsia="Times New Roman" w:hAnsi="Arial" w:cs="Arial"/>
                <w:b/>
                <w:bCs/>
                <w:color w:val="000000"/>
                <w:kern w:val="2"/>
                <w:sz w:val="18"/>
                <w:szCs w:val="18"/>
                <w:lang w:val="en-US"/>
              </w:rPr>
              <w:pPrChange w:id="2472" w:author="Bo-Han Hsieh" w:date="2025-04-11T13:47:00Z">
                <w:pPr>
                  <w:keepNext/>
                  <w:tabs>
                    <w:tab w:val="num" w:pos="851"/>
                  </w:tabs>
                  <w:autoSpaceDE w:val="0"/>
                  <w:autoSpaceDN w:val="0"/>
                  <w:adjustRightInd w:val="0"/>
                  <w:spacing w:before="60" w:after="0"/>
                  <w:ind w:left="851" w:hanging="851"/>
                  <w:jc w:val="center"/>
                </w:pPr>
              </w:pPrChange>
            </w:pPr>
            <w:ins w:id="2473" w:author="Bo-Han Hsieh" w:date="2025-04-11T13:46: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pPr>
              <w:keepNext/>
              <w:spacing w:after="0"/>
              <w:jc w:val="center"/>
              <w:rPr>
                <w:ins w:id="2474" w:author="Bo-Han Hsieh" w:date="2025-04-11T13:46:00Z"/>
                <w:rFonts w:ascii="Arial" w:eastAsia="Times New Roman" w:hAnsi="Arial" w:cs="Arial"/>
                <w:b/>
                <w:bCs/>
                <w:color w:val="000000"/>
                <w:kern w:val="2"/>
                <w:sz w:val="18"/>
                <w:szCs w:val="18"/>
                <w:lang w:val="en-US"/>
              </w:rPr>
              <w:pPrChange w:id="2475" w:author="Bo-Han Hsieh" w:date="2025-04-11T13:47:00Z">
                <w:pPr>
                  <w:keepNext/>
                  <w:tabs>
                    <w:tab w:val="num" w:pos="851"/>
                  </w:tabs>
                  <w:autoSpaceDE w:val="0"/>
                  <w:autoSpaceDN w:val="0"/>
                  <w:adjustRightInd w:val="0"/>
                  <w:spacing w:before="60" w:after="0"/>
                  <w:ind w:left="851" w:hanging="851"/>
                  <w:jc w:val="center"/>
                </w:pPr>
              </w:pPrChange>
            </w:pPr>
            <w:ins w:id="2476" w:author="Bo-Han Hsieh" w:date="2025-04-11T13:46:00Z">
              <w:r w:rsidRPr="00506689">
                <w:rPr>
                  <w:rFonts w:ascii="Arial" w:eastAsia="Times New Roman"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pPr>
              <w:keepNext/>
              <w:spacing w:after="0"/>
              <w:jc w:val="center"/>
              <w:rPr>
                <w:ins w:id="2477" w:author="Bo-Han Hsieh" w:date="2025-04-11T13:46:00Z"/>
                <w:rFonts w:ascii="Arial" w:eastAsia="Times New Roman" w:hAnsi="Arial" w:cs="Arial"/>
                <w:b/>
                <w:bCs/>
                <w:color w:val="000000"/>
                <w:kern w:val="2"/>
                <w:sz w:val="18"/>
                <w:szCs w:val="18"/>
                <w:lang w:val="en-US"/>
              </w:rPr>
              <w:pPrChange w:id="2478" w:author="Bo-Han Hsieh" w:date="2025-04-11T13:47:00Z">
                <w:pPr>
                  <w:keepNext/>
                  <w:tabs>
                    <w:tab w:val="num" w:pos="851"/>
                  </w:tabs>
                  <w:autoSpaceDE w:val="0"/>
                  <w:autoSpaceDN w:val="0"/>
                  <w:adjustRightInd w:val="0"/>
                  <w:spacing w:before="60" w:after="0"/>
                  <w:ind w:left="851" w:hanging="851"/>
                  <w:jc w:val="center"/>
                </w:pPr>
              </w:pPrChange>
            </w:pPr>
            <w:ins w:id="2479" w:author="Bo-Han Hsieh" w:date="2025-04-11T13:46:00Z">
              <w:r w:rsidRPr="00506689">
                <w:rPr>
                  <w:rFonts w:ascii="Arial" w:eastAsia="Times New Roman"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pPr>
              <w:keepNext/>
              <w:spacing w:after="0"/>
              <w:jc w:val="center"/>
              <w:rPr>
                <w:ins w:id="2480" w:author="Bo-Han Hsieh" w:date="2025-04-11T13:46:00Z"/>
                <w:rFonts w:ascii="Arial" w:eastAsia="Times New Roman" w:hAnsi="Arial" w:cs="Arial"/>
                <w:b/>
                <w:bCs/>
                <w:color w:val="000000"/>
                <w:kern w:val="2"/>
                <w:sz w:val="18"/>
                <w:szCs w:val="18"/>
                <w:lang w:val="en-US"/>
              </w:rPr>
              <w:pPrChange w:id="2481" w:author="Bo-Han Hsieh" w:date="2025-04-11T13:47:00Z">
                <w:pPr>
                  <w:keepNext/>
                  <w:tabs>
                    <w:tab w:val="num" w:pos="851"/>
                  </w:tabs>
                  <w:autoSpaceDE w:val="0"/>
                  <w:autoSpaceDN w:val="0"/>
                  <w:adjustRightInd w:val="0"/>
                  <w:spacing w:before="60" w:after="0"/>
                  <w:ind w:left="851" w:hanging="851"/>
                  <w:jc w:val="center"/>
                </w:pPr>
              </w:pPrChange>
            </w:pPr>
            <w:ins w:id="2482" w:author="Bo-Han Hsieh" w:date="2025-04-11T13:46:00Z">
              <w:r w:rsidRPr="00506689">
                <w:rPr>
                  <w:rFonts w:ascii="Arial" w:eastAsia="Times New Roman" w:hAnsi="Arial" w:cs="Arial"/>
                  <w:b/>
                  <w:bCs/>
                  <w:color w:val="000000"/>
                  <w:sz w:val="18"/>
                  <w:szCs w:val="18"/>
                </w:rPr>
                <w:t>MSD type</w:t>
              </w:r>
            </w:ins>
          </w:p>
        </w:tc>
      </w:tr>
      <w:tr w:rsidR="003A2634" w:rsidRPr="00506689" w14:paraId="78608CA8" w14:textId="77777777" w:rsidTr="0089472D">
        <w:trPr>
          <w:trHeight w:val="240"/>
          <w:ins w:id="2483" w:author="Bo-Han Hsieh" w:date="2025-04-11T13:46: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pPr>
              <w:keepNext/>
              <w:spacing w:after="0"/>
              <w:rPr>
                <w:ins w:id="2484" w:author="Bo-Han Hsieh" w:date="2025-04-11T13:46:00Z"/>
                <w:rFonts w:ascii="Arial" w:eastAsia="Times New Roman" w:hAnsi="Arial" w:cs="Arial"/>
                <w:b/>
                <w:bCs/>
                <w:color w:val="000000"/>
                <w:sz w:val="18"/>
                <w:szCs w:val="18"/>
              </w:rPr>
              <w:pPrChange w:id="2485" w:author="Bo-Han Hsieh" w:date="2025-04-11T13:47:00Z">
                <w:pPr>
                  <w:spacing w:after="0"/>
                </w:pPr>
              </w:pPrChange>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pPr>
              <w:keepNext/>
              <w:spacing w:after="0"/>
              <w:rPr>
                <w:ins w:id="2486" w:author="Bo-Han Hsieh" w:date="2025-04-11T13:46:00Z"/>
                <w:rFonts w:ascii="Arial" w:eastAsia="Times New Roman" w:hAnsi="Arial" w:cs="Arial"/>
                <w:b/>
                <w:bCs/>
                <w:i/>
                <w:iCs/>
                <w:color w:val="000000"/>
                <w:sz w:val="18"/>
                <w:szCs w:val="18"/>
              </w:rPr>
              <w:pPrChange w:id="2487" w:author="Bo-Han Hsieh" w:date="2025-04-11T13:47:00Z">
                <w:pPr>
                  <w:spacing w:after="0"/>
                </w:pPr>
              </w:pPrChange>
            </w:pPr>
            <w:ins w:id="2488" w:author="Bo-Han Hsieh" w:date="2025-04-11T13:46: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pPr>
              <w:keepNext/>
              <w:spacing w:after="0"/>
              <w:jc w:val="center"/>
              <w:rPr>
                <w:ins w:id="2489" w:author="Bo-Han Hsieh" w:date="2025-04-11T13:46:00Z"/>
                <w:rFonts w:ascii="Arial" w:eastAsia="Times New Roman" w:hAnsi="Arial" w:cs="Arial"/>
                <w:i/>
                <w:iCs/>
                <w:color w:val="000000"/>
                <w:sz w:val="18"/>
                <w:szCs w:val="18"/>
              </w:rPr>
              <w:pPrChange w:id="2490" w:author="Bo-Han Hsieh" w:date="2025-04-11T13:47:00Z">
                <w:pPr>
                  <w:spacing w:after="0"/>
                  <w:jc w:val="center"/>
                </w:pPr>
              </w:pPrChange>
            </w:pPr>
            <w:ins w:id="2491" w:author="Bo-Han Hsieh" w:date="2025-04-11T13:46:00Z">
              <w:r w:rsidRPr="00506689">
                <w:rPr>
                  <w:rFonts w:ascii="Arial" w:eastAsia="Times New Roman" w:hAnsi="Arial" w:cs="Arial"/>
                  <w:color w:val="000000"/>
                  <w:sz w:val="18"/>
                  <w:szCs w:val="18"/>
                </w:rPr>
                <w:t>703</w:t>
              </w:r>
            </w:ins>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pPr>
              <w:keepNext/>
              <w:spacing w:after="0"/>
              <w:jc w:val="center"/>
              <w:rPr>
                <w:ins w:id="2492" w:author="Bo-Han Hsieh" w:date="2025-04-11T13:46:00Z"/>
                <w:rFonts w:ascii="Arial" w:eastAsia="Times New Roman" w:hAnsi="Arial" w:cs="Arial"/>
                <w:i/>
                <w:iCs/>
                <w:color w:val="000000"/>
                <w:sz w:val="18"/>
                <w:szCs w:val="18"/>
              </w:rPr>
              <w:pPrChange w:id="2493" w:author="Bo-Han Hsieh" w:date="2025-04-11T13:47:00Z">
                <w:pPr>
                  <w:spacing w:after="0"/>
                  <w:jc w:val="center"/>
                </w:pPr>
              </w:pPrChange>
            </w:pPr>
            <w:ins w:id="2494" w:author="Bo-Han Hsieh" w:date="2025-04-11T13:46:00Z">
              <w:r w:rsidRPr="00506689">
                <w:rPr>
                  <w:rFonts w:ascii="Arial" w:eastAsia="Times New Roman" w:hAnsi="Arial" w:cs="Arial"/>
                  <w:color w:val="000000"/>
                  <w:sz w:val="18"/>
                  <w:szCs w:val="18"/>
                </w:rPr>
                <w:t>1406</w:t>
              </w:r>
            </w:ins>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pPr>
              <w:keepNext/>
              <w:spacing w:after="0"/>
              <w:jc w:val="center"/>
              <w:rPr>
                <w:ins w:id="2495" w:author="Bo-Han Hsieh" w:date="2025-04-11T13:46:00Z"/>
                <w:rFonts w:ascii="Arial" w:eastAsia="Times New Roman" w:hAnsi="Arial" w:cs="Arial"/>
                <w:i/>
                <w:iCs/>
                <w:color w:val="000000"/>
                <w:sz w:val="18"/>
                <w:szCs w:val="18"/>
              </w:rPr>
              <w:pPrChange w:id="2496" w:author="Bo-Han Hsieh" w:date="2025-04-11T13:47:00Z">
                <w:pPr>
                  <w:spacing w:after="0"/>
                  <w:jc w:val="center"/>
                </w:pPr>
              </w:pPrChange>
            </w:pPr>
            <w:ins w:id="2497" w:author="Bo-Han Hsieh" w:date="2025-04-11T13:46:00Z">
              <w:r w:rsidRPr="00506689">
                <w:rPr>
                  <w:rFonts w:ascii="Arial" w:eastAsia="Times New Roman" w:hAnsi="Arial" w:cs="Arial"/>
                  <w:color w:val="000000"/>
                  <w:sz w:val="18"/>
                  <w:szCs w:val="18"/>
                </w:rPr>
                <w:t>2109</w:t>
              </w:r>
            </w:ins>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pPr>
              <w:keepNext/>
              <w:spacing w:after="0"/>
              <w:jc w:val="center"/>
              <w:rPr>
                <w:ins w:id="2498" w:author="Bo-Han Hsieh" w:date="2025-04-11T13:46:00Z"/>
                <w:rFonts w:ascii="Arial" w:eastAsia="Times New Roman" w:hAnsi="Arial" w:cs="Arial"/>
                <w:i/>
                <w:iCs/>
                <w:color w:val="000000"/>
                <w:sz w:val="18"/>
                <w:szCs w:val="18"/>
              </w:rPr>
              <w:pPrChange w:id="2499" w:author="Bo-Han Hsieh" w:date="2025-04-11T13:47:00Z">
                <w:pPr>
                  <w:spacing w:after="0"/>
                  <w:jc w:val="center"/>
                </w:pPr>
              </w:pPrChange>
            </w:pPr>
            <w:ins w:id="2500" w:author="Bo-Han Hsieh" w:date="2025-04-11T13:46:00Z">
              <w:r w:rsidRPr="00506689">
                <w:rPr>
                  <w:rFonts w:ascii="Arial" w:eastAsia="Times New Roman" w:hAnsi="Arial" w:cs="Arial"/>
                  <w:color w:val="000000"/>
                  <w:sz w:val="18"/>
                  <w:szCs w:val="18"/>
                </w:rPr>
                <w:t>2812</w:t>
              </w:r>
            </w:ins>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pPr>
              <w:keepNext/>
              <w:spacing w:after="0"/>
              <w:jc w:val="center"/>
              <w:rPr>
                <w:ins w:id="2501" w:author="Bo-Han Hsieh" w:date="2025-04-11T13:46:00Z"/>
                <w:rFonts w:ascii="Arial" w:eastAsia="Times New Roman" w:hAnsi="Arial" w:cs="Arial"/>
                <w:i/>
                <w:iCs/>
                <w:color w:val="000000"/>
                <w:sz w:val="18"/>
                <w:szCs w:val="18"/>
              </w:rPr>
              <w:pPrChange w:id="2502" w:author="Bo-Han Hsieh" w:date="2025-04-11T13:47:00Z">
                <w:pPr>
                  <w:spacing w:after="0"/>
                  <w:jc w:val="center"/>
                </w:pPr>
              </w:pPrChange>
            </w:pPr>
            <w:ins w:id="2503" w:author="Bo-Han Hsieh" w:date="2025-04-11T13:46:00Z">
              <w:r w:rsidRPr="00506689">
                <w:rPr>
                  <w:rFonts w:ascii="Arial" w:eastAsia="Times New Roman" w:hAnsi="Arial" w:cs="Arial"/>
                  <w:color w:val="000000"/>
                  <w:sz w:val="18"/>
                  <w:szCs w:val="18"/>
                </w:rPr>
                <w:t>3515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pPr>
              <w:keepNext/>
              <w:spacing w:after="0"/>
              <w:rPr>
                <w:ins w:id="2504" w:author="Bo-Han Hsieh" w:date="2025-04-11T13:46:00Z"/>
                <w:rFonts w:ascii="Arial" w:eastAsia="Times New Roman" w:hAnsi="Arial" w:cs="Arial"/>
                <w:b/>
                <w:bCs/>
                <w:color w:val="000000"/>
                <w:sz w:val="18"/>
                <w:szCs w:val="18"/>
              </w:rPr>
              <w:pPrChange w:id="2505" w:author="Bo-Han Hsieh" w:date="2025-04-11T13:47:00Z">
                <w:pPr>
                  <w:spacing w:after="0"/>
                </w:pPr>
              </w:pPrChange>
            </w:pPr>
          </w:p>
        </w:tc>
      </w:tr>
      <w:tr w:rsidR="003A2634" w:rsidRPr="00506689" w14:paraId="66118E1A" w14:textId="77777777" w:rsidTr="0089472D">
        <w:trPr>
          <w:trHeight w:val="240"/>
          <w:ins w:id="2506"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pPr>
              <w:keepNext/>
              <w:spacing w:after="0"/>
              <w:rPr>
                <w:ins w:id="2507" w:author="Bo-Han Hsieh" w:date="2025-04-11T13:46:00Z"/>
                <w:rFonts w:ascii="Arial" w:eastAsia="Times New Roman" w:hAnsi="Arial" w:cs="Arial"/>
                <w:b/>
                <w:bCs/>
                <w:i/>
                <w:iCs/>
                <w:color w:val="000000"/>
                <w:sz w:val="18"/>
                <w:szCs w:val="18"/>
              </w:rPr>
              <w:pPrChange w:id="2508" w:author="Bo-Han Hsieh" w:date="2025-04-11T13:47:00Z">
                <w:pPr>
                  <w:spacing w:after="0"/>
                </w:pPr>
              </w:pPrChange>
            </w:pPr>
            <w:ins w:id="2509" w:author="Bo-Han Hsieh" w:date="2025-04-11T13:46:00Z">
              <w:r w:rsidRPr="00506689">
                <w:rPr>
                  <w:rFonts w:ascii="Arial" w:eastAsia="Times New Roman" w:hAnsi="Arial" w:cs="Arial"/>
                  <w:b/>
                  <w:bCs/>
                  <w:color w:val="000000"/>
                  <w:sz w:val="18"/>
                  <w:szCs w:val="18"/>
                </w:rPr>
                <w:t>40</w:t>
              </w:r>
            </w:ins>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pPr>
              <w:keepNext/>
              <w:spacing w:after="0"/>
              <w:rPr>
                <w:ins w:id="2510" w:author="Bo-Han Hsieh" w:date="2025-04-11T13:46:00Z"/>
                <w:rFonts w:ascii="Arial" w:eastAsia="Times New Roman" w:hAnsi="Arial" w:cs="Arial"/>
                <w:b/>
                <w:bCs/>
                <w:i/>
                <w:iCs/>
                <w:color w:val="000000"/>
                <w:sz w:val="18"/>
                <w:szCs w:val="18"/>
              </w:rPr>
              <w:pPrChange w:id="2511" w:author="Bo-Han Hsieh" w:date="2025-04-11T13:47:00Z">
                <w:pPr>
                  <w:spacing w:after="0"/>
                </w:pPr>
              </w:pPrChange>
            </w:pPr>
            <w:ins w:id="2512" w:author="Bo-Han Hsieh" w:date="2025-04-11T13:46: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pPr>
              <w:keepNext/>
              <w:spacing w:after="0"/>
              <w:rPr>
                <w:ins w:id="2513" w:author="Bo-Han Hsieh" w:date="2025-04-11T13:46:00Z"/>
                <w:rFonts w:ascii="Arial" w:eastAsia="Times New Roman" w:hAnsi="Arial" w:cs="Arial"/>
                <w:b/>
                <w:bCs/>
                <w:i/>
                <w:iCs/>
                <w:color w:val="000000"/>
                <w:sz w:val="18"/>
                <w:szCs w:val="18"/>
              </w:rPr>
              <w:pPrChange w:id="2514" w:author="Bo-Han Hsieh" w:date="2025-04-11T13:47:00Z">
                <w:pPr>
                  <w:spacing w:after="0"/>
                </w:pPr>
              </w:pPrChange>
            </w:pPr>
            <w:ins w:id="2515" w:author="Bo-Han Hsieh" w:date="2025-04-11T13:46:00Z">
              <w:r w:rsidRPr="00506689">
                <w:rPr>
                  <w:rFonts w:ascii="Arial" w:eastAsia="Times New Roman" w:hAnsi="Arial" w:cs="Arial"/>
                  <w:b/>
                  <w:bCs/>
                  <w:color w:val="000000"/>
                  <w:sz w:val="18"/>
                  <w:szCs w:val="18"/>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pPr>
              <w:keepNext/>
              <w:spacing w:after="0"/>
              <w:jc w:val="center"/>
              <w:rPr>
                <w:ins w:id="2516" w:author="Bo-Han Hsieh" w:date="2025-04-11T13:46:00Z"/>
                <w:rFonts w:ascii="Arial" w:eastAsia="Times New Roman" w:hAnsi="Arial" w:cs="Arial"/>
                <w:i/>
                <w:iCs/>
                <w:color w:val="000000"/>
                <w:sz w:val="18"/>
                <w:szCs w:val="18"/>
              </w:rPr>
              <w:pPrChange w:id="2517" w:author="Bo-Han Hsieh" w:date="2025-04-11T13:47:00Z">
                <w:pPr>
                  <w:spacing w:after="0"/>
                  <w:jc w:val="center"/>
                </w:pPr>
              </w:pPrChange>
            </w:pPr>
            <w:ins w:id="2518" w:author="Bo-Han Hsieh" w:date="2025-04-11T13:46:00Z">
              <w:r w:rsidRPr="00506689">
                <w:rPr>
                  <w:rFonts w:ascii="Arial" w:eastAsia="Times New Roman" w:hAnsi="Arial" w:cs="Arial"/>
                  <w:color w:val="000000"/>
                  <w:sz w:val="18"/>
                  <w:szCs w:val="18"/>
                </w:rPr>
                <w:t>748</w:t>
              </w:r>
            </w:ins>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pPr>
              <w:keepNext/>
              <w:spacing w:after="0"/>
              <w:jc w:val="center"/>
              <w:rPr>
                <w:ins w:id="2519" w:author="Bo-Han Hsieh" w:date="2025-04-11T13:46:00Z"/>
                <w:rFonts w:ascii="Arial" w:eastAsia="Times New Roman" w:hAnsi="Arial" w:cs="Arial"/>
                <w:i/>
                <w:iCs/>
                <w:color w:val="000000"/>
                <w:sz w:val="18"/>
                <w:szCs w:val="18"/>
              </w:rPr>
              <w:pPrChange w:id="2520" w:author="Bo-Han Hsieh" w:date="2025-04-11T13:47:00Z">
                <w:pPr>
                  <w:spacing w:after="0"/>
                  <w:jc w:val="center"/>
                </w:pPr>
              </w:pPrChange>
            </w:pPr>
            <w:ins w:id="2521" w:author="Bo-Han Hsieh" w:date="2025-04-11T13:46:00Z">
              <w:r w:rsidRPr="00506689">
                <w:rPr>
                  <w:rFonts w:ascii="Arial" w:eastAsia="Times New Roman" w:hAnsi="Arial" w:cs="Arial"/>
                  <w:color w:val="000000"/>
                  <w:sz w:val="18"/>
                  <w:szCs w:val="18"/>
                </w:rPr>
                <w:t>1496</w:t>
              </w:r>
            </w:ins>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pPr>
              <w:keepNext/>
              <w:spacing w:after="0"/>
              <w:jc w:val="center"/>
              <w:rPr>
                <w:ins w:id="2522" w:author="Bo-Han Hsieh" w:date="2025-04-11T13:46:00Z"/>
                <w:rFonts w:ascii="Arial" w:eastAsia="Times New Roman" w:hAnsi="Arial" w:cs="Arial"/>
                <w:i/>
                <w:iCs/>
                <w:color w:val="000000"/>
                <w:sz w:val="18"/>
                <w:szCs w:val="18"/>
              </w:rPr>
              <w:pPrChange w:id="2523" w:author="Bo-Han Hsieh" w:date="2025-04-11T13:47:00Z">
                <w:pPr>
                  <w:spacing w:after="0"/>
                  <w:jc w:val="center"/>
                </w:pPr>
              </w:pPrChange>
            </w:pPr>
            <w:ins w:id="2524" w:author="Bo-Han Hsieh" w:date="2025-04-11T13:46:00Z">
              <w:r w:rsidRPr="00506689">
                <w:rPr>
                  <w:rFonts w:ascii="Arial" w:eastAsia="Times New Roman" w:hAnsi="Arial" w:cs="Arial"/>
                  <w:color w:val="000000"/>
                  <w:sz w:val="18"/>
                  <w:szCs w:val="18"/>
                </w:rPr>
                <w:t>2244</w:t>
              </w:r>
            </w:ins>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pPr>
              <w:keepNext/>
              <w:spacing w:after="0"/>
              <w:jc w:val="center"/>
              <w:rPr>
                <w:ins w:id="2525" w:author="Bo-Han Hsieh" w:date="2025-04-11T13:46:00Z"/>
                <w:rFonts w:ascii="Arial" w:eastAsia="Times New Roman" w:hAnsi="Arial" w:cs="Arial"/>
                <w:i/>
                <w:iCs/>
                <w:color w:val="000000"/>
                <w:sz w:val="18"/>
                <w:szCs w:val="18"/>
              </w:rPr>
              <w:pPrChange w:id="2526" w:author="Bo-Han Hsieh" w:date="2025-04-11T13:47:00Z">
                <w:pPr>
                  <w:spacing w:after="0"/>
                  <w:jc w:val="center"/>
                </w:pPr>
              </w:pPrChange>
            </w:pPr>
            <w:ins w:id="2527" w:author="Bo-Han Hsieh" w:date="2025-04-11T13:46:00Z">
              <w:r w:rsidRPr="00506689">
                <w:rPr>
                  <w:rFonts w:ascii="Arial" w:eastAsia="Times New Roman" w:hAnsi="Arial" w:cs="Arial"/>
                  <w:color w:val="000000"/>
                  <w:sz w:val="18"/>
                  <w:szCs w:val="18"/>
                </w:rPr>
                <w:t>2992</w:t>
              </w:r>
            </w:ins>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pPr>
              <w:keepNext/>
              <w:spacing w:after="0"/>
              <w:jc w:val="center"/>
              <w:rPr>
                <w:ins w:id="2528" w:author="Bo-Han Hsieh" w:date="2025-04-11T13:46:00Z"/>
                <w:rFonts w:ascii="Arial" w:eastAsia="Times New Roman" w:hAnsi="Arial" w:cs="Arial"/>
                <w:i/>
                <w:iCs/>
                <w:color w:val="000000"/>
                <w:sz w:val="18"/>
                <w:szCs w:val="18"/>
              </w:rPr>
              <w:pPrChange w:id="2529" w:author="Bo-Han Hsieh" w:date="2025-04-11T13:47:00Z">
                <w:pPr>
                  <w:spacing w:after="0"/>
                  <w:jc w:val="center"/>
                </w:pPr>
              </w:pPrChange>
            </w:pPr>
            <w:ins w:id="2530" w:author="Bo-Han Hsieh" w:date="2025-04-11T13:46:00Z">
              <w:r w:rsidRPr="00506689">
                <w:rPr>
                  <w:rFonts w:ascii="Arial" w:eastAsia="Times New Roman" w:hAnsi="Arial" w:cs="Arial"/>
                  <w:color w:val="000000"/>
                  <w:sz w:val="18"/>
                  <w:szCs w:val="18"/>
                </w:rPr>
                <w:t>3740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pPr>
              <w:keepNext/>
              <w:spacing w:after="0"/>
              <w:rPr>
                <w:ins w:id="2531" w:author="Bo-Han Hsieh" w:date="2025-04-11T13:46:00Z"/>
                <w:rFonts w:ascii="Arial" w:eastAsia="Times New Roman" w:hAnsi="Arial" w:cs="Arial"/>
                <w:b/>
                <w:bCs/>
                <w:color w:val="000000"/>
                <w:sz w:val="18"/>
                <w:szCs w:val="18"/>
              </w:rPr>
              <w:pPrChange w:id="2532" w:author="Bo-Han Hsieh" w:date="2025-04-11T13:47:00Z">
                <w:pPr>
                  <w:spacing w:after="0"/>
                </w:pPr>
              </w:pPrChange>
            </w:pPr>
          </w:p>
        </w:tc>
      </w:tr>
      <w:tr w:rsidR="003A2634" w:rsidRPr="00506689" w14:paraId="6DDFE136" w14:textId="77777777" w:rsidTr="0089472D">
        <w:trPr>
          <w:trHeight w:val="240"/>
          <w:ins w:id="2533"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pPr>
              <w:keepNext/>
              <w:spacing w:after="0"/>
              <w:rPr>
                <w:ins w:id="2534" w:author="Bo-Han Hsieh" w:date="2025-04-11T13:46:00Z"/>
                <w:rFonts w:ascii="Arial" w:eastAsia="Times New Roman" w:hAnsi="Arial" w:cs="Arial"/>
                <w:b/>
                <w:bCs/>
                <w:color w:val="000000"/>
                <w:kern w:val="2"/>
                <w:sz w:val="18"/>
                <w:szCs w:val="18"/>
                <w:lang w:val="en-US"/>
              </w:rPr>
              <w:pPrChange w:id="2535" w:author="Bo-Han Hsieh" w:date="2025-04-11T13:47:00Z">
                <w:pPr>
                  <w:keepNext/>
                  <w:tabs>
                    <w:tab w:val="num" w:pos="851"/>
                  </w:tabs>
                  <w:autoSpaceDE w:val="0"/>
                  <w:autoSpaceDN w:val="0"/>
                  <w:adjustRightInd w:val="0"/>
                  <w:spacing w:before="60" w:after="0"/>
                  <w:ind w:left="851" w:hanging="851"/>
                  <w:jc w:val="both"/>
                </w:pPr>
              </w:pPrChange>
            </w:pPr>
            <w:ins w:id="2536" w:author="Bo-Han Hsieh" w:date="2025-04-11T13:46: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pPr>
              <w:keepNext/>
              <w:spacing w:after="0"/>
              <w:jc w:val="center"/>
              <w:rPr>
                <w:ins w:id="2537" w:author="Bo-Han Hsieh" w:date="2025-04-11T13:46:00Z"/>
                <w:rFonts w:ascii="Arial" w:eastAsia="Times New Roman" w:hAnsi="Arial" w:cs="Arial"/>
                <w:i/>
                <w:iCs/>
                <w:color w:val="000000"/>
                <w:sz w:val="18"/>
                <w:szCs w:val="18"/>
              </w:rPr>
              <w:pPrChange w:id="2538" w:author="Bo-Han Hsieh" w:date="2025-04-11T13:47:00Z">
                <w:pPr>
                  <w:spacing w:after="0"/>
                  <w:jc w:val="center"/>
                </w:pPr>
              </w:pPrChange>
            </w:pPr>
            <w:ins w:id="2539" w:author="Bo-Han Hsieh" w:date="2025-04-11T13:46:00Z">
              <w:r w:rsidRPr="00506689">
                <w:rPr>
                  <w:rFonts w:ascii="Arial" w:eastAsia="Times New Roman" w:hAnsi="Arial" w:cs="Arial"/>
                  <w:color w:val="000000"/>
                  <w:sz w:val="18"/>
                  <w:szCs w:val="18"/>
                </w:rPr>
                <w:t>2300</w:t>
              </w:r>
            </w:ins>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pPr>
              <w:keepNext/>
              <w:spacing w:after="0"/>
              <w:jc w:val="center"/>
              <w:rPr>
                <w:ins w:id="2540" w:author="Bo-Han Hsieh" w:date="2025-04-11T13:46:00Z"/>
                <w:rFonts w:ascii="Arial" w:eastAsia="Times New Roman" w:hAnsi="Arial" w:cs="Arial"/>
                <w:i/>
                <w:iCs/>
                <w:color w:val="000000"/>
                <w:sz w:val="18"/>
                <w:szCs w:val="18"/>
              </w:rPr>
              <w:pPrChange w:id="2541" w:author="Bo-Han Hsieh" w:date="2025-04-11T13:47:00Z">
                <w:pPr>
                  <w:spacing w:after="0"/>
                  <w:jc w:val="center"/>
                </w:pPr>
              </w:pPrChange>
            </w:pPr>
            <w:ins w:id="2542" w:author="Bo-Han Hsieh" w:date="2025-04-11T13:46:00Z">
              <w:r w:rsidRPr="00506689">
                <w:rPr>
                  <w:rFonts w:ascii="Arial" w:eastAsia="Times New Roman" w:hAnsi="Arial" w:cs="Arial"/>
                  <w:color w:val="000000"/>
                  <w:sz w:val="18"/>
                  <w:szCs w:val="18"/>
                </w:rPr>
                <w:t>2400</w:t>
              </w:r>
            </w:ins>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pPr>
              <w:keepNext/>
              <w:spacing w:after="0"/>
              <w:jc w:val="center"/>
              <w:rPr>
                <w:ins w:id="2543" w:author="Bo-Han Hsieh" w:date="2025-04-11T13:46:00Z"/>
                <w:rFonts w:ascii="Arial" w:eastAsia="Times New Roman" w:hAnsi="Arial" w:cs="Arial"/>
                <w:i/>
                <w:iCs/>
                <w:color w:val="000000"/>
                <w:sz w:val="18"/>
                <w:szCs w:val="18"/>
              </w:rPr>
              <w:pPrChange w:id="2544" w:author="Bo-Han Hsieh" w:date="2025-04-11T13:47:00Z">
                <w:pPr>
                  <w:spacing w:after="0"/>
                  <w:jc w:val="center"/>
                </w:pPr>
              </w:pPrChange>
            </w:pPr>
            <w:ins w:id="2545"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pPr>
              <w:keepNext/>
              <w:spacing w:after="0"/>
              <w:jc w:val="center"/>
              <w:rPr>
                <w:ins w:id="2546" w:author="Bo-Han Hsieh" w:date="2025-04-11T13:46:00Z"/>
                <w:rFonts w:ascii="Arial" w:eastAsia="Times New Roman" w:hAnsi="Arial" w:cs="Arial"/>
                <w:i/>
                <w:iCs/>
                <w:color w:val="000000"/>
                <w:sz w:val="18"/>
                <w:szCs w:val="18"/>
              </w:rPr>
              <w:pPrChange w:id="2547" w:author="Bo-Han Hsieh" w:date="2025-04-11T13:47:00Z">
                <w:pPr>
                  <w:spacing w:after="0"/>
                  <w:jc w:val="center"/>
                </w:pPr>
              </w:pPrChange>
            </w:pPr>
            <w:ins w:id="2548"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pPr>
              <w:keepNext/>
              <w:spacing w:after="0"/>
              <w:jc w:val="center"/>
              <w:rPr>
                <w:ins w:id="2549" w:author="Bo-Han Hsieh" w:date="2025-04-11T13:46:00Z"/>
                <w:rFonts w:ascii="Arial" w:eastAsia="Times New Roman" w:hAnsi="Arial" w:cs="Arial"/>
                <w:i/>
                <w:iCs/>
                <w:color w:val="000000"/>
                <w:sz w:val="18"/>
                <w:szCs w:val="18"/>
              </w:rPr>
              <w:pPrChange w:id="2550" w:author="Bo-Han Hsieh" w:date="2025-04-11T13:47:00Z">
                <w:pPr>
                  <w:spacing w:after="0"/>
                  <w:jc w:val="center"/>
                </w:pPr>
              </w:pPrChange>
            </w:pPr>
            <w:ins w:id="2551"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pPr>
              <w:keepNext/>
              <w:spacing w:after="0"/>
              <w:jc w:val="center"/>
              <w:rPr>
                <w:ins w:id="2552" w:author="Bo-Han Hsieh" w:date="2025-04-11T13:46:00Z"/>
                <w:rFonts w:ascii="Arial" w:eastAsia="Times New Roman" w:hAnsi="Arial" w:cs="Arial"/>
                <w:i/>
                <w:iCs/>
                <w:color w:val="000000"/>
                <w:sz w:val="18"/>
                <w:szCs w:val="18"/>
              </w:rPr>
              <w:pPrChange w:id="2553" w:author="Bo-Han Hsieh" w:date="2025-04-11T13:47:00Z">
                <w:pPr>
                  <w:spacing w:after="0"/>
                  <w:jc w:val="center"/>
                </w:pPr>
              </w:pPrChange>
            </w:pPr>
            <w:ins w:id="2554"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pPr>
              <w:keepNext/>
              <w:spacing w:after="0"/>
              <w:jc w:val="center"/>
              <w:rPr>
                <w:ins w:id="2555" w:author="Bo-Han Hsieh" w:date="2025-04-11T13:46:00Z"/>
                <w:rFonts w:ascii="Arial" w:eastAsia="Times New Roman" w:hAnsi="Arial" w:cs="Arial"/>
                <w:i/>
                <w:iCs/>
                <w:color w:val="000000"/>
                <w:sz w:val="18"/>
                <w:szCs w:val="18"/>
              </w:rPr>
              <w:pPrChange w:id="2556" w:author="Bo-Han Hsieh" w:date="2025-04-11T13:47:00Z">
                <w:pPr>
                  <w:spacing w:after="0"/>
                  <w:jc w:val="center"/>
                </w:pPr>
              </w:pPrChange>
            </w:pPr>
            <w:ins w:id="2557" w:author="Bo-Han Hsieh" w:date="2025-04-11T13:46: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pPr>
              <w:keepNext/>
              <w:spacing w:after="0"/>
              <w:jc w:val="center"/>
              <w:rPr>
                <w:ins w:id="2558" w:author="Bo-Han Hsieh" w:date="2025-04-11T13:46:00Z"/>
                <w:rFonts w:ascii="Arial" w:eastAsia="Times New Roman" w:hAnsi="Arial" w:cs="Arial"/>
                <w:b/>
                <w:bCs/>
                <w:i/>
                <w:iCs/>
                <w:color w:val="000000"/>
                <w:sz w:val="18"/>
                <w:szCs w:val="18"/>
              </w:rPr>
              <w:pPrChange w:id="2559" w:author="Bo-Han Hsieh" w:date="2025-04-11T13:47:00Z">
                <w:pPr>
                  <w:spacing w:after="0"/>
                  <w:jc w:val="center"/>
                </w:pPr>
              </w:pPrChange>
            </w:pPr>
            <w:ins w:id="2560" w:author="Bo-Han Hsieh" w:date="2025-04-11T13:46:00Z">
              <w:r w:rsidRPr="00506689">
                <w:rPr>
                  <w:rFonts w:ascii="Arial" w:eastAsia="Times New Roman" w:hAnsi="Arial" w:cs="Arial"/>
                  <w:b/>
                  <w:bCs/>
                  <w:color w:val="000000"/>
                  <w:sz w:val="18"/>
                  <w:szCs w:val="18"/>
                </w:rPr>
                <w:t>UL harmonic</w:t>
              </w:r>
            </w:ins>
          </w:p>
        </w:tc>
      </w:tr>
      <w:tr w:rsidR="003A2634" w:rsidRPr="00506689" w14:paraId="40CEA2EB" w14:textId="77777777" w:rsidTr="0089472D">
        <w:trPr>
          <w:trHeight w:val="240"/>
          <w:ins w:id="2561"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pPr>
              <w:keepNext/>
              <w:spacing w:after="0"/>
              <w:rPr>
                <w:ins w:id="2562" w:author="Bo-Han Hsieh" w:date="2025-04-11T13:46:00Z"/>
                <w:rFonts w:ascii="Arial" w:eastAsia="Times New Roman" w:hAnsi="Arial" w:cs="Arial"/>
                <w:b/>
                <w:bCs/>
                <w:i/>
                <w:iCs/>
                <w:color w:val="000000"/>
                <w:sz w:val="18"/>
                <w:szCs w:val="18"/>
              </w:rPr>
              <w:pPrChange w:id="2563" w:author="Bo-Han Hsieh" w:date="2025-04-11T13:47:00Z">
                <w:pPr>
                  <w:spacing w:after="0"/>
                </w:pPr>
              </w:pPrChange>
            </w:pPr>
            <w:ins w:id="2564" w:author="Bo-Han Hsieh" w:date="2025-04-11T13:46: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pPr>
              <w:keepNext/>
              <w:spacing w:after="0"/>
              <w:jc w:val="center"/>
              <w:rPr>
                <w:ins w:id="2565" w:author="Bo-Han Hsieh" w:date="2025-04-11T13:46:00Z"/>
                <w:rFonts w:ascii="Arial" w:eastAsia="Times New Roman" w:hAnsi="Arial" w:cs="Arial"/>
                <w:i/>
                <w:iCs/>
                <w:color w:val="000000"/>
                <w:sz w:val="18"/>
                <w:szCs w:val="18"/>
              </w:rPr>
              <w:pPrChange w:id="2566" w:author="Bo-Han Hsieh" w:date="2025-04-11T13:47:00Z">
                <w:pPr>
                  <w:spacing w:after="0"/>
                  <w:jc w:val="center"/>
                </w:pPr>
              </w:pPrChange>
            </w:pPr>
            <w:ins w:id="2567" w:author="Bo-Han Hsieh" w:date="2025-04-11T13:46:00Z">
              <w:r w:rsidRPr="00506689">
                <w:rPr>
                  <w:rFonts w:ascii="Arial" w:eastAsia="Times New Roman" w:hAnsi="Arial" w:cs="Arial"/>
                  <w:color w:val="000000"/>
                  <w:sz w:val="18"/>
                  <w:szCs w:val="18"/>
                </w:rPr>
                <w:t>4600</w:t>
              </w:r>
            </w:ins>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pPr>
              <w:keepNext/>
              <w:spacing w:after="0"/>
              <w:jc w:val="center"/>
              <w:rPr>
                <w:ins w:id="2568" w:author="Bo-Han Hsieh" w:date="2025-04-11T13:46:00Z"/>
                <w:rFonts w:ascii="Arial" w:eastAsia="Times New Roman" w:hAnsi="Arial" w:cs="Arial"/>
                <w:i/>
                <w:iCs/>
                <w:color w:val="000000"/>
                <w:sz w:val="18"/>
                <w:szCs w:val="18"/>
              </w:rPr>
              <w:pPrChange w:id="2569" w:author="Bo-Han Hsieh" w:date="2025-04-11T13:47:00Z">
                <w:pPr>
                  <w:spacing w:after="0"/>
                  <w:jc w:val="center"/>
                </w:pPr>
              </w:pPrChange>
            </w:pPr>
            <w:ins w:id="2570" w:author="Bo-Han Hsieh" w:date="2025-04-11T13:46:00Z">
              <w:r w:rsidRPr="00506689">
                <w:rPr>
                  <w:rFonts w:ascii="Arial" w:eastAsia="Times New Roman" w:hAnsi="Arial" w:cs="Arial"/>
                  <w:color w:val="000000"/>
                  <w:sz w:val="18"/>
                  <w:szCs w:val="18"/>
                </w:rPr>
                <w:t>4800</w:t>
              </w:r>
            </w:ins>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pPr>
              <w:keepNext/>
              <w:spacing w:after="0"/>
              <w:jc w:val="center"/>
              <w:rPr>
                <w:ins w:id="2571" w:author="Bo-Han Hsieh" w:date="2025-04-11T13:46:00Z"/>
                <w:rFonts w:ascii="Arial" w:eastAsia="Times New Roman" w:hAnsi="Arial" w:cs="Arial"/>
                <w:i/>
                <w:iCs/>
                <w:color w:val="000000"/>
                <w:sz w:val="18"/>
                <w:szCs w:val="18"/>
              </w:rPr>
              <w:pPrChange w:id="2572" w:author="Bo-Han Hsieh" w:date="2025-04-11T13:47:00Z">
                <w:pPr>
                  <w:spacing w:after="0"/>
                  <w:jc w:val="center"/>
                </w:pPr>
              </w:pPrChange>
            </w:pPr>
            <w:ins w:id="2573"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pPr>
              <w:keepNext/>
              <w:spacing w:after="0"/>
              <w:jc w:val="center"/>
              <w:rPr>
                <w:ins w:id="2574" w:author="Bo-Han Hsieh" w:date="2025-04-11T13:46:00Z"/>
                <w:rFonts w:ascii="Arial" w:eastAsia="Times New Roman" w:hAnsi="Arial" w:cs="Arial"/>
                <w:i/>
                <w:iCs/>
                <w:color w:val="000000"/>
                <w:sz w:val="18"/>
                <w:szCs w:val="18"/>
              </w:rPr>
              <w:pPrChange w:id="2575" w:author="Bo-Han Hsieh" w:date="2025-04-11T13:47:00Z">
                <w:pPr>
                  <w:spacing w:after="0"/>
                  <w:jc w:val="center"/>
                </w:pPr>
              </w:pPrChange>
            </w:pPr>
            <w:ins w:id="2576"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pPr>
              <w:keepNext/>
              <w:spacing w:after="0"/>
              <w:jc w:val="center"/>
              <w:rPr>
                <w:ins w:id="2577" w:author="Bo-Han Hsieh" w:date="2025-04-11T13:46:00Z"/>
                <w:rFonts w:ascii="Arial" w:eastAsia="Times New Roman" w:hAnsi="Arial" w:cs="Arial"/>
                <w:i/>
                <w:iCs/>
                <w:color w:val="000000"/>
                <w:sz w:val="18"/>
                <w:szCs w:val="18"/>
              </w:rPr>
              <w:pPrChange w:id="2578" w:author="Bo-Han Hsieh" w:date="2025-04-11T13:47:00Z">
                <w:pPr>
                  <w:spacing w:after="0"/>
                  <w:jc w:val="center"/>
                </w:pPr>
              </w:pPrChange>
            </w:pPr>
            <w:ins w:id="2579"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pPr>
              <w:keepNext/>
              <w:spacing w:after="0"/>
              <w:jc w:val="center"/>
              <w:rPr>
                <w:ins w:id="2580" w:author="Bo-Han Hsieh" w:date="2025-04-11T13:46:00Z"/>
                <w:rFonts w:ascii="Arial" w:eastAsia="Times New Roman" w:hAnsi="Arial" w:cs="Arial"/>
                <w:i/>
                <w:iCs/>
                <w:color w:val="000000"/>
                <w:sz w:val="18"/>
                <w:szCs w:val="18"/>
              </w:rPr>
              <w:pPrChange w:id="2581" w:author="Bo-Han Hsieh" w:date="2025-04-11T13:47:00Z">
                <w:pPr>
                  <w:spacing w:after="0"/>
                  <w:jc w:val="center"/>
                </w:pPr>
              </w:pPrChange>
            </w:pPr>
            <w:ins w:id="2582"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pPr>
              <w:keepNext/>
              <w:spacing w:after="0"/>
              <w:jc w:val="center"/>
              <w:rPr>
                <w:ins w:id="2583" w:author="Bo-Han Hsieh" w:date="2025-04-11T13:46:00Z"/>
                <w:rFonts w:ascii="Arial" w:eastAsia="Times New Roman" w:hAnsi="Arial" w:cs="Arial"/>
                <w:i/>
                <w:iCs/>
                <w:color w:val="000000"/>
                <w:sz w:val="18"/>
                <w:szCs w:val="18"/>
              </w:rPr>
              <w:pPrChange w:id="2584" w:author="Bo-Han Hsieh" w:date="2025-04-11T13:47:00Z">
                <w:pPr>
                  <w:spacing w:after="0"/>
                  <w:jc w:val="center"/>
                </w:pPr>
              </w:pPrChange>
            </w:pPr>
            <w:ins w:id="2585" w:author="Bo-Han Hsieh" w:date="2025-04-11T13:46: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pPr>
              <w:keepNext/>
              <w:spacing w:after="0"/>
              <w:jc w:val="center"/>
              <w:rPr>
                <w:ins w:id="2586" w:author="Bo-Han Hsieh" w:date="2025-04-11T13:46:00Z"/>
                <w:rFonts w:ascii="Arial" w:eastAsia="Times New Roman" w:hAnsi="Arial" w:cs="Arial"/>
                <w:b/>
                <w:bCs/>
                <w:i/>
                <w:iCs/>
                <w:color w:val="000000"/>
                <w:sz w:val="18"/>
                <w:szCs w:val="18"/>
              </w:rPr>
              <w:pPrChange w:id="2587" w:author="Bo-Han Hsieh" w:date="2025-04-11T13:47:00Z">
                <w:pPr>
                  <w:spacing w:after="0"/>
                  <w:jc w:val="center"/>
                </w:pPr>
              </w:pPrChange>
            </w:pPr>
            <w:ins w:id="2588" w:author="Bo-Han Hsieh" w:date="2025-04-11T13:46:00Z">
              <w:r w:rsidRPr="00506689">
                <w:rPr>
                  <w:rFonts w:ascii="Arial" w:eastAsia="Times New Roman" w:hAnsi="Arial" w:cs="Arial"/>
                  <w:b/>
                  <w:bCs/>
                  <w:color w:val="000000"/>
                  <w:sz w:val="18"/>
                  <w:szCs w:val="18"/>
                </w:rPr>
                <w:t>Harmonic mixing</w:t>
              </w:r>
            </w:ins>
          </w:p>
        </w:tc>
      </w:tr>
      <w:tr w:rsidR="003A2634" w:rsidRPr="00506689" w14:paraId="75ADC1E4" w14:textId="77777777" w:rsidTr="0089472D">
        <w:trPr>
          <w:trHeight w:val="240"/>
          <w:ins w:id="2589"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pPr>
              <w:keepNext/>
              <w:spacing w:after="0"/>
              <w:rPr>
                <w:ins w:id="2590" w:author="Bo-Han Hsieh" w:date="2025-04-11T13:46:00Z"/>
                <w:rFonts w:ascii="Arial" w:eastAsia="Times New Roman" w:hAnsi="Arial" w:cs="Arial"/>
                <w:b/>
                <w:bCs/>
                <w:i/>
                <w:iCs/>
                <w:color w:val="000000"/>
                <w:sz w:val="18"/>
                <w:szCs w:val="18"/>
              </w:rPr>
              <w:pPrChange w:id="2591" w:author="Bo-Han Hsieh" w:date="2025-04-11T13:47:00Z">
                <w:pPr>
                  <w:spacing w:after="0"/>
                </w:pPr>
              </w:pPrChange>
            </w:pPr>
            <w:ins w:id="2592" w:author="Bo-Han Hsieh" w:date="2025-04-11T13:46: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pPr>
              <w:keepNext/>
              <w:spacing w:after="0"/>
              <w:jc w:val="center"/>
              <w:rPr>
                <w:ins w:id="2593" w:author="Bo-Han Hsieh" w:date="2025-04-11T13:46:00Z"/>
                <w:rFonts w:ascii="Arial" w:eastAsia="Times New Roman" w:hAnsi="Arial" w:cs="Arial"/>
                <w:i/>
                <w:iCs/>
                <w:color w:val="000000"/>
                <w:sz w:val="18"/>
                <w:szCs w:val="18"/>
              </w:rPr>
              <w:pPrChange w:id="2594" w:author="Bo-Han Hsieh" w:date="2025-04-11T13:47:00Z">
                <w:pPr>
                  <w:spacing w:after="0"/>
                  <w:jc w:val="center"/>
                </w:pPr>
              </w:pPrChange>
            </w:pPr>
            <w:ins w:id="2595" w:author="Bo-Han Hsieh" w:date="2025-04-11T13:46:00Z">
              <w:r w:rsidRPr="00506689">
                <w:rPr>
                  <w:rFonts w:ascii="Arial" w:eastAsia="Times New Roman" w:hAnsi="Arial" w:cs="Arial"/>
                  <w:color w:val="000000"/>
                  <w:sz w:val="18"/>
                  <w:szCs w:val="18"/>
                </w:rPr>
                <w:t>6900</w:t>
              </w:r>
            </w:ins>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pPr>
              <w:keepNext/>
              <w:spacing w:after="0"/>
              <w:jc w:val="center"/>
              <w:rPr>
                <w:ins w:id="2596" w:author="Bo-Han Hsieh" w:date="2025-04-11T13:46:00Z"/>
                <w:rFonts w:ascii="Arial" w:eastAsia="Times New Roman" w:hAnsi="Arial" w:cs="Arial"/>
                <w:i/>
                <w:iCs/>
                <w:color w:val="000000"/>
                <w:sz w:val="18"/>
                <w:szCs w:val="18"/>
              </w:rPr>
              <w:pPrChange w:id="2597" w:author="Bo-Han Hsieh" w:date="2025-04-11T13:47:00Z">
                <w:pPr>
                  <w:spacing w:after="0"/>
                  <w:jc w:val="center"/>
                </w:pPr>
              </w:pPrChange>
            </w:pPr>
            <w:ins w:id="2598" w:author="Bo-Han Hsieh" w:date="2025-04-11T13:46:00Z">
              <w:r w:rsidRPr="00506689">
                <w:rPr>
                  <w:rFonts w:ascii="Arial" w:eastAsia="Times New Roman" w:hAnsi="Arial" w:cs="Arial"/>
                  <w:color w:val="000000"/>
                  <w:sz w:val="18"/>
                  <w:szCs w:val="18"/>
                </w:rPr>
                <w:t>7200</w:t>
              </w:r>
            </w:ins>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pPr>
              <w:keepNext/>
              <w:spacing w:after="0"/>
              <w:jc w:val="center"/>
              <w:rPr>
                <w:ins w:id="2599" w:author="Bo-Han Hsieh" w:date="2025-04-11T13:46:00Z"/>
                <w:rFonts w:ascii="Arial" w:eastAsia="Times New Roman" w:hAnsi="Arial" w:cs="Arial"/>
                <w:i/>
                <w:iCs/>
                <w:color w:val="000000"/>
                <w:sz w:val="18"/>
                <w:szCs w:val="18"/>
              </w:rPr>
              <w:pPrChange w:id="2600" w:author="Bo-Han Hsieh" w:date="2025-04-11T13:47:00Z">
                <w:pPr>
                  <w:spacing w:after="0"/>
                  <w:jc w:val="center"/>
                </w:pPr>
              </w:pPrChange>
            </w:pPr>
            <w:ins w:id="2601"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pPr>
              <w:keepNext/>
              <w:spacing w:after="0"/>
              <w:jc w:val="center"/>
              <w:rPr>
                <w:ins w:id="2602" w:author="Bo-Han Hsieh" w:date="2025-04-11T13:46:00Z"/>
                <w:rFonts w:ascii="Arial" w:eastAsia="Times New Roman" w:hAnsi="Arial" w:cs="Arial"/>
                <w:i/>
                <w:iCs/>
                <w:color w:val="000000"/>
                <w:sz w:val="18"/>
                <w:szCs w:val="18"/>
              </w:rPr>
              <w:pPrChange w:id="2603" w:author="Bo-Han Hsieh" w:date="2025-04-11T13:47:00Z">
                <w:pPr>
                  <w:spacing w:after="0"/>
                  <w:jc w:val="center"/>
                </w:pPr>
              </w:pPrChange>
            </w:pPr>
            <w:ins w:id="2604"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pPr>
              <w:keepNext/>
              <w:spacing w:after="0"/>
              <w:jc w:val="center"/>
              <w:rPr>
                <w:ins w:id="2605" w:author="Bo-Han Hsieh" w:date="2025-04-11T13:46:00Z"/>
                <w:rFonts w:ascii="Arial" w:eastAsia="Times New Roman" w:hAnsi="Arial" w:cs="Arial"/>
                <w:i/>
                <w:iCs/>
                <w:color w:val="000000"/>
                <w:sz w:val="18"/>
                <w:szCs w:val="18"/>
              </w:rPr>
              <w:pPrChange w:id="2606" w:author="Bo-Han Hsieh" w:date="2025-04-11T13:47:00Z">
                <w:pPr>
                  <w:spacing w:after="0"/>
                  <w:jc w:val="center"/>
                </w:pPr>
              </w:pPrChange>
            </w:pPr>
            <w:ins w:id="2607"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pPr>
              <w:keepNext/>
              <w:spacing w:after="0"/>
              <w:jc w:val="center"/>
              <w:rPr>
                <w:ins w:id="2608" w:author="Bo-Han Hsieh" w:date="2025-04-11T13:46:00Z"/>
                <w:rFonts w:ascii="Arial" w:eastAsia="Times New Roman" w:hAnsi="Arial" w:cs="Arial"/>
                <w:i/>
                <w:iCs/>
                <w:color w:val="000000"/>
                <w:sz w:val="18"/>
                <w:szCs w:val="18"/>
              </w:rPr>
              <w:pPrChange w:id="2609" w:author="Bo-Han Hsieh" w:date="2025-04-11T13:47:00Z">
                <w:pPr>
                  <w:spacing w:after="0"/>
                  <w:jc w:val="center"/>
                </w:pPr>
              </w:pPrChange>
            </w:pPr>
            <w:ins w:id="2610"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pPr>
              <w:keepNext/>
              <w:spacing w:after="0"/>
              <w:jc w:val="center"/>
              <w:rPr>
                <w:ins w:id="2611" w:author="Bo-Han Hsieh" w:date="2025-04-11T13:46:00Z"/>
                <w:rFonts w:ascii="Arial" w:eastAsia="Times New Roman" w:hAnsi="Arial" w:cs="Arial"/>
                <w:i/>
                <w:iCs/>
                <w:color w:val="000000"/>
                <w:sz w:val="18"/>
                <w:szCs w:val="18"/>
              </w:rPr>
              <w:pPrChange w:id="2612" w:author="Bo-Han Hsieh" w:date="2025-04-11T13:47:00Z">
                <w:pPr>
                  <w:spacing w:after="0"/>
                  <w:jc w:val="center"/>
                </w:pPr>
              </w:pPrChange>
            </w:pPr>
            <w:ins w:id="2613" w:author="Bo-Han Hsieh" w:date="2025-04-11T13:46: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pPr>
              <w:keepNext/>
              <w:spacing w:after="0"/>
              <w:rPr>
                <w:ins w:id="2614" w:author="Bo-Han Hsieh" w:date="2025-04-11T13:46:00Z"/>
                <w:rFonts w:ascii="Arial" w:eastAsia="Times New Roman" w:hAnsi="Arial" w:cs="Arial"/>
                <w:b/>
                <w:bCs/>
                <w:color w:val="000000"/>
                <w:sz w:val="18"/>
                <w:szCs w:val="18"/>
              </w:rPr>
              <w:pPrChange w:id="2615" w:author="Bo-Han Hsieh" w:date="2025-04-11T13:47:00Z">
                <w:pPr>
                  <w:spacing w:after="0"/>
                </w:pPr>
              </w:pPrChange>
            </w:pPr>
          </w:p>
        </w:tc>
      </w:tr>
      <w:tr w:rsidR="003A2634" w:rsidRPr="00506689" w14:paraId="29D51803" w14:textId="77777777" w:rsidTr="0089472D">
        <w:trPr>
          <w:trHeight w:val="240"/>
          <w:ins w:id="2616"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pPr>
              <w:keepNext/>
              <w:spacing w:after="0"/>
              <w:rPr>
                <w:ins w:id="2617" w:author="Bo-Han Hsieh" w:date="2025-04-11T13:46:00Z"/>
                <w:rFonts w:ascii="Arial" w:eastAsia="Times New Roman" w:hAnsi="Arial" w:cs="Arial"/>
                <w:b/>
                <w:bCs/>
                <w:i/>
                <w:iCs/>
                <w:color w:val="000000"/>
                <w:sz w:val="18"/>
                <w:szCs w:val="18"/>
              </w:rPr>
              <w:pPrChange w:id="2618" w:author="Bo-Han Hsieh" w:date="2025-04-11T13:47:00Z">
                <w:pPr>
                  <w:spacing w:after="0"/>
                </w:pPr>
              </w:pPrChange>
            </w:pPr>
            <w:ins w:id="2619" w:author="Bo-Han Hsieh" w:date="2025-04-11T13:46: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pPr>
              <w:keepNext/>
              <w:spacing w:after="0"/>
              <w:jc w:val="center"/>
              <w:rPr>
                <w:ins w:id="2620" w:author="Bo-Han Hsieh" w:date="2025-04-11T13:46:00Z"/>
                <w:rFonts w:ascii="Arial" w:eastAsia="Times New Roman" w:hAnsi="Arial" w:cs="Arial"/>
                <w:i/>
                <w:iCs/>
                <w:color w:val="000000"/>
                <w:sz w:val="18"/>
                <w:szCs w:val="18"/>
              </w:rPr>
              <w:pPrChange w:id="2621" w:author="Bo-Han Hsieh" w:date="2025-04-11T13:47:00Z">
                <w:pPr>
                  <w:spacing w:after="0"/>
                  <w:jc w:val="center"/>
                </w:pPr>
              </w:pPrChange>
            </w:pPr>
            <w:ins w:id="2622" w:author="Bo-Han Hsieh" w:date="2025-04-11T13:46:00Z">
              <w:r w:rsidRPr="00506689">
                <w:rPr>
                  <w:rFonts w:ascii="Arial" w:eastAsia="Times New Roman" w:hAnsi="Arial" w:cs="Arial"/>
                  <w:color w:val="000000"/>
                  <w:sz w:val="18"/>
                  <w:szCs w:val="18"/>
                </w:rPr>
                <w:t>9200</w:t>
              </w:r>
            </w:ins>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pPr>
              <w:keepNext/>
              <w:spacing w:after="0"/>
              <w:jc w:val="center"/>
              <w:rPr>
                <w:ins w:id="2623" w:author="Bo-Han Hsieh" w:date="2025-04-11T13:46:00Z"/>
                <w:rFonts w:ascii="Arial" w:eastAsia="Times New Roman" w:hAnsi="Arial" w:cs="Arial"/>
                <w:i/>
                <w:iCs/>
                <w:color w:val="000000"/>
                <w:sz w:val="18"/>
                <w:szCs w:val="18"/>
              </w:rPr>
              <w:pPrChange w:id="2624" w:author="Bo-Han Hsieh" w:date="2025-04-11T13:47:00Z">
                <w:pPr>
                  <w:spacing w:after="0"/>
                  <w:jc w:val="center"/>
                </w:pPr>
              </w:pPrChange>
            </w:pPr>
            <w:ins w:id="2625" w:author="Bo-Han Hsieh" w:date="2025-04-11T13:46:00Z">
              <w:r w:rsidRPr="00506689">
                <w:rPr>
                  <w:rFonts w:ascii="Arial" w:eastAsia="Times New Roman" w:hAnsi="Arial" w:cs="Arial"/>
                  <w:color w:val="000000"/>
                  <w:sz w:val="18"/>
                  <w:szCs w:val="18"/>
                </w:rPr>
                <w:t>9600</w:t>
              </w:r>
            </w:ins>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pPr>
              <w:keepNext/>
              <w:spacing w:after="0"/>
              <w:jc w:val="center"/>
              <w:rPr>
                <w:ins w:id="2626" w:author="Bo-Han Hsieh" w:date="2025-04-11T13:46:00Z"/>
                <w:rFonts w:ascii="Arial" w:eastAsia="Times New Roman" w:hAnsi="Arial" w:cs="Arial"/>
                <w:i/>
                <w:iCs/>
                <w:color w:val="000000"/>
                <w:sz w:val="18"/>
                <w:szCs w:val="18"/>
              </w:rPr>
              <w:pPrChange w:id="2627" w:author="Bo-Han Hsieh" w:date="2025-04-11T13:47:00Z">
                <w:pPr>
                  <w:spacing w:after="0"/>
                  <w:jc w:val="center"/>
                </w:pPr>
              </w:pPrChange>
            </w:pPr>
            <w:ins w:id="2628"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pPr>
              <w:keepNext/>
              <w:spacing w:after="0"/>
              <w:jc w:val="center"/>
              <w:rPr>
                <w:ins w:id="2629" w:author="Bo-Han Hsieh" w:date="2025-04-11T13:46:00Z"/>
                <w:rFonts w:ascii="Arial" w:eastAsia="Times New Roman" w:hAnsi="Arial" w:cs="Arial"/>
                <w:i/>
                <w:iCs/>
                <w:color w:val="000000"/>
                <w:sz w:val="18"/>
                <w:szCs w:val="18"/>
              </w:rPr>
              <w:pPrChange w:id="2630" w:author="Bo-Han Hsieh" w:date="2025-04-11T13:47:00Z">
                <w:pPr>
                  <w:spacing w:after="0"/>
                  <w:jc w:val="center"/>
                </w:pPr>
              </w:pPrChange>
            </w:pPr>
            <w:ins w:id="2631"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pPr>
              <w:keepNext/>
              <w:spacing w:after="0"/>
              <w:jc w:val="center"/>
              <w:rPr>
                <w:ins w:id="2632" w:author="Bo-Han Hsieh" w:date="2025-04-11T13:46:00Z"/>
                <w:rFonts w:ascii="Arial" w:eastAsia="Times New Roman" w:hAnsi="Arial" w:cs="Arial"/>
                <w:i/>
                <w:iCs/>
                <w:color w:val="000000"/>
                <w:sz w:val="18"/>
                <w:szCs w:val="18"/>
              </w:rPr>
              <w:pPrChange w:id="2633" w:author="Bo-Han Hsieh" w:date="2025-04-11T13:47:00Z">
                <w:pPr>
                  <w:spacing w:after="0"/>
                  <w:jc w:val="center"/>
                </w:pPr>
              </w:pPrChange>
            </w:pPr>
            <w:ins w:id="2634"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pPr>
              <w:keepNext/>
              <w:spacing w:after="0"/>
              <w:jc w:val="center"/>
              <w:rPr>
                <w:ins w:id="2635" w:author="Bo-Han Hsieh" w:date="2025-04-11T13:46:00Z"/>
                <w:rFonts w:ascii="Arial" w:eastAsia="Times New Roman" w:hAnsi="Arial" w:cs="Arial"/>
                <w:i/>
                <w:iCs/>
                <w:color w:val="000000"/>
                <w:sz w:val="18"/>
                <w:szCs w:val="18"/>
              </w:rPr>
              <w:pPrChange w:id="2636" w:author="Bo-Han Hsieh" w:date="2025-04-11T13:47:00Z">
                <w:pPr>
                  <w:spacing w:after="0"/>
                  <w:jc w:val="center"/>
                </w:pPr>
              </w:pPrChange>
            </w:pPr>
            <w:ins w:id="2637"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pPr>
              <w:keepNext/>
              <w:spacing w:after="0"/>
              <w:jc w:val="center"/>
              <w:rPr>
                <w:ins w:id="2638" w:author="Bo-Han Hsieh" w:date="2025-04-11T13:46:00Z"/>
                <w:rFonts w:ascii="Arial" w:eastAsia="Times New Roman" w:hAnsi="Arial" w:cs="Arial"/>
                <w:i/>
                <w:iCs/>
                <w:color w:val="000000"/>
                <w:sz w:val="18"/>
                <w:szCs w:val="18"/>
              </w:rPr>
              <w:pPrChange w:id="2639" w:author="Bo-Han Hsieh" w:date="2025-04-11T13:47:00Z">
                <w:pPr>
                  <w:spacing w:after="0"/>
                  <w:jc w:val="center"/>
                </w:pPr>
              </w:pPrChange>
            </w:pPr>
            <w:ins w:id="2640" w:author="Bo-Han Hsieh" w:date="2025-04-11T13:46: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pPr>
              <w:keepNext/>
              <w:spacing w:after="0"/>
              <w:rPr>
                <w:ins w:id="2641" w:author="Bo-Han Hsieh" w:date="2025-04-11T13:46:00Z"/>
                <w:rFonts w:ascii="Arial" w:eastAsia="Times New Roman" w:hAnsi="Arial" w:cs="Arial"/>
                <w:b/>
                <w:bCs/>
                <w:color w:val="000000"/>
                <w:sz w:val="18"/>
                <w:szCs w:val="18"/>
              </w:rPr>
              <w:pPrChange w:id="2642" w:author="Bo-Han Hsieh" w:date="2025-04-11T13:47:00Z">
                <w:pPr>
                  <w:spacing w:after="0"/>
                </w:pPr>
              </w:pPrChange>
            </w:pPr>
          </w:p>
        </w:tc>
      </w:tr>
      <w:tr w:rsidR="003A2634" w:rsidRPr="00506689" w14:paraId="2796C215" w14:textId="77777777" w:rsidTr="0089472D">
        <w:trPr>
          <w:trHeight w:val="240"/>
          <w:ins w:id="2643"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pPr>
              <w:keepNext/>
              <w:spacing w:after="0"/>
              <w:rPr>
                <w:ins w:id="2644" w:author="Bo-Han Hsieh" w:date="2025-04-11T13:46:00Z"/>
                <w:rFonts w:ascii="Arial" w:eastAsia="Times New Roman" w:hAnsi="Arial" w:cs="Arial"/>
                <w:b/>
                <w:bCs/>
                <w:i/>
                <w:iCs/>
                <w:color w:val="000000"/>
                <w:sz w:val="18"/>
                <w:szCs w:val="18"/>
              </w:rPr>
              <w:pPrChange w:id="2645" w:author="Bo-Han Hsieh" w:date="2025-04-11T13:47:00Z">
                <w:pPr>
                  <w:spacing w:after="0"/>
                </w:pPr>
              </w:pPrChange>
            </w:pPr>
            <w:ins w:id="2646" w:author="Bo-Han Hsieh" w:date="2025-04-11T13:46: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pPr>
              <w:keepNext/>
              <w:spacing w:after="0"/>
              <w:jc w:val="center"/>
              <w:rPr>
                <w:ins w:id="2647" w:author="Bo-Han Hsieh" w:date="2025-04-11T13:46:00Z"/>
                <w:rFonts w:ascii="Arial" w:eastAsia="Times New Roman" w:hAnsi="Arial" w:cs="Arial"/>
                <w:i/>
                <w:iCs/>
                <w:color w:val="000000"/>
                <w:sz w:val="18"/>
                <w:szCs w:val="18"/>
              </w:rPr>
              <w:pPrChange w:id="2648" w:author="Bo-Han Hsieh" w:date="2025-04-11T13:47:00Z">
                <w:pPr>
                  <w:spacing w:after="0"/>
                  <w:jc w:val="center"/>
                </w:pPr>
              </w:pPrChange>
            </w:pPr>
            <w:ins w:id="2649" w:author="Bo-Han Hsieh" w:date="2025-04-11T13:46:00Z">
              <w:r w:rsidRPr="00506689">
                <w:rPr>
                  <w:rFonts w:ascii="Arial" w:eastAsia="Times New Roman" w:hAnsi="Arial" w:cs="Arial"/>
                  <w:color w:val="000000"/>
                  <w:sz w:val="18"/>
                  <w:szCs w:val="18"/>
                </w:rPr>
                <w:t>11500</w:t>
              </w:r>
            </w:ins>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pPr>
              <w:keepNext/>
              <w:spacing w:after="0"/>
              <w:jc w:val="center"/>
              <w:rPr>
                <w:ins w:id="2650" w:author="Bo-Han Hsieh" w:date="2025-04-11T13:46:00Z"/>
                <w:rFonts w:ascii="Arial" w:eastAsia="Times New Roman" w:hAnsi="Arial" w:cs="Arial"/>
                <w:i/>
                <w:iCs/>
                <w:color w:val="000000"/>
                <w:sz w:val="18"/>
                <w:szCs w:val="18"/>
              </w:rPr>
              <w:pPrChange w:id="2651" w:author="Bo-Han Hsieh" w:date="2025-04-11T13:47:00Z">
                <w:pPr>
                  <w:spacing w:after="0"/>
                  <w:jc w:val="center"/>
                </w:pPr>
              </w:pPrChange>
            </w:pPr>
            <w:ins w:id="2652" w:author="Bo-Han Hsieh" w:date="2025-04-11T13:46:00Z">
              <w:r w:rsidRPr="00506689">
                <w:rPr>
                  <w:rFonts w:ascii="Arial" w:eastAsia="Times New Roman" w:hAnsi="Arial" w:cs="Arial"/>
                  <w:color w:val="000000"/>
                  <w:sz w:val="18"/>
                  <w:szCs w:val="18"/>
                </w:rPr>
                <w:t>12000</w:t>
              </w:r>
            </w:ins>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pPr>
              <w:keepNext/>
              <w:spacing w:after="0"/>
              <w:jc w:val="center"/>
              <w:rPr>
                <w:ins w:id="2653" w:author="Bo-Han Hsieh" w:date="2025-04-11T13:46:00Z"/>
                <w:rFonts w:ascii="Arial" w:eastAsia="Times New Roman" w:hAnsi="Arial" w:cs="Arial"/>
                <w:i/>
                <w:iCs/>
                <w:color w:val="000000"/>
                <w:sz w:val="18"/>
                <w:szCs w:val="18"/>
              </w:rPr>
              <w:pPrChange w:id="2654" w:author="Bo-Han Hsieh" w:date="2025-04-11T13:47:00Z">
                <w:pPr>
                  <w:spacing w:after="0"/>
                  <w:jc w:val="center"/>
                </w:pPr>
              </w:pPrChange>
            </w:pPr>
            <w:ins w:id="2655"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pPr>
              <w:keepNext/>
              <w:spacing w:after="0"/>
              <w:jc w:val="center"/>
              <w:rPr>
                <w:ins w:id="2656" w:author="Bo-Han Hsieh" w:date="2025-04-11T13:46:00Z"/>
                <w:rFonts w:ascii="Arial" w:eastAsia="Times New Roman" w:hAnsi="Arial" w:cs="Arial"/>
                <w:i/>
                <w:iCs/>
                <w:color w:val="000000"/>
                <w:sz w:val="18"/>
                <w:szCs w:val="18"/>
              </w:rPr>
              <w:pPrChange w:id="2657" w:author="Bo-Han Hsieh" w:date="2025-04-11T13:47:00Z">
                <w:pPr>
                  <w:spacing w:after="0"/>
                  <w:jc w:val="center"/>
                </w:pPr>
              </w:pPrChange>
            </w:pPr>
            <w:ins w:id="2658"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pPr>
              <w:keepNext/>
              <w:spacing w:after="0"/>
              <w:jc w:val="center"/>
              <w:rPr>
                <w:ins w:id="2659" w:author="Bo-Han Hsieh" w:date="2025-04-11T13:46:00Z"/>
                <w:rFonts w:ascii="Arial" w:eastAsia="Times New Roman" w:hAnsi="Arial" w:cs="Arial"/>
                <w:i/>
                <w:iCs/>
                <w:color w:val="000000"/>
                <w:sz w:val="18"/>
                <w:szCs w:val="18"/>
              </w:rPr>
              <w:pPrChange w:id="2660" w:author="Bo-Han Hsieh" w:date="2025-04-11T13:47:00Z">
                <w:pPr>
                  <w:spacing w:after="0"/>
                  <w:jc w:val="center"/>
                </w:pPr>
              </w:pPrChange>
            </w:pPr>
            <w:ins w:id="2661"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pPr>
              <w:keepNext/>
              <w:spacing w:after="0"/>
              <w:jc w:val="center"/>
              <w:rPr>
                <w:ins w:id="2662" w:author="Bo-Han Hsieh" w:date="2025-04-11T13:46:00Z"/>
                <w:rFonts w:ascii="Arial" w:eastAsia="Times New Roman" w:hAnsi="Arial" w:cs="Arial"/>
                <w:i/>
                <w:iCs/>
                <w:color w:val="000000"/>
                <w:sz w:val="18"/>
                <w:szCs w:val="18"/>
              </w:rPr>
              <w:pPrChange w:id="2663" w:author="Bo-Han Hsieh" w:date="2025-04-11T13:47:00Z">
                <w:pPr>
                  <w:spacing w:after="0"/>
                  <w:jc w:val="center"/>
                </w:pPr>
              </w:pPrChange>
            </w:pPr>
            <w:ins w:id="2664"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pPr>
              <w:keepNext/>
              <w:spacing w:after="0"/>
              <w:jc w:val="center"/>
              <w:rPr>
                <w:ins w:id="2665" w:author="Bo-Han Hsieh" w:date="2025-04-11T13:46:00Z"/>
                <w:rFonts w:ascii="Arial" w:eastAsia="Times New Roman" w:hAnsi="Arial" w:cs="Arial"/>
                <w:i/>
                <w:iCs/>
                <w:color w:val="000000"/>
                <w:sz w:val="18"/>
                <w:szCs w:val="18"/>
              </w:rPr>
              <w:pPrChange w:id="2666" w:author="Bo-Han Hsieh" w:date="2025-04-11T13:47:00Z">
                <w:pPr>
                  <w:spacing w:after="0"/>
                  <w:jc w:val="center"/>
                </w:pPr>
              </w:pPrChange>
            </w:pPr>
            <w:ins w:id="2667" w:author="Bo-Han Hsieh" w:date="2025-04-11T13:46: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pPr>
              <w:keepNext/>
              <w:spacing w:after="0"/>
              <w:rPr>
                <w:ins w:id="2668" w:author="Bo-Han Hsieh" w:date="2025-04-11T13:46:00Z"/>
                <w:rFonts w:ascii="Arial" w:eastAsia="Times New Roman" w:hAnsi="Arial" w:cs="Arial"/>
                <w:b/>
                <w:bCs/>
                <w:color w:val="000000"/>
                <w:sz w:val="18"/>
                <w:szCs w:val="18"/>
              </w:rPr>
              <w:pPrChange w:id="2669" w:author="Bo-Han Hsieh" w:date="2025-04-11T13:47:00Z">
                <w:pPr>
                  <w:spacing w:after="0"/>
                </w:pPr>
              </w:pPrChange>
            </w:pPr>
          </w:p>
        </w:tc>
      </w:tr>
      <w:tr w:rsidR="003A2634" w:rsidRPr="00506689" w14:paraId="7C879B65" w14:textId="77777777" w:rsidTr="0089472D">
        <w:trPr>
          <w:trHeight w:val="240"/>
          <w:ins w:id="2670" w:author="Bo-Han Hsieh" w:date="2025-04-11T13:46: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pPr>
              <w:keepNext/>
              <w:spacing w:after="0"/>
              <w:jc w:val="center"/>
              <w:rPr>
                <w:ins w:id="2671" w:author="Bo-Han Hsieh" w:date="2025-04-11T13:46:00Z"/>
                <w:rFonts w:ascii="Arial" w:eastAsia="Times New Roman" w:hAnsi="Arial" w:cs="Arial"/>
                <w:b/>
                <w:bCs/>
                <w:i/>
                <w:iCs/>
                <w:color w:val="000000"/>
                <w:sz w:val="18"/>
                <w:szCs w:val="18"/>
              </w:rPr>
              <w:pPrChange w:id="2672" w:author="Bo-Han Hsieh" w:date="2025-04-11T13:47:00Z">
                <w:pPr>
                  <w:spacing w:after="0"/>
                  <w:jc w:val="center"/>
                </w:pPr>
              </w:pPrChange>
            </w:pPr>
            <w:ins w:id="2673" w:author="Bo-Han Hsieh" w:date="2025-04-11T13:46: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pPr>
              <w:keepNext/>
              <w:spacing w:after="0"/>
              <w:rPr>
                <w:ins w:id="2674" w:author="Bo-Han Hsieh" w:date="2025-04-11T13:46:00Z"/>
                <w:rFonts w:eastAsia="Times New Roman"/>
                <w:i/>
                <w:iCs/>
                <w:color w:val="FF0000"/>
                <w:sz w:val="18"/>
                <w:szCs w:val="18"/>
              </w:rPr>
              <w:pPrChange w:id="2675" w:author="Bo-Han Hsieh" w:date="2025-04-11T13:47:00Z">
                <w:pPr>
                  <w:spacing w:after="0"/>
                </w:pPr>
              </w:pPrChange>
            </w:pPr>
            <w:ins w:id="2676" w:author="Bo-Han Hsieh" w:date="2025-04-11T13:46:00Z">
              <w:r w:rsidRPr="00506689">
                <w:rPr>
                  <w:rFonts w:eastAsia="Times New Roman"/>
                  <w:i/>
                  <w:iCs/>
                  <w:color w:val="FF0000"/>
                </w:rPr>
                <w:t>No issues found.</w:t>
              </w:r>
            </w:ins>
          </w:p>
        </w:tc>
      </w:tr>
      <w:tr w:rsidR="003A2634" w:rsidRPr="00506689" w14:paraId="43E18406" w14:textId="77777777" w:rsidTr="0089472D">
        <w:trPr>
          <w:trHeight w:val="240"/>
          <w:ins w:id="2677" w:author="Bo-Han Hsieh" w:date="2025-04-11T13:46: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pPr>
              <w:keepNext/>
              <w:spacing w:after="0"/>
              <w:jc w:val="center"/>
              <w:rPr>
                <w:ins w:id="2678" w:author="Bo-Han Hsieh" w:date="2025-04-11T13:46:00Z"/>
                <w:rFonts w:ascii="Arial" w:eastAsia="Times New Roman" w:hAnsi="Arial" w:cs="Arial"/>
                <w:b/>
                <w:bCs/>
                <w:i/>
                <w:iCs/>
                <w:color w:val="000000"/>
                <w:sz w:val="18"/>
                <w:szCs w:val="18"/>
              </w:rPr>
              <w:pPrChange w:id="2679" w:author="Bo-Han Hsieh" w:date="2025-04-11T13:47:00Z">
                <w:pPr>
                  <w:spacing w:after="0"/>
                  <w:jc w:val="center"/>
                </w:pPr>
              </w:pPrChange>
            </w:pPr>
            <w:ins w:id="2680" w:author="Bo-Han Hsieh" w:date="2025-04-11T13:46: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pPr>
              <w:keepNext/>
              <w:spacing w:after="0"/>
              <w:rPr>
                <w:ins w:id="2681" w:author="Bo-Han Hsieh" w:date="2025-04-11T13:46:00Z"/>
                <w:rFonts w:ascii="Arial" w:eastAsia="Times New Roman" w:hAnsi="Arial" w:cs="Arial"/>
                <w:b/>
                <w:bCs/>
                <w:i/>
                <w:iCs/>
                <w:color w:val="000000"/>
                <w:sz w:val="18"/>
                <w:szCs w:val="18"/>
              </w:rPr>
              <w:pPrChange w:id="2682" w:author="Bo-Han Hsieh" w:date="2025-04-11T13:47:00Z">
                <w:pPr>
                  <w:spacing w:after="0"/>
                </w:pPr>
              </w:pPrChange>
            </w:pPr>
            <w:ins w:id="2683" w:author="Bo-Han Hsieh" w:date="2025-04-11T13:46:00Z">
              <w:r w:rsidRPr="00506689">
                <w:rPr>
                  <w:rFonts w:ascii="Arial" w:eastAsia="Times New Roman" w:hAnsi="Arial" w:cs="Arial"/>
                  <w:b/>
                  <w:bCs/>
                  <w:color w:val="000000"/>
                  <w:sz w:val="18"/>
                  <w:szCs w:val="18"/>
                </w:rPr>
                <w:t>40</w:t>
              </w:r>
            </w:ins>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pPr>
              <w:keepNext/>
              <w:spacing w:after="0"/>
              <w:jc w:val="center"/>
              <w:rPr>
                <w:ins w:id="2684" w:author="Bo-Han Hsieh" w:date="2025-04-11T13:46:00Z"/>
                <w:rFonts w:ascii="Arial" w:eastAsia="Times New Roman" w:hAnsi="Arial" w:cs="Arial"/>
                <w:b/>
                <w:bCs/>
                <w:i/>
                <w:iCs/>
                <w:color w:val="000000"/>
                <w:sz w:val="18"/>
                <w:szCs w:val="18"/>
              </w:rPr>
              <w:pPrChange w:id="2685" w:author="Bo-Han Hsieh" w:date="2025-04-11T13:47:00Z">
                <w:pPr>
                  <w:spacing w:after="0"/>
                  <w:jc w:val="center"/>
                </w:pPr>
              </w:pPrChange>
            </w:pPr>
            <w:ins w:id="2686" w:author="Bo-Han Hsieh" w:date="2025-04-11T13:46: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pPr>
              <w:keepNext/>
              <w:spacing w:after="0"/>
              <w:jc w:val="center"/>
              <w:rPr>
                <w:ins w:id="2687" w:author="Bo-Han Hsieh" w:date="2025-04-11T13:46:00Z"/>
                <w:rFonts w:ascii="Arial" w:eastAsia="Times New Roman" w:hAnsi="Arial" w:cs="Arial"/>
                <w:b/>
                <w:bCs/>
                <w:i/>
                <w:iCs/>
                <w:color w:val="000000"/>
                <w:sz w:val="18"/>
                <w:szCs w:val="18"/>
              </w:rPr>
              <w:pPrChange w:id="2688" w:author="Bo-Han Hsieh" w:date="2025-04-11T13:47:00Z">
                <w:pPr>
                  <w:spacing w:after="0"/>
                  <w:jc w:val="center"/>
                </w:pPr>
              </w:pPrChange>
            </w:pPr>
            <w:ins w:id="2689" w:author="Bo-Han Hsieh" w:date="2025-04-11T13:46:00Z">
              <w:r w:rsidRPr="00506689">
                <w:rPr>
                  <w:rFonts w:ascii="Arial" w:eastAsia="Times New Roman" w:hAnsi="Arial" w:cs="Arial"/>
                  <w:b/>
                  <w:bCs/>
                  <w:color w:val="000000"/>
                  <w:sz w:val="18"/>
                  <w:szCs w:val="18"/>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pPr>
              <w:keepNext/>
              <w:spacing w:after="0"/>
              <w:jc w:val="center"/>
              <w:rPr>
                <w:ins w:id="2690" w:author="Bo-Han Hsieh" w:date="2025-04-11T13:46:00Z"/>
                <w:rFonts w:ascii="Arial" w:eastAsia="Times New Roman" w:hAnsi="Arial" w:cs="Arial"/>
                <w:b/>
                <w:bCs/>
                <w:i/>
                <w:iCs/>
                <w:color w:val="000000"/>
                <w:sz w:val="18"/>
                <w:szCs w:val="18"/>
              </w:rPr>
              <w:pPrChange w:id="2691" w:author="Bo-Han Hsieh" w:date="2025-04-11T13:47:00Z">
                <w:pPr>
                  <w:spacing w:after="0"/>
                  <w:jc w:val="center"/>
                </w:pPr>
              </w:pPrChange>
            </w:pPr>
            <w:ins w:id="2692" w:author="Bo-Han Hsieh" w:date="2025-04-11T13:46: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pPr>
              <w:keepNext/>
              <w:spacing w:after="0"/>
              <w:jc w:val="center"/>
              <w:rPr>
                <w:ins w:id="2693" w:author="Bo-Han Hsieh" w:date="2025-04-11T13:46:00Z"/>
                <w:rFonts w:ascii="Arial" w:eastAsia="Times New Roman" w:hAnsi="Arial" w:cs="Arial"/>
                <w:b/>
                <w:bCs/>
                <w:i/>
                <w:iCs/>
                <w:color w:val="000000"/>
                <w:sz w:val="18"/>
                <w:szCs w:val="18"/>
              </w:rPr>
              <w:pPrChange w:id="2694" w:author="Bo-Han Hsieh" w:date="2025-04-11T13:47:00Z">
                <w:pPr>
                  <w:spacing w:after="0"/>
                  <w:jc w:val="center"/>
                </w:pPr>
              </w:pPrChange>
            </w:pPr>
            <w:ins w:id="2695" w:author="Bo-Han Hsieh" w:date="2025-04-11T13:46:00Z">
              <w:r w:rsidRPr="00506689">
                <w:rPr>
                  <w:rFonts w:ascii="Arial" w:eastAsia="Times New Roman" w:hAnsi="Arial" w:cs="Arial"/>
                  <w:b/>
                  <w:bCs/>
                  <w:color w:val="000000"/>
                  <w:sz w:val="18"/>
                  <w:szCs w:val="18"/>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pPr>
              <w:keepNext/>
              <w:spacing w:after="0"/>
              <w:jc w:val="center"/>
              <w:rPr>
                <w:ins w:id="2696" w:author="Bo-Han Hsieh" w:date="2025-04-11T13:46:00Z"/>
                <w:rFonts w:ascii="Arial" w:eastAsia="Times New Roman" w:hAnsi="Arial" w:cs="Arial"/>
                <w:b/>
                <w:bCs/>
                <w:i/>
                <w:iCs/>
                <w:color w:val="000000"/>
                <w:sz w:val="18"/>
                <w:szCs w:val="18"/>
              </w:rPr>
              <w:pPrChange w:id="2697" w:author="Bo-Han Hsieh" w:date="2025-04-11T13:47:00Z">
                <w:pPr>
                  <w:spacing w:after="0"/>
                  <w:jc w:val="center"/>
                </w:pPr>
              </w:pPrChange>
            </w:pPr>
            <w:ins w:id="2698" w:author="Bo-Han Hsieh" w:date="2025-04-11T13:46:00Z">
              <w:r w:rsidRPr="00506689">
                <w:rPr>
                  <w:rFonts w:ascii="Arial" w:eastAsia="Times New Roman"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pPr>
              <w:keepNext/>
              <w:spacing w:after="0"/>
              <w:jc w:val="center"/>
              <w:rPr>
                <w:ins w:id="2699" w:author="Bo-Han Hsieh" w:date="2025-04-11T13:46:00Z"/>
                <w:rFonts w:ascii="Arial" w:eastAsia="Times New Roman" w:hAnsi="Arial" w:cs="Arial"/>
                <w:b/>
                <w:bCs/>
                <w:i/>
                <w:iCs/>
                <w:color w:val="000000"/>
                <w:sz w:val="18"/>
                <w:szCs w:val="18"/>
              </w:rPr>
              <w:pPrChange w:id="2700" w:author="Bo-Han Hsieh" w:date="2025-04-11T13:47:00Z">
                <w:pPr>
                  <w:spacing w:after="0"/>
                  <w:jc w:val="center"/>
                </w:pPr>
              </w:pPrChange>
            </w:pPr>
            <w:ins w:id="2701" w:author="Bo-Han Hsieh" w:date="2025-04-11T13:46:00Z">
              <w:r w:rsidRPr="00506689">
                <w:rPr>
                  <w:rFonts w:ascii="Arial" w:eastAsia="Times New Roman" w:hAnsi="Arial" w:cs="Arial"/>
                  <w:b/>
                  <w:bCs/>
                  <w:color w:val="000000"/>
                  <w:sz w:val="18"/>
                  <w:szCs w:val="18"/>
                </w:rPr>
                <w:t>MSD type</w:t>
              </w:r>
            </w:ins>
          </w:p>
        </w:tc>
      </w:tr>
      <w:tr w:rsidR="003A2634" w:rsidRPr="00506689" w14:paraId="27450930" w14:textId="77777777" w:rsidTr="0089472D">
        <w:trPr>
          <w:trHeight w:val="240"/>
          <w:ins w:id="2702" w:author="Bo-Han Hsieh" w:date="2025-04-11T13:46: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pPr>
              <w:keepNext/>
              <w:spacing w:after="0"/>
              <w:rPr>
                <w:ins w:id="2703" w:author="Bo-Han Hsieh" w:date="2025-04-11T13:46:00Z"/>
                <w:rFonts w:ascii="Arial" w:eastAsia="Times New Roman" w:hAnsi="Arial" w:cs="Arial"/>
                <w:b/>
                <w:bCs/>
                <w:color w:val="000000"/>
                <w:sz w:val="18"/>
                <w:szCs w:val="18"/>
              </w:rPr>
              <w:pPrChange w:id="2704" w:author="Bo-Han Hsieh" w:date="2025-04-11T13:47:00Z">
                <w:pPr>
                  <w:spacing w:after="0"/>
                </w:pPr>
              </w:pPrChange>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pPr>
              <w:keepNext/>
              <w:spacing w:after="0"/>
              <w:rPr>
                <w:ins w:id="2705" w:author="Bo-Han Hsieh" w:date="2025-04-11T13:46:00Z"/>
                <w:rFonts w:ascii="Arial" w:eastAsia="Times New Roman" w:hAnsi="Arial" w:cs="Arial"/>
                <w:b/>
                <w:bCs/>
                <w:i/>
                <w:iCs/>
                <w:color w:val="000000"/>
                <w:sz w:val="18"/>
                <w:szCs w:val="18"/>
              </w:rPr>
              <w:pPrChange w:id="2706" w:author="Bo-Han Hsieh" w:date="2025-04-11T13:47:00Z">
                <w:pPr>
                  <w:spacing w:after="0"/>
                </w:pPr>
              </w:pPrChange>
            </w:pPr>
            <w:ins w:id="2707" w:author="Bo-Han Hsieh" w:date="2025-04-11T13:46: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pPr>
              <w:keepNext/>
              <w:spacing w:after="0"/>
              <w:jc w:val="center"/>
              <w:rPr>
                <w:ins w:id="2708" w:author="Bo-Han Hsieh" w:date="2025-04-11T13:46:00Z"/>
                <w:rFonts w:ascii="Arial" w:eastAsia="Times New Roman" w:hAnsi="Arial" w:cs="Arial"/>
                <w:i/>
                <w:iCs/>
                <w:color w:val="000000"/>
                <w:sz w:val="18"/>
                <w:szCs w:val="18"/>
              </w:rPr>
              <w:pPrChange w:id="2709" w:author="Bo-Han Hsieh" w:date="2025-04-11T13:47:00Z">
                <w:pPr>
                  <w:spacing w:after="0"/>
                  <w:jc w:val="center"/>
                </w:pPr>
              </w:pPrChange>
            </w:pPr>
            <w:ins w:id="2710" w:author="Bo-Han Hsieh" w:date="2025-04-11T13:46:00Z">
              <w:r w:rsidRPr="00506689">
                <w:rPr>
                  <w:rFonts w:ascii="Arial" w:eastAsia="Times New Roman" w:hAnsi="Arial" w:cs="Arial"/>
                  <w:color w:val="000000"/>
                  <w:sz w:val="18"/>
                  <w:szCs w:val="18"/>
                </w:rPr>
                <w:t>2300</w:t>
              </w:r>
            </w:ins>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pPr>
              <w:keepNext/>
              <w:spacing w:after="0"/>
              <w:jc w:val="center"/>
              <w:rPr>
                <w:ins w:id="2711" w:author="Bo-Han Hsieh" w:date="2025-04-11T13:46:00Z"/>
                <w:rFonts w:ascii="Arial" w:eastAsia="Times New Roman" w:hAnsi="Arial" w:cs="Arial"/>
                <w:i/>
                <w:iCs/>
                <w:color w:val="000000"/>
                <w:sz w:val="18"/>
                <w:szCs w:val="18"/>
              </w:rPr>
              <w:pPrChange w:id="2712" w:author="Bo-Han Hsieh" w:date="2025-04-11T13:47:00Z">
                <w:pPr>
                  <w:spacing w:after="0"/>
                  <w:jc w:val="center"/>
                </w:pPr>
              </w:pPrChange>
            </w:pPr>
            <w:ins w:id="2713" w:author="Bo-Han Hsieh" w:date="2025-04-11T13:46:00Z">
              <w:r w:rsidRPr="00506689">
                <w:rPr>
                  <w:rFonts w:ascii="Arial" w:eastAsia="Times New Roman" w:hAnsi="Arial" w:cs="Arial"/>
                  <w:color w:val="000000"/>
                  <w:sz w:val="18"/>
                  <w:szCs w:val="18"/>
                </w:rPr>
                <w:t>4600</w:t>
              </w:r>
            </w:ins>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pPr>
              <w:keepNext/>
              <w:spacing w:after="0"/>
              <w:jc w:val="center"/>
              <w:rPr>
                <w:ins w:id="2714" w:author="Bo-Han Hsieh" w:date="2025-04-11T13:46:00Z"/>
                <w:rFonts w:ascii="Arial" w:eastAsia="Times New Roman" w:hAnsi="Arial" w:cs="Arial"/>
                <w:i/>
                <w:iCs/>
                <w:color w:val="000000"/>
                <w:sz w:val="18"/>
                <w:szCs w:val="18"/>
              </w:rPr>
              <w:pPrChange w:id="2715" w:author="Bo-Han Hsieh" w:date="2025-04-11T13:47:00Z">
                <w:pPr>
                  <w:spacing w:after="0"/>
                  <w:jc w:val="center"/>
                </w:pPr>
              </w:pPrChange>
            </w:pPr>
            <w:ins w:id="2716" w:author="Bo-Han Hsieh" w:date="2025-04-11T13:46:00Z">
              <w:r w:rsidRPr="00506689">
                <w:rPr>
                  <w:rFonts w:ascii="Arial" w:eastAsia="Times New Roman" w:hAnsi="Arial" w:cs="Arial"/>
                  <w:color w:val="000000"/>
                  <w:sz w:val="18"/>
                  <w:szCs w:val="18"/>
                </w:rPr>
                <w:t>6900</w:t>
              </w:r>
            </w:ins>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pPr>
              <w:keepNext/>
              <w:spacing w:after="0"/>
              <w:jc w:val="center"/>
              <w:rPr>
                <w:ins w:id="2717" w:author="Bo-Han Hsieh" w:date="2025-04-11T13:46:00Z"/>
                <w:rFonts w:ascii="Arial" w:eastAsia="Times New Roman" w:hAnsi="Arial" w:cs="Arial"/>
                <w:i/>
                <w:iCs/>
                <w:color w:val="000000"/>
                <w:sz w:val="18"/>
                <w:szCs w:val="18"/>
              </w:rPr>
              <w:pPrChange w:id="2718" w:author="Bo-Han Hsieh" w:date="2025-04-11T13:47:00Z">
                <w:pPr>
                  <w:spacing w:after="0"/>
                  <w:jc w:val="center"/>
                </w:pPr>
              </w:pPrChange>
            </w:pPr>
            <w:ins w:id="2719" w:author="Bo-Han Hsieh" w:date="2025-04-11T13:46:00Z">
              <w:r w:rsidRPr="00506689">
                <w:rPr>
                  <w:rFonts w:ascii="Arial" w:eastAsia="Times New Roman" w:hAnsi="Arial" w:cs="Arial"/>
                  <w:color w:val="000000"/>
                  <w:sz w:val="18"/>
                  <w:szCs w:val="18"/>
                </w:rPr>
                <w:t>9200</w:t>
              </w:r>
            </w:ins>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pPr>
              <w:keepNext/>
              <w:spacing w:after="0"/>
              <w:jc w:val="center"/>
              <w:rPr>
                <w:ins w:id="2720" w:author="Bo-Han Hsieh" w:date="2025-04-11T13:46:00Z"/>
                <w:rFonts w:ascii="Arial" w:eastAsia="Times New Roman" w:hAnsi="Arial" w:cs="Arial"/>
                <w:i/>
                <w:iCs/>
                <w:color w:val="000000"/>
                <w:sz w:val="18"/>
                <w:szCs w:val="18"/>
              </w:rPr>
              <w:pPrChange w:id="2721" w:author="Bo-Han Hsieh" w:date="2025-04-11T13:47:00Z">
                <w:pPr>
                  <w:spacing w:after="0"/>
                  <w:jc w:val="center"/>
                </w:pPr>
              </w:pPrChange>
            </w:pPr>
            <w:ins w:id="2722" w:author="Bo-Han Hsieh" w:date="2025-04-11T13:46:00Z">
              <w:r w:rsidRPr="00506689">
                <w:rPr>
                  <w:rFonts w:ascii="Arial" w:eastAsia="Times New Roman" w:hAnsi="Arial" w:cs="Arial"/>
                  <w:color w:val="000000"/>
                  <w:sz w:val="18"/>
                  <w:szCs w:val="18"/>
                </w:rPr>
                <w:t>11500</w:t>
              </w:r>
            </w:ins>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pPr>
              <w:keepNext/>
              <w:spacing w:after="0"/>
              <w:rPr>
                <w:ins w:id="2723" w:author="Bo-Han Hsieh" w:date="2025-04-11T13:46:00Z"/>
                <w:rFonts w:ascii="Arial" w:eastAsia="Times New Roman" w:hAnsi="Arial" w:cs="Arial"/>
                <w:b/>
                <w:bCs/>
                <w:color w:val="000000"/>
                <w:sz w:val="18"/>
                <w:szCs w:val="18"/>
              </w:rPr>
              <w:pPrChange w:id="2724" w:author="Bo-Han Hsieh" w:date="2025-04-11T13:47:00Z">
                <w:pPr>
                  <w:spacing w:after="0"/>
                </w:pPr>
              </w:pPrChange>
            </w:pPr>
          </w:p>
        </w:tc>
      </w:tr>
      <w:tr w:rsidR="003A2634" w:rsidRPr="00506689" w14:paraId="4DED68E1" w14:textId="77777777" w:rsidTr="0089472D">
        <w:trPr>
          <w:trHeight w:val="240"/>
          <w:ins w:id="2725"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pPr>
              <w:keepNext/>
              <w:spacing w:after="0"/>
              <w:rPr>
                <w:ins w:id="2726" w:author="Bo-Han Hsieh" w:date="2025-04-11T13:46:00Z"/>
                <w:rFonts w:ascii="Arial" w:eastAsia="Times New Roman" w:hAnsi="Arial" w:cs="Arial"/>
                <w:b/>
                <w:bCs/>
                <w:i/>
                <w:iCs/>
                <w:color w:val="000000"/>
                <w:sz w:val="18"/>
                <w:szCs w:val="18"/>
              </w:rPr>
              <w:pPrChange w:id="2727" w:author="Bo-Han Hsieh" w:date="2025-04-11T13:47:00Z">
                <w:pPr>
                  <w:spacing w:after="0"/>
                </w:pPr>
              </w:pPrChange>
            </w:pPr>
            <w:ins w:id="2728" w:author="Bo-Han Hsieh" w:date="2025-04-11T13:46:00Z">
              <w:r w:rsidRPr="00506689">
                <w:rPr>
                  <w:rFonts w:ascii="Arial" w:eastAsia="Times New Roman" w:hAnsi="Arial" w:cs="Arial"/>
                  <w:b/>
                  <w:bCs/>
                  <w:color w:val="000000"/>
                  <w:sz w:val="18"/>
                  <w:szCs w:val="18"/>
                </w:rPr>
                <w:t>n28</w:t>
              </w:r>
            </w:ins>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pPr>
              <w:keepNext/>
              <w:spacing w:after="0"/>
              <w:rPr>
                <w:ins w:id="2729" w:author="Bo-Han Hsieh" w:date="2025-04-11T13:46:00Z"/>
                <w:rFonts w:ascii="Arial" w:eastAsia="Times New Roman" w:hAnsi="Arial" w:cs="Arial"/>
                <w:b/>
                <w:bCs/>
                <w:i/>
                <w:iCs/>
                <w:color w:val="000000"/>
                <w:sz w:val="18"/>
                <w:szCs w:val="18"/>
              </w:rPr>
              <w:pPrChange w:id="2730" w:author="Bo-Han Hsieh" w:date="2025-04-11T13:47:00Z">
                <w:pPr>
                  <w:spacing w:after="0"/>
                </w:pPr>
              </w:pPrChange>
            </w:pPr>
            <w:ins w:id="2731" w:author="Bo-Han Hsieh" w:date="2025-04-11T13:46: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pPr>
              <w:keepNext/>
              <w:spacing w:after="0"/>
              <w:rPr>
                <w:ins w:id="2732" w:author="Bo-Han Hsieh" w:date="2025-04-11T13:46:00Z"/>
                <w:rFonts w:ascii="Arial" w:eastAsia="Times New Roman" w:hAnsi="Arial" w:cs="Arial"/>
                <w:b/>
                <w:bCs/>
                <w:i/>
                <w:iCs/>
                <w:color w:val="000000"/>
                <w:sz w:val="18"/>
                <w:szCs w:val="18"/>
              </w:rPr>
              <w:pPrChange w:id="2733" w:author="Bo-Han Hsieh" w:date="2025-04-11T13:47:00Z">
                <w:pPr>
                  <w:spacing w:after="0"/>
                </w:pPr>
              </w:pPrChange>
            </w:pPr>
            <w:ins w:id="2734" w:author="Bo-Han Hsieh" w:date="2025-04-11T13:46:00Z">
              <w:r w:rsidRPr="00506689">
                <w:rPr>
                  <w:rFonts w:ascii="Arial" w:eastAsia="Times New Roman" w:hAnsi="Arial" w:cs="Arial"/>
                  <w:b/>
                  <w:bCs/>
                  <w:color w:val="000000"/>
                  <w:sz w:val="18"/>
                  <w:szCs w:val="18"/>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pPr>
              <w:keepNext/>
              <w:spacing w:after="0"/>
              <w:jc w:val="center"/>
              <w:rPr>
                <w:ins w:id="2735" w:author="Bo-Han Hsieh" w:date="2025-04-11T13:46:00Z"/>
                <w:rFonts w:ascii="Arial" w:eastAsia="Times New Roman" w:hAnsi="Arial" w:cs="Arial"/>
                <w:i/>
                <w:iCs/>
                <w:color w:val="000000"/>
                <w:sz w:val="18"/>
                <w:szCs w:val="18"/>
              </w:rPr>
              <w:pPrChange w:id="2736" w:author="Bo-Han Hsieh" w:date="2025-04-11T13:47:00Z">
                <w:pPr>
                  <w:spacing w:after="0"/>
                  <w:jc w:val="center"/>
                </w:pPr>
              </w:pPrChange>
            </w:pPr>
            <w:ins w:id="2737" w:author="Bo-Han Hsieh" w:date="2025-04-11T13:46:00Z">
              <w:r w:rsidRPr="00506689">
                <w:rPr>
                  <w:rFonts w:ascii="Arial" w:eastAsia="Times New Roman" w:hAnsi="Arial" w:cs="Arial"/>
                  <w:color w:val="000000"/>
                  <w:sz w:val="18"/>
                  <w:szCs w:val="18"/>
                </w:rPr>
                <w:t>2400</w:t>
              </w:r>
            </w:ins>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pPr>
              <w:keepNext/>
              <w:spacing w:after="0"/>
              <w:jc w:val="center"/>
              <w:rPr>
                <w:ins w:id="2738" w:author="Bo-Han Hsieh" w:date="2025-04-11T13:46:00Z"/>
                <w:rFonts w:ascii="Arial" w:eastAsia="Times New Roman" w:hAnsi="Arial" w:cs="Arial"/>
                <w:i/>
                <w:iCs/>
                <w:color w:val="000000"/>
                <w:sz w:val="18"/>
                <w:szCs w:val="18"/>
              </w:rPr>
              <w:pPrChange w:id="2739" w:author="Bo-Han Hsieh" w:date="2025-04-11T13:47:00Z">
                <w:pPr>
                  <w:spacing w:after="0"/>
                  <w:jc w:val="center"/>
                </w:pPr>
              </w:pPrChange>
            </w:pPr>
            <w:ins w:id="2740" w:author="Bo-Han Hsieh" w:date="2025-04-11T13:46:00Z">
              <w:r w:rsidRPr="00506689">
                <w:rPr>
                  <w:rFonts w:ascii="Arial" w:eastAsia="Times New Roman" w:hAnsi="Arial" w:cs="Arial"/>
                  <w:color w:val="000000"/>
                  <w:sz w:val="18"/>
                  <w:szCs w:val="18"/>
                </w:rPr>
                <w:t>4800</w:t>
              </w:r>
            </w:ins>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pPr>
              <w:keepNext/>
              <w:spacing w:after="0"/>
              <w:jc w:val="center"/>
              <w:rPr>
                <w:ins w:id="2741" w:author="Bo-Han Hsieh" w:date="2025-04-11T13:46:00Z"/>
                <w:rFonts w:ascii="Arial" w:eastAsia="Times New Roman" w:hAnsi="Arial" w:cs="Arial"/>
                <w:i/>
                <w:iCs/>
                <w:color w:val="000000"/>
                <w:sz w:val="18"/>
                <w:szCs w:val="18"/>
              </w:rPr>
              <w:pPrChange w:id="2742" w:author="Bo-Han Hsieh" w:date="2025-04-11T13:47:00Z">
                <w:pPr>
                  <w:spacing w:after="0"/>
                  <w:jc w:val="center"/>
                </w:pPr>
              </w:pPrChange>
            </w:pPr>
            <w:ins w:id="2743" w:author="Bo-Han Hsieh" w:date="2025-04-11T13:46:00Z">
              <w:r w:rsidRPr="00506689">
                <w:rPr>
                  <w:rFonts w:ascii="Arial" w:eastAsia="Times New Roman" w:hAnsi="Arial" w:cs="Arial"/>
                  <w:color w:val="000000"/>
                  <w:sz w:val="18"/>
                  <w:szCs w:val="18"/>
                </w:rPr>
                <w:t>7200</w:t>
              </w:r>
            </w:ins>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pPr>
              <w:keepNext/>
              <w:spacing w:after="0"/>
              <w:jc w:val="center"/>
              <w:rPr>
                <w:ins w:id="2744" w:author="Bo-Han Hsieh" w:date="2025-04-11T13:46:00Z"/>
                <w:rFonts w:ascii="Arial" w:eastAsia="Times New Roman" w:hAnsi="Arial" w:cs="Arial"/>
                <w:i/>
                <w:iCs/>
                <w:color w:val="000000"/>
                <w:sz w:val="18"/>
                <w:szCs w:val="18"/>
              </w:rPr>
              <w:pPrChange w:id="2745" w:author="Bo-Han Hsieh" w:date="2025-04-11T13:47:00Z">
                <w:pPr>
                  <w:spacing w:after="0"/>
                  <w:jc w:val="center"/>
                </w:pPr>
              </w:pPrChange>
            </w:pPr>
            <w:ins w:id="2746" w:author="Bo-Han Hsieh" w:date="2025-04-11T13:46:00Z">
              <w:r w:rsidRPr="00506689">
                <w:rPr>
                  <w:rFonts w:ascii="Arial" w:eastAsia="Times New Roman" w:hAnsi="Arial" w:cs="Arial"/>
                  <w:color w:val="000000"/>
                  <w:sz w:val="18"/>
                  <w:szCs w:val="18"/>
                </w:rPr>
                <w:t>9600</w:t>
              </w:r>
            </w:ins>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pPr>
              <w:keepNext/>
              <w:spacing w:after="0"/>
              <w:jc w:val="center"/>
              <w:rPr>
                <w:ins w:id="2747" w:author="Bo-Han Hsieh" w:date="2025-04-11T13:46:00Z"/>
                <w:rFonts w:ascii="Arial" w:eastAsia="Times New Roman" w:hAnsi="Arial" w:cs="Arial"/>
                <w:i/>
                <w:iCs/>
                <w:color w:val="000000"/>
                <w:sz w:val="18"/>
                <w:szCs w:val="18"/>
              </w:rPr>
              <w:pPrChange w:id="2748" w:author="Bo-Han Hsieh" w:date="2025-04-11T13:47:00Z">
                <w:pPr>
                  <w:spacing w:after="0"/>
                  <w:jc w:val="center"/>
                </w:pPr>
              </w:pPrChange>
            </w:pPr>
            <w:ins w:id="2749" w:author="Bo-Han Hsieh" w:date="2025-04-11T13:46:00Z">
              <w:r w:rsidRPr="00506689">
                <w:rPr>
                  <w:rFonts w:ascii="Arial" w:eastAsia="Times New Roman" w:hAnsi="Arial" w:cs="Arial"/>
                  <w:color w:val="000000"/>
                  <w:sz w:val="18"/>
                  <w:szCs w:val="18"/>
                </w:rPr>
                <w:t>12000</w:t>
              </w:r>
            </w:ins>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pPr>
              <w:keepNext/>
              <w:spacing w:after="0"/>
              <w:rPr>
                <w:ins w:id="2750" w:author="Bo-Han Hsieh" w:date="2025-04-11T13:46:00Z"/>
                <w:rFonts w:ascii="Arial" w:eastAsia="Times New Roman" w:hAnsi="Arial" w:cs="Arial"/>
                <w:b/>
                <w:bCs/>
                <w:color w:val="000000"/>
                <w:sz w:val="18"/>
                <w:szCs w:val="18"/>
              </w:rPr>
              <w:pPrChange w:id="2751" w:author="Bo-Han Hsieh" w:date="2025-04-11T13:47:00Z">
                <w:pPr>
                  <w:spacing w:after="0"/>
                </w:pPr>
              </w:pPrChange>
            </w:pPr>
          </w:p>
        </w:tc>
      </w:tr>
      <w:tr w:rsidR="003A2634" w:rsidRPr="00506689" w14:paraId="3DB4E66D" w14:textId="77777777" w:rsidTr="0089472D">
        <w:trPr>
          <w:trHeight w:val="240"/>
          <w:ins w:id="2752"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pPr>
              <w:keepNext/>
              <w:spacing w:after="0"/>
              <w:rPr>
                <w:ins w:id="2753" w:author="Bo-Han Hsieh" w:date="2025-04-11T13:46:00Z"/>
                <w:rFonts w:ascii="Arial" w:eastAsia="Times New Roman" w:hAnsi="Arial" w:cs="Arial"/>
                <w:b/>
                <w:bCs/>
                <w:i/>
                <w:iCs/>
                <w:color w:val="000000"/>
                <w:sz w:val="18"/>
                <w:szCs w:val="18"/>
              </w:rPr>
              <w:pPrChange w:id="2754" w:author="Bo-Han Hsieh" w:date="2025-04-11T13:47:00Z">
                <w:pPr>
                  <w:spacing w:after="0"/>
                </w:pPr>
              </w:pPrChange>
            </w:pPr>
            <w:ins w:id="2755" w:author="Bo-Han Hsieh" w:date="2025-04-11T13:46: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pPr>
              <w:keepNext/>
              <w:spacing w:after="0"/>
              <w:jc w:val="center"/>
              <w:rPr>
                <w:ins w:id="2756" w:author="Bo-Han Hsieh" w:date="2025-04-11T13:46:00Z"/>
                <w:rFonts w:ascii="Arial" w:eastAsia="Times New Roman" w:hAnsi="Arial" w:cs="Arial"/>
                <w:i/>
                <w:iCs/>
                <w:color w:val="000000"/>
                <w:sz w:val="18"/>
                <w:szCs w:val="18"/>
              </w:rPr>
              <w:pPrChange w:id="2757" w:author="Bo-Han Hsieh" w:date="2025-04-11T13:47:00Z">
                <w:pPr>
                  <w:spacing w:after="0"/>
                  <w:jc w:val="center"/>
                </w:pPr>
              </w:pPrChange>
            </w:pPr>
            <w:ins w:id="2758" w:author="Bo-Han Hsieh" w:date="2025-04-11T13:46:00Z">
              <w:r w:rsidRPr="00506689">
                <w:rPr>
                  <w:rFonts w:ascii="Arial" w:eastAsia="Times New Roman" w:hAnsi="Arial" w:cs="Arial"/>
                  <w:color w:val="000000"/>
                  <w:sz w:val="18"/>
                  <w:szCs w:val="18"/>
                </w:rPr>
                <w:t>758</w:t>
              </w:r>
            </w:ins>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pPr>
              <w:keepNext/>
              <w:spacing w:after="0"/>
              <w:jc w:val="center"/>
              <w:rPr>
                <w:ins w:id="2759" w:author="Bo-Han Hsieh" w:date="2025-04-11T13:46:00Z"/>
                <w:rFonts w:ascii="Arial" w:eastAsia="Times New Roman" w:hAnsi="Arial" w:cs="Arial"/>
                <w:i/>
                <w:iCs/>
                <w:color w:val="000000"/>
                <w:sz w:val="18"/>
                <w:szCs w:val="18"/>
              </w:rPr>
              <w:pPrChange w:id="2760" w:author="Bo-Han Hsieh" w:date="2025-04-11T13:47:00Z">
                <w:pPr>
                  <w:spacing w:after="0"/>
                  <w:jc w:val="center"/>
                </w:pPr>
              </w:pPrChange>
            </w:pPr>
            <w:ins w:id="2761" w:author="Bo-Han Hsieh" w:date="2025-04-11T13:46:00Z">
              <w:r w:rsidRPr="00506689">
                <w:rPr>
                  <w:rFonts w:ascii="Arial" w:eastAsia="Times New Roman" w:hAnsi="Arial" w:cs="Arial"/>
                  <w:color w:val="000000"/>
                  <w:sz w:val="18"/>
                  <w:szCs w:val="18"/>
                </w:rPr>
                <w:t>803</w:t>
              </w:r>
            </w:ins>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pPr>
              <w:keepNext/>
              <w:spacing w:after="0"/>
              <w:jc w:val="center"/>
              <w:rPr>
                <w:ins w:id="2762" w:author="Bo-Han Hsieh" w:date="2025-04-11T13:46:00Z"/>
                <w:rFonts w:ascii="Arial" w:eastAsia="Times New Roman" w:hAnsi="Arial" w:cs="Arial"/>
                <w:i/>
                <w:iCs/>
                <w:color w:val="000000"/>
                <w:sz w:val="18"/>
                <w:szCs w:val="18"/>
              </w:rPr>
              <w:pPrChange w:id="2763" w:author="Bo-Han Hsieh" w:date="2025-04-11T13:47:00Z">
                <w:pPr>
                  <w:spacing w:after="0"/>
                  <w:jc w:val="center"/>
                </w:pPr>
              </w:pPrChange>
            </w:pPr>
            <w:ins w:id="2764"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pPr>
              <w:keepNext/>
              <w:spacing w:after="0"/>
              <w:jc w:val="center"/>
              <w:rPr>
                <w:ins w:id="2765" w:author="Bo-Han Hsieh" w:date="2025-04-11T13:46:00Z"/>
                <w:rFonts w:ascii="Arial" w:eastAsia="Times New Roman" w:hAnsi="Arial" w:cs="Arial"/>
                <w:i/>
                <w:iCs/>
                <w:color w:val="000000"/>
                <w:sz w:val="18"/>
                <w:szCs w:val="18"/>
              </w:rPr>
              <w:pPrChange w:id="2766" w:author="Bo-Han Hsieh" w:date="2025-04-11T13:47:00Z">
                <w:pPr>
                  <w:spacing w:after="0"/>
                  <w:jc w:val="center"/>
                </w:pPr>
              </w:pPrChange>
            </w:pPr>
            <w:ins w:id="2767"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pPr>
              <w:keepNext/>
              <w:spacing w:after="0"/>
              <w:jc w:val="center"/>
              <w:rPr>
                <w:ins w:id="2768" w:author="Bo-Han Hsieh" w:date="2025-04-11T13:46:00Z"/>
                <w:rFonts w:ascii="Arial" w:eastAsia="Times New Roman" w:hAnsi="Arial" w:cs="Arial"/>
                <w:i/>
                <w:iCs/>
                <w:color w:val="000000"/>
                <w:sz w:val="18"/>
                <w:szCs w:val="18"/>
              </w:rPr>
              <w:pPrChange w:id="2769" w:author="Bo-Han Hsieh" w:date="2025-04-11T13:47:00Z">
                <w:pPr>
                  <w:spacing w:after="0"/>
                  <w:jc w:val="center"/>
                </w:pPr>
              </w:pPrChange>
            </w:pPr>
            <w:ins w:id="2770"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pPr>
              <w:keepNext/>
              <w:spacing w:after="0"/>
              <w:jc w:val="center"/>
              <w:rPr>
                <w:ins w:id="2771" w:author="Bo-Han Hsieh" w:date="2025-04-11T13:46:00Z"/>
                <w:rFonts w:ascii="Arial" w:eastAsia="Times New Roman" w:hAnsi="Arial" w:cs="Arial"/>
                <w:i/>
                <w:iCs/>
                <w:color w:val="000000"/>
                <w:sz w:val="18"/>
                <w:szCs w:val="18"/>
              </w:rPr>
              <w:pPrChange w:id="2772" w:author="Bo-Han Hsieh" w:date="2025-04-11T13:47:00Z">
                <w:pPr>
                  <w:spacing w:after="0"/>
                  <w:jc w:val="center"/>
                </w:pPr>
              </w:pPrChange>
            </w:pPr>
            <w:ins w:id="2773"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pPr>
              <w:keepNext/>
              <w:spacing w:after="0"/>
              <w:jc w:val="center"/>
              <w:rPr>
                <w:ins w:id="2774" w:author="Bo-Han Hsieh" w:date="2025-04-11T13:46:00Z"/>
                <w:rFonts w:ascii="Arial" w:eastAsia="Times New Roman" w:hAnsi="Arial" w:cs="Arial"/>
                <w:i/>
                <w:iCs/>
                <w:color w:val="000000"/>
                <w:sz w:val="18"/>
                <w:szCs w:val="18"/>
              </w:rPr>
              <w:pPrChange w:id="2775" w:author="Bo-Han Hsieh" w:date="2025-04-11T13:47:00Z">
                <w:pPr>
                  <w:spacing w:after="0"/>
                  <w:jc w:val="center"/>
                </w:pPr>
              </w:pPrChange>
            </w:pPr>
            <w:ins w:id="2776" w:author="Bo-Han Hsieh" w:date="2025-04-11T13:46: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pPr>
              <w:keepNext/>
              <w:spacing w:after="0"/>
              <w:jc w:val="center"/>
              <w:rPr>
                <w:ins w:id="2777" w:author="Bo-Han Hsieh" w:date="2025-04-11T13:46:00Z"/>
                <w:rFonts w:ascii="Arial" w:eastAsia="Times New Roman" w:hAnsi="Arial" w:cs="Arial"/>
                <w:b/>
                <w:bCs/>
                <w:i/>
                <w:iCs/>
                <w:color w:val="000000"/>
                <w:sz w:val="18"/>
                <w:szCs w:val="18"/>
              </w:rPr>
              <w:pPrChange w:id="2778" w:author="Bo-Han Hsieh" w:date="2025-04-11T13:47:00Z">
                <w:pPr>
                  <w:spacing w:after="0"/>
                  <w:jc w:val="center"/>
                </w:pPr>
              </w:pPrChange>
            </w:pPr>
            <w:ins w:id="2779" w:author="Bo-Han Hsieh" w:date="2025-04-11T13:46:00Z">
              <w:r w:rsidRPr="00506689">
                <w:rPr>
                  <w:rFonts w:ascii="Arial" w:eastAsia="Times New Roman" w:hAnsi="Arial" w:cs="Arial"/>
                  <w:b/>
                  <w:bCs/>
                  <w:color w:val="000000"/>
                  <w:sz w:val="18"/>
                  <w:szCs w:val="18"/>
                </w:rPr>
                <w:t>UL harmonic</w:t>
              </w:r>
            </w:ins>
          </w:p>
        </w:tc>
      </w:tr>
      <w:tr w:rsidR="003A2634" w:rsidRPr="00506689" w14:paraId="20F4B5BD" w14:textId="77777777" w:rsidTr="0089472D">
        <w:trPr>
          <w:trHeight w:val="240"/>
          <w:ins w:id="2780"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pPr>
              <w:keepNext/>
              <w:spacing w:after="0"/>
              <w:rPr>
                <w:ins w:id="2781" w:author="Bo-Han Hsieh" w:date="2025-04-11T13:46:00Z"/>
                <w:rFonts w:ascii="Arial" w:eastAsia="Times New Roman" w:hAnsi="Arial" w:cs="Arial"/>
                <w:b/>
                <w:bCs/>
                <w:i/>
                <w:iCs/>
                <w:color w:val="000000"/>
                <w:sz w:val="18"/>
                <w:szCs w:val="18"/>
              </w:rPr>
              <w:pPrChange w:id="2782" w:author="Bo-Han Hsieh" w:date="2025-04-11T13:47:00Z">
                <w:pPr>
                  <w:spacing w:after="0"/>
                </w:pPr>
              </w:pPrChange>
            </w:pPr>
            <w:ins w:id="2783" w:author="Bo-Han Hsieh" w:date="2025-04-11T13:46: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pPr>
              <w:keepNext/>
              <w:spacing w:after="0"/>
              <w:jc w:val="center"/>
              <w:rPr>
                <w:ins w:id="2784" w:author="Bo-Han Hsieh" w:date="2025-04-11T13:46:00Z"/>
                <w:rFonts w:ascii="Arial" w:eastAsia="Times New Roman" w:hAnsi="Arial" w:cs="Arial"/>
                <w:i/>
                <w:iCs/>
                <w:color w:val="000000"/>
                <w:sz w:val="18"/>
                <w:szCs w:val="18"/>
              </w:rPr>
              <w:pPrChange w:id="2785" w:author="Bo-Han Hsieh" w:date="2025-04-11T13:47:00Z">
                <w:pPr>
                  <w:spacing w:after="0"/>
                  <w:jc w:val="center"/>
                </w:pPr>
              </w:pPrChange>
            </w:pPr>
            <w:ins w:id="2786" w:author="Bo-Han Hsieh" w:date="2025-04-11T13:46:00Z">
              <w:r w:rsidRPr="00506689">
                <w:rPr>
                  <w:rFonts w:ascii="Arial" w:eastAsia="Times New Roman" w:hAnsi="Arial" w:cs="Arial"/>
                  <w:color w:val="000000"/>
                  <w:sz w:val="18"/>
                  <w:szCs w:val="18"/>
                </w:rPr>
                <w:t>1516</w:t>
              </w:r>
            </w:ins>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pPr>
              <w:keepNext/>
              <w:spacing w:after="0"/>
              <w:jc w:val="center"/>
              <w:rPr>
                <w:ins w:id="2787" w:author="Bo-Han Hsieh" w:date="2025-04-11T13:46:00Z"/>
                <w:rFonts w:ascii="Arial" w:eastAsia="Times New Roman" w:hAnsi="Arial" w:cs="Arial"/>
                <w:i/>
                <w:iCs/>
                <w:color w:val="000000"/>
                <w:sz w:val="18"/>
                <w:szCs w:val="18"/>
              </w:rPr>
              <w:pPrChange w:id="2788" w:author="Bo-Han Hsieh" w:date="2025-04-11T13:47:00Z">
                <w:pPr>
                  <w:spacing w:after="0"/>
                  <w:jc w:val="center"/>
                </w:pPr>
              </w:pPrChange>
            </w:pPr>
            <w:ins w:id="2789" w:author="Bo-Han Hsieh" w:date="2025-04-11T13:46:00Z">
              <w:r w:rsidRPr="00506689">
                <w:rPr>
                  <w:rFonts w:ascii="Arial" w:eastAsia="Times New Roman" w:hAnsi="Arial" w:cs="Arial"/>
                  <w:color w:val="000000"/>
                  <w:sz w:val="18"/>
                  <w:szCs w:val="18"/>
                </w:rPr>
                <w:t>1606</w:t>
              </w:r>
            </w:ins>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pPr>
              <w:keepNext/>
              <w:spacing w:after="0"/>
              <w:jc w:val="center"/>
              <w:rPr>
                <w:ins w:id="2790" w:author="Bo-Han Hsieh" w:date="2025-04-11T13:46:00Z"/>
                <w:rFonts w:ascii="Arial" w:eastAsia="Times New Roman" w:hAnsi="Arial" w:cs="Arial"/>
                <w:i/>
                <w:iCs/>
                <w:color w:val="000000"/>
                <w:sz w:val="18"/>
                <w:szCs w:val="18"/>
              </w:rPr>
              <w:pPrChange w:id="2791" w:author="Bo-Han Hsieh" w:date="2025-04-11T13:47:00Z">
                <w:pPr>
                  <w:spacing w:after="0"/>
                  <w:jc w:val="center"/>
                </w:pPr>
              </w:pPrChange>
            </w:pPr>
            <w:ins w:id="2792"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pPr>
              <w:keepNext/>
              <w:spacing w:after="0"/>
              <w:jc w:val="center"/>
              <w:rPr>
                <w:ins w:id="2793" w:author="Bo-Han Hsieh" w:date="2025-04-11T13:46:00Z"/>
                <w:rFonts w:ascii="Arial" w:eastAsia="Times New Roman" w:hAnsi="Arial" w:cs="Arial"/>
                <w:i/>
                <w:iCs/>
                <w:color w:val="000000"/>
                <w:sz w:val="18"/>
                <w:szCs w:val="18"/>
              </w:rPr>
              <w:pPrChange w:id="2794" w:author="Bo-Han Hsieh" w:date="2025-04-11T13:47:00Z">
                <w:pPr>
                  <w:spacing w:after="0"/>
                  <w:jc w:val="center"/>
                </w:pPr>
              </w:pPrChange>
            </w:pPr>
            <w:ins w:id="2795"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pPr>
              <w:keepNext/>
              <w:spacing w:after="0"/>
              <w:jc w:val="center"/>
              <w:rPr>
                <w:ins w:id="2796" w:author="Bo-Han Hsieh" w:date="2025-04-11T13:46:00Z"/>
                <w:rFonts w:ascii="Arial" w:eastAsia="Times New Roman" w:hAnsi="Arial" w:cs="Arial"/>
                <w:i/>
                <w:iCs/>
                <w:color w:val="000000"/>
                <w:sz w:val="18"/>
                <w:szCs w:val="18"/>
              </w:rPr>
              <w:pPrChange w:id="2797" w:author="Bo-Han Hsieh" w:date="2025-04-11T13:47:00Z">
                <w:pPr>
                  <w:spacing w:after="0"/>
                  <w:jc w:val="center"/>
                </w:pPr>
              </w:pPrChange>
            </w:pPr>
            <w:ins w:id="2798"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pPr>
              <w:keepNext/>
              <w:spacing w:after="0"/>
              <w:jc w:val="center"/>
              <w:rPr>
                <w:ins w:id="2799" w:author="Bo-Han Hsieh" w:date="2025-04-11T13:46:00Z"/>
                <w:rFonts w:ascii="Arial" w:eastAsia="Times New Roman" w:hAnsi="Arial" w:cs="Arial"/>
                <w:i/>
                <w:iCs/>
                <w:color w:val="000000"/>
                <w:sz w:val="18"/>
                <w:szCs w:val="18"/>
              </w:rPr>
              <w:pPrChange w:id="2800" w:author="Bo-Han Hsieh" w:date="2025-04-11T13:47:00Z">
                <w:pPr>
                  <w:spacing w:after="0"/>
                  <w:jc w:val="center"/>
                </w:pPr>
              </w:pPrChange>
            </w:pPr>
            <w:ins w:id="2801"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pPr>
              <w:keepNext/>
              <w:spacing w:after="0"/>
              <w:jc w:val="center"/>
              <w:rPr>
                <w:ins w:id="2802" w:author="Bo-Han Hsieh" w:date="2025-04-11T13:46:00Z"/>
                <w:rFonts w:ascii="Arial" w:eastAsia="Times New Roman" w:hAnsi="Arial" w:cs="Arial"/>
                <w:i/>
                <w:iCs/>
                <w:color w:val="000000"/>
                <w:sz w:val="18"/>
                <w:szCs w:val="18"/>
              </w:rPr>
              <w:pPrChange w:id="2803" w:author="Bo-Han Hsieh" w:date="2025-04-11T13:47:00Z">
                <w:pPr>
                  <w:spacing w:after="0"/>
                  <w:jc w:val="center"/>
                </w:pPr>
              </w:pPrChange>
            </w:pPr>
            <w:ins w:id="2804" w:author="Bo-Han Hsieh" w:date="2025-04-11T13:46: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pPr>
              <w:keepNext/>
              <w:spacing w:after="0"/>
              <w:jc w:val="center"/>
              <w:rPr>
                <w:ins w:id="2805" w:author="Bo-Han Hsieh" w:date="2025-04-11T13:46:00Z"/>
                <w:rFonts w:ascii="Arial" w:eastAsia="Times New Roman" w:hAnsi="Arial" w:cs="Arial"/>
                <w:b/>
                <w:bCs/>
                <w:i/>
                <w:iCs/>
                <w:color w:val="000000"/>
                <w:sz w:val="18"/>
                <w:szCs w:val="18"/>
              </w:rPr>
              <w:pPrChange w:id="2806" w:author="Bo-Han Hsieh" w:date="2025-04-11T13:47:00Z">
                <w:pPr>
                  <w:spacing w:after="0"/>
                  <w:jc w:val="center"/>
                </w:pPr>
              </w:pPrChange>
            </w:pPr>
            <w:ins w:id="2807" w:author="Bo-Han Hsieh" w:date="2025-04-11T13:46:00Z">
              <w:r w:rsidRPr="00506689">
                <w:rPr>
                  <w:rFonts w:ascii="Arial" w:eastAsia="Times New Roman" w:hAnsi="Arial" w:cs="Arial"/>
                  <w:b/>
                  <w:bCs/>
                  <w:color w:val="000000"/>
                  <w:sz w:val="18"/>
                  <w:szCs w:val="18"/>
                </w:rPr>
                <w:t>Harmonic mixing</w:t>
              </w:r>
            </w:ins>
          </w:p>
        </w:tc>
      </w:tr>
      <w:tr w:rsidR="003A2634" w:rsidRPr="00506689" w14:paraId="4A905232" w14:textId="77777777" w:rsidTr="0089472D">
        <w:trPr>
          <w:trHeight w:val="240"/>
          <w:ins w:id="2808"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pPr>
              <w:keepNext/>
              <w:spacing w:after="0"/>
              <w:rPr>
                <w:ins w:id="2809" w:author="Bo-Han Hsieh" w:date="2025-04-11T13:46:00Z"/>
                <w:rFonts w:ascii="Arial" w:eastAsia="Times New Roman" w:hAnsi="Arial" w:cs="Arial"/>
                <w:b/>
                <w:bCs/>
                <w:i/>
                <w:iCs/>
                <w:color w:val="000000"/>
                <w:sz w:val="18"/>
                <w:szCs w:val="18"/>
              </w:rPr>
              <w:pPrChange w:id="2810" w:author="Bo-Han Hsieh" w:date="2025-04-11T13:47:00Z">
                <w:pPr>
                  <w:spacing w:after="0"/>
                </w:pPr>
              </w:pPrChange>
            </w:pPr>
            <w:ins w:id="2811" w:author="Bo-Han Hsieh" w:date="2025-04-11T13:46: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pPr>
              <w:keepNext/>
              <w:spacing w:after="0"/>
              <w:jc w:val="center"/>
              <w:rPr>
                <w:ins w:id="2812" w:author="Bo-Han Hsieh" w:date="2025-04-11T13:46:00Z"/>
                <w:rFonts w:ascii="Arial" w:eastAsia="Times New Roman" w:hAnsi="Arial" w:cs="Arial"/>
                <w:i/>
                <w:iCs/>
                <w:color w:val="000000"/>
                <w:sz w:val="18"/>
                <w:szCs w:val="18"/>
              </w:rPr>
              <w:pPrChange w:id="2813" w:author="Bo-Han Hsieh" w:date="2025-04-11T13:47:00Z">
                <w:pPr>
                  <w:spacing w:after="0"/>
                  <w:jc w:val="center"/>
                </w:pPr>
              </w:pPrChange>
            </w:pPr>
            <w:ins w:id="2814" w:author="Bo-Han Hsieh" w:date="2025-04-11T13:46:00Z">
              <w:r w:rsidRPr="00506689">
                <w:rPr>
                  <w:rFonts w:ascii="Arial" w:eastAsia="Times New Roman" w:hAnsi="Arial" w:cs="Arial"/>
                  <w:color w:val="000000"/>
                  <w:sz w:val="18"/>
                  <w:szCs w:val="18"/>
                </w:rPr>
                <w:t>2274</w:t>
              </w:r>
            </w:ins>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pPr>
              <w:keepNext/>
              <w:spacing w:after="0"/>
              <w:jc w:val="center"/>
              <w:rPr>
                <w:ins w:id="2815" w:author="Bo-Han Hsieh" w:date="2025-04-11T13:46:00Z"/>
                <w:rFonts w:ascii="Arial" w:eastAsia="Times New Roman" w:hAnsi="Arial" w:cs="Arial"/>
                <w:i/>
                <w:iCs/>
                <w:color w:val="000000"/>
                <w:sz w:val="18"/>
                <w:szCs w:val="18"/>
              </w:rPr>
              <w:pPrChange w:id="2816" w:author="Bo-Han Hsieh" w:date="2025-04-11T13:47:00Z">
                <w:pPr>
                  <w:spacing w:after="0"/>
                  <w:jc w:val="center"/>
                </w:pPr>
              </w:pPrChange>
            </w:pPr>
            <w:ins w:id="2817" w:author="Bo-Han Hsieh" w:date="2025-04-11T13:46:00Z">
              <w:r w:rsidRPr="00506689">
                <w:rPr>
                  <w:rFonts w:ascii="Arial" w:eastAsia="Times New Roman" w:hAnsi="Arial" w:cs="Arial"/>
                  <w:color w:val="000000"/>
                  <w:sz w:val="18"/>
                  <w:szCs w:val="18"/>
                </w:rPr>
                <w:t>2409</w:t>
              </w:r>
            </w:ins>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pPr>
              <w:keepNext/>
              <w:spacing w:after="0"/>
              <w:jc w:val="center"/>
              <w:rPr>
                <w:ins w:id="2818" w:author="Bo-Han Hsieh" w:date="2025-04-11T13:46:00Z"/>
                <w:rFonts w:ascii="Arial" w:eastAsia="Times New Roman" w:hAnsi="Arial" w:cs="Arial"/>
                <w:i/>
                <w:iCs/>
                <w:color w:val="000000"/>
                <w:sz w:val="18"/>
                <w:szCs w:val="18"/>
              </w:rPr>
              <w:pPrChange w:id="2819" w:author="Bo-Han Hsieh" w:date="2025-04-11T13:47:00Z">
                <w:pPr>
                  <w:spacing w:after="0"/>
                  <w:jc w:val="center"/>
                </w:pPr>
              </w:pPrChange>
            </w:pPr>
            <w:ins w:id="2820" w:author="Bo-Han Hsieh" w:date="2025-04-11T13:46:00Z">
              <w:r w:rsidRPr="00506689">
                <w:rPr>
                  <w:rFonts w:ascii="Arial" w:eastAsia="Times New Roman" w:hAnsi="Arial" w:cs="Arial"/>
                  <w:color w:val="000000"/>
                  <w:sz w:val="18"/>
                  <w:szCs w:val="18"/>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pPr>
              <w:keepNext/>
              <w:spacing w:after="0"/>
              <w:jc w:val="center"/>
              <w:rPr>
                <w:ins w:id="2821" w:author="Bo-Han Hsieh" w:date="2025-04-11T13:46:00Z"/>
                <w:rFonts w:ascii="Arial" w:eastAsia="Times New Roman" w:hAnsi="Arial" w:cs="Arial"/>
                <w:i/>
                <w:iCs/>
                <w:color w:val="000000"/>
                <w:sz w:val="18"/>
                <w:szCs w:val="18"/>
              </w:rPr>
              <w:pPrChange w:id="2822" w:author="Bo-Han Hsieh" w:date="2025-04-11T13:47:00Z">
                <w:pPr>
                  <w:spacing w:after="0"/>
                  <w:jc w:val="center"/>
                </w:pPr>
              </w:pPrChange>
            </w:pPr>
            <w:ins w:id="2823"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pPr>
              <w:keepNext/>
              <w:spacing w:after="0"/>
              <w:jc w:val="center"/>
              <w:rPr>
                <w:ins w:id="2824" w:author="Bo-Han Hsieh" w:date="2025-04-11T13:46:00Z"/>
                <w:rFonts w:ascii="Arial" w:eastAsia="Times New Roman" w:hAnsi="Arial" w:cs="Arial"/>
                <w:i/>
                <w:iCs/>
                <w:color w:val="000000"/>
                <w:sz w:val="18"/>
                <w:szCs w:val="18"/>
              </w:rPr>
              <w:pPrChange w:id="2825" w:author="Bo-Han Hsieh" w:date="2025-04-11T13:47:00Z">
                <w:pPr>
                  <w:spacing w:after="0"/>
                  <w:jc w:val="center"/>
                </w:pPr>
              </w:pPrChange>
            </w:pPr>
            <w:ins w:id="2826"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pPr>
              <w:keepNext/>
              <w:spacing w:after="0"/>
              <w:jc w:val="center"/>
              <w:rPr>
                <w:ins w:id="2827" w:author="Bo-Han Hsieh" w:date="2025-04-11T13:46:00Z"/>
                <w:rFonts w:ascii="Arial" w:eastAsia="Times New Roman" w:hAnsi="Arial" w:cs="Arial"/>
                <w:i/>
                <w:iCs/>
                <w:color w:val="000000"/>
                <w:sz w:val="18"/>
                <w:szCs w:val="18"/>
              </w:rPr>
              <w:pPrChange w:id="2828" w:author="Bo-Han Hsieh" w:date="2025-04-11T13:47:00Z">
                <w:pPr>
                  <w:spacing w:after="0"/>
                  <w:jc w:val="center"/>
                </w:pPr>
              </w:pPrChange>
            </w:pPr>
            <w:ins w:id="2829"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pPr>
              <w:keepNext/>
              <w:spacing w:after="0"/>
              <w:jc w:val="center"/>
              <w:rPr>
                <w:ins w:id="2830" w:author="Bo-Han Hsieh" w:date="2025-04-11T13:46:00Z"/>
                <w:rFonts w:ascii="Arial" w:eastAsia="Times New Roman" w:hAnsi="Arial" w:cs="Arial"/>
                <w:i/>
                <w:iCs/>
                <w:color w:val="000000"/>
                <w:sz w:val="18"/>
                <w:szCs w:val="18"/>
              </w:rPr>
              <w:pPrChange w:id="2831" w:author="Bo-Han Hsieh" w:date="2025-04-11T13:47:00Z">
                <w:pPr>
                  <w:spacing w:after="0"/>
                  <w:jc w:val="center"/>
                </w:pPr>
              </w:pPrChange>
            </w:pPr>
            <w:ins w:id="2832" w:author="Bo-Han Hsieh" w:date="2025-04-11T13:46: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pPr>
              <w:keepNext/>
              <w:spacing w:after="0"/>
              <w:rPr>
                <w:ins w:id="2833" w:author="Bo-Han Hsieh" w:date="2025-04-11T13:46:00Z"/>
                <w:rFonts w:ascii="Arial" w:eastAsia="Times New Roman" w:hAnsi="Arial" w:cs="Arial"/>
                <w:b/>
                <w:bCs/>
                <w:color w:val="000000"/>
                <w:sz w:val="18"/>
                <w:szCs w:val="18"/>
              </w:rPr>
              <w:pPrChange w:id="2834" w:author="Bo-Han Hsieh" w:date="2025-04-11T13:47:00Z">
                <w:pPr>
                  <w:spacing w:after="0"/>
                </w:pPr>
              </w:pPrChange>
            </w:pPr>
          </w:p>
        </w:tc>
      </w:tr>
      <w:tr w:rsidR="003A2634" w:rsidRPr="00506689" w14:paraId="6541FD3A" w14:textId="77777777" w:rsidTr="0089472D">
        <w:trPr>
          <w:trHeight w:val="240"/>
          <w:ins w:id="2835"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pPr>
              <w:keepNext/>
              <w:spacing w:after="0"/>
              <w:rPr>
                <w:ins w:id="2836" w:author="Bo-Han Hsieh" w:date="2025-04-11T13:46:00Z"/>
                <w:rFonts w:ascii="Arial" w:eastAsia="Times New Roman" w:hAnsi="Arial" w:cs="Arial"/>
                <w:b/>
                <w:bCs/>
                <w:i/>
                <w:iCs/>
                <w:color w:val="000000"/>
                <w:sz w:val="18"/>
                <w:szCs w:val="18"/>
              </w:rPr>
              <w:pPrChange w:id="2837" w:author="Bo-Han Hsieh" w:date="2025-04-11T13:47:00Z">
                <w:pPr>
                  <w:spacing w:after="0"/>
                </w:pPr>
              </w:pPrChange>
            </w:pPr>
            <w:ins w:id="2838" w:author="Bo-Han Hsieh" w:date="2025-04-11T13:46: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pPr>
              <w:keepNext/>
              <w:spacing w:after="0"/>
              <w:jc w:val="center"/>
              <w:rPr>
                <w:ins w:id="2839" w:author="Bo-Han Hsieh" w:date="2025-04-11T13:46:00Z"/>
                <w:rFonts w:ascii="Arial" w:eastAsia="Times New Roman" w:hAnsi="Arial" w:cs="Arial"/>
                <w:i/>
                <w:iCs/>
                <w:color w:val="000000"/>
                <w:sz w:val="18"/>
                <w:szCs w:val="18"/>
              </w:rPr>
              <w:pPrChange w:id="2840" w:author="Bo-Han Hsieh" w:date="2025-04-11T13:47:00Z">
                <w:pPr>
                  <w:spacing w:after="0"/>
                  <w:jc w:val="center"/>
                </w:pPr>
              </w:pPrChange>
            </w:pPr>
            <w:ins w:id="2841" w:author="Bo-Han Hsieh" w:date="2025-04-11T13:46:00Z">
              <w:r w:rsidRPr="00506689">
                <w:rPr>
                  <w:rFonts w:ascii="Arial" w:eastAsia="Times New Roman" w:hAnsi="Arial" w:cs="Arial"/>
                  <w:color w:val="000000"/>
                  <w:sz w:val="18"/>
                  <w:szCs w:val="18"/>
                </w:rPr>
                <w:t>3032</w:t>
              </w:r>
            </w:ins>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pPr>
              <w:keepNext/>
              <w:spacing w:after="0"/>
              <w:jc w:val="center"/>
              <w:rPr>
                <w:ins w:id="2842" w:author="Bo-Han Hsieh" w:date="2025-04-11T13:46:00Z"/>
                <w:rFonts w:ascii="Arial" w:eastAsia="Times New Roman" w:hAnsi="Arial" w:cs="Arial"/>
                <w:i/>
                <w:iCs/>
                <w:color w:val="000000"/>
                <w:sz w:val="18"/>
                <w:szCs w:val="18"/>
              </w:rPr>
              <w:pPrChange w:id="2843" w:author="Bo-Han Hsieh" w:date="2025-04-11T13:47:00Z">
                <w:pPr>
                  <w:spacing w:after="0"/>
                  <w:jc w:val="center"/>
                </w:pPr>
              </w:pPrChange>
            </w:pPr>
            <w:ins w:id="2844" w:author="Bo-Han Hsieh" w:date="2025-04-11T13:46:00Z">
              <w:r w:rsidRPr="00506689">
                <w:rPr>
                  <w:rFonts w:ascii="Arial" w:eastAsia="Times New Roman" w:hAnsi="Arial" w:cs="Arial"/>
                  <w:color w:val="000000"/>
                  <w:sz w:val="18"/>
                  <w:szCs w:val="18"/>
                </w:rPr>
                <w:t>3212</w:t>
              </w:r>
            </w:ins>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pPr>
              <w:keepNext/>
              <w:spacing w:after="0"/>
              <w:jc w:val="center"/>
              <w:rPr>
                <w:ins w:id="2845" w:author="Bo-Han Hsieh" w:date="2025-04-11T13:46:00Z"/>
                <w:rFonts w:ascii="Arial" w:eastAsia="Times New Roman" w:hAnsi="Arial" w:cs="Arial"/>
                <w:i/>
                <w:iCs/>
                <w:color w:val="000000"/>
                <w:sz w:val="18"/>
                <w:szCs w:val="18"/>
              </w:rPr>
              <w:pPrChange w:id="2846" w:author="Bo-Han Hsieh" w:date="2025-04-11T13:47:00Z">
                <w:pPr>
                  <w:spacing w:after="0"/>
                  <w:jc w:val="center"/>
                </w:pPr>
              </w:pPrChange>
            </w:pPr>
            <w:ins w:id="2847"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pPr>
              <w:keepNext/>
              <w:spacing w:after="0"/>
              <w:jc w:val="center"/>
              <w:rPr>
                <w:ins w:id="2848" w:author="Bo-Han Hsieh" w:date="2025-04-11T13:46:00Z"/>
                <w:rFonts w:ascii="Arial" w:eastAsia="Times New Roman" w:hAnsi="Arial" w:cs="Arial"/>
                <w:i/>
                <w:iCs/>
                <w:color w:val="000000"/>
                <w:sz w:val="18"/>
                <w:szCs w:val="18"/>
              </w:rPr>
              <w:pPrChange w:id="2849" w:author="Bo-Han Hsieh" w:date="2025-04-11T13:47:00Z">
                <w:pPr>
                  <w:spacing w:after="0"/>
                  <w:jc w:val="center"/>
                </w:pPr>
              </w:pPrChange>
            </w:pPr>
            <w:ins w:id="2850"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pPr>
              <w:keepNext/>
              <w:spacing w:after="0"/>
              <w:jc w:val="center"/>
              <w:rPr>
                <w:ins w:id="2851" w:author="Bo-Han Hsieh" w:date="2025-04-11T13:46:00Z"/>
                <w:rFonts w:ascii="Arial" w:eastAsia="Times New Roman" w:hAnsi="Arial" w:cs="Arial"/>
                <w:i/>
                <w:iCs/>
                <w:color w:val="000000"/>
                <w:sz w:val="18"/>
                <w:szCs w:val="18"/>
              </w:rPr>
              <w:pPrChange w:id="2852" w:author="Bo-Han Hsieh" w:date="2025-04-11T13:47:00Z">
                <w:pPr>
                  <w:spacing w:after="0"/>
                  <w:jc w:val="center"/>
                </w:pPr>
              </w:pPrChange>
            </w:pPr>
            <w:ins w:id="2853"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pPr>
              <w:keepNext/>
              <w:spacing w:after="0"/>
              <w:jc w:val="center"/>
              <w:rPr>
                <w:ins w:id="2854" w:author="Bo-Han Hsieh" w:date="2025-04-11T13:46:00Z"/>
                <w:rFonts w:ascii="Arial" w:eastAsia="Times New Roman" w:hAnsi="Arial" w:cs="Arial"/>
                <w:i/>
                <w:iCs/>
                <w:color w:val="000000"/>
                <w:sz w:val="18"/>
                <w:szCs w:val="18"/>
              </w:rPr>
              <w:pPrChange w:id="2855" w:author="Bo-Han Hsieh" w:date="2025-04-11T13:47:00Z">
                <w:pPr>
                  <w:spacing w:after="0"/>
                  <w:jc w:val="center"/>
                </w:pPr>
              </w:pPrChange>
            </w:pPr>
            <w:ins w:id="2856"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pPr>
              <w:keepNext/>
              <w:spacing w:after="0"/>
              <w:jc w:val="center"/>
              <w:rPr>
                <w:ins w:id="2857" w:author="Bo-Han Hsieh" w:date="2025-04-11T13:46:00Z"/>
                <w:rFonts w:ascii="Arial" w:eastAsia="Times New Roman" w:hAnsi="Arial" w:cs="Arial"/>
                <w:i/>
                <w:iCs/>
                <w:color w:val="000000"/>
                <w:sz w:val="18"/>
                <w:szCs w:val="18"/>
              </w:rPr>
              <w:pPrChange w:id="2858" w:author="Bo-Han Hsieh" w:date="2025-04-11T13:47:00Z">
                <w:pPr>
                  <w:spacing w:after="0"/>
                  <w:jc w:val="center"/>
                </w:pPr>
              </w:pPrChange>
            </w:pPr>
            <w:ins w:id="2859" w:author="Bo-Han Hsieh" w:date="2025-04-11T13:46: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pPr>
              <w:keepNext/>
              <w:spacing w:after="0"/>
              <w:rPr>
                <w:ins w:id="2860" w:author="Bo-Han Hsieh" w:date="2025-04-11T13:46:00Z"/>
                <w:rFonts w:ascii="Arial" w:eastAsia="Times New Roman" w:hAnsi="Arial" w:cs="Arial"/>
                <w:b/>
                <w:bCs/>
                <w:color w:val="000000"/>
                <w:sz w:val="18"/>
                <w:szCs w:val="18"/>
              </w:rPr>
              <w:pPrChange w:id="2861" w:author="Bo-Han Hsieh" w:date="2025-04-11T13:47:00Z">
                <w:pPr>
                  <w:spacing w:after="0"/>
                </w:pPr>
              </w:pPrChange>
            </w:pPr>
          </w:p>
        </w:tc>
      </w:tr>
      <w:tr w:rsidR="003A2634" w:rsidRPr="00506689" w14:paraId="004D7D93" w14:textId="77777777" w:rsidTr="0089472D">
        <w:trPr>
          <w:trHeight w:val="240"/>
          <w:ins w:id="2862" w:author="Bo-Han Hsieh" w:date="2025-04-11T13:46: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pPr>
              <w:keepNext/>
              <w:spacing w:after="0"/>
              <w:rPr>
                <w:ins w:id="2863" w:author="Bo-Han Hsieh" w:date="2025-04-11T13:46:00Z"/>
                <w:rFonts w:ascii="Arial" w:eastAsia="Times New Roman" w:hAnsi="Arial" w:cs="Arial"/>
                <w:b/>
                <w:bCs/>
                <w:i/>
                <w:iCs/>
                <w:color w:val="000000"/>
                <w:sz w:val="18"/>
                <w:szCs w:val="18"/>
              </w:rPr>
              <w:pPrChange w:id="2864" w:author="Bo-Han Hsieh" w:date="2025-04-11T13:47:00Z">
                <w:pPr>
                  <w:spacing w:after="0"/>
                </w:pPr>
              </w:pPrChange>
            </w:pPr>
            <w:ins w:id="2865" w:author="Bo-Han Hsieh" w:date="2025-04-11T13:46: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pPr>
              <w:keepNext/>
              <w:spacing w:after="0"/>
              <w:jc w:val="center"/>
              <w:rPr>
                <w:ins w:id="2866" w:author="Bo-Han Hsieh" w:date="2025-04-11T13:46:00Z"/>
                <w:rFonts w:ascii="Arial" w:eastAsia="Times New Roman" w:hAnsi="Arial" w:cs="Arial"/>
                <w:i/>
                <w:iCs/>
                <w:color w:val="000000"/>
                <w:sz w:val="18"/>
                <w:szCs w:val="18"/>
              </w:rPr>
              <w:pPrChange w:id="2867" w:author="Bo-Han Hsieh" w:date="2025-04-11T13:47:00Z">
                <w:pPr>
                  <w:spacing w:after="0"/>
                  <w:jc w:val="center"/>
                </w:pPr>
              </w:pPrChange>
            </w:pPr>
            <w:ins w:id="2868" w:author="Bo-Han Hsieh" w:date="2025-04-11T13:46:00Z">
              <w:r w:rsidRPr="00506689">
                <w:rPr>
                  <w:rFonts w:ascii="Arial" w:eastAsia="Times New Roman" w:hAnsi="Arial" w:cs="Arial"/>
                  <w:color w:val="000000"/>
                  <w:sz w:val="18"/>
                  <w:szCs w:val="18"/>
                </w:rPr>
                <w:t>3790</w:t>
              </w:r>
            </w:ins>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pPr>
              <w:keepNext/>
              <w:spacing w:after="0"/>
              <w:jc w:val="center"/>
              <w:rPr>
                <w:ins w:id="2869" w:author="Bo-Han Hsieh" w:date="2025-04-11T13:46:00Z"/>
                <w:rFonts w:ascii="Arial" w:eastAsia="Times New Roman" w:hAnsi="Arial" w:cs="Arial"/>
                <w:i/>
                <w:iCs/>
                <w:color w:val="000000"/>
                <w:sz w:val="18"/>
                <w:szCs w:val="18"/>
              </w:rPr>
              <w:pPrChange w:id="2870" w:author="Bo-Han Hsieh" w:date="2025-04-11T13:47:00Z">
                <w:pPr>
                  <w:spacing w:after="0"/>
                  <w:jc w:val="center"/>
                </w:pPr>
              </w:pPrChange>
            </w:pPr>
            <w:ins w:id="2871" w:author="Bo-Han Hsieh" w:date="2025-04-11T13:46:00Z">
              <w:r w:rsidRPr="00506689">
                <w:rPr>
                  <w:rFonts w:ascii="Arial" w:eastAsia="Times New Roman" w:hAnsi="Arial" w:cs="Arial"/>
                  <w:color w:val="000000"/>
                  <w:sz w:val="18"/>
                  <w:szCs w:val="18"/>
                </w:rPr>
                <w:t>4015</w:t>
              </w:r>
            </w:ins>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pPr>
              <w:keepNext/>
              <w:spacing w:after="0"/>
              <w:jc w:val="center"/>
              <w:rPr>
                <w:ins w:id="2872" w:author="Bo-Han Hsieh" w:date="2025-04-11T13:46:00Z"/>
                <w:rFonts w:ascii="Arial" w:eastAsia="Times New Roman" w:hAnsi="Arial" w:cs="Arial"/>
                <w:i/>
                <w:iCs/>
                <w:color w:val="000000"/>
                <w:sz w:val="18"/>
                <w:szCs w:val="18"/>
              </w:rPr>
              <w:pPrChange w:id="2873" w:author="Bo-Han Hsieh" w:date="2025-04-11T13:47:00Z">
                <w:pPr>
                  <w:spacing w:after="0"/>
                  <w:jc w:val="center"/>
                </w:pPr>
              </w:pPrChange>
            </w:pPr>
            <w:ins w:id="2874"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pPr>
              <w:keepNext/>
              <w:spacing w:after="0"/>
              <w:jc w:val="center"/>
              <w:rPr>
                <w:ins w:id="2875" w:author="Bo-Han Hsieh" w:date="2025-04-11T13:46:00Z"/>
                <w:rFonts w:ascii="Arial" w:eastAsia="Times New Roman" w:hAnsi="Arial" w:cs="Arial"/>
                <w:i/>
                <w:iCs/>
                <w:color w:val="000000"/>
                <w:sz w:val="18"/>
                <w:szCs w:val="18"/>
              </w:rPr>
              <w:pPrChange w:id="2876" w:author="Bo-Han Hsieh" w:date="2025-04-11T13:47:00Z">
                <w:pPr>
                  <w:spacing w:after="0"/>
                  <w:jc w:val="center"/>
                </w:pPr>
              </w:pPrChange>
            </w:pPr>
            <w:ins w:id="2877" w:author="Bo-Han Hsieh" w:date="2025-04-11T13:46: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pPr>
              <w:keepNext/>
              <w:spacing w:after="0"/>
              <w:jc w:val="center"/>
              <w:rPr>
                <w:ins w:id="2878" w:author="Bo-Han Hsieh" w:date="2025-04-11T13:46:00Z"/>
                <w:rFonts w:ascii="Arial" w:eastAsia="Times New Roman" w:hAnsi="Arial" w:cs="Arial"/>
                <w:i/>
                <w:iCs/>
                <w:color w:val="000000"/>
                <w:sz w:val="18"/>
                <w:szCs w:val="18"/>
              </w:rPr>
              <w:pPrChange w:id="2879" w:author="Bo-Han Hsieh" w:date="2025-04-11T13:47:00Z">
                <w:pPr>
                  <w:spacing w:after="0"/>
                  <w:jc w:val="center"/>
                </w:pPr>
              </w:pPrChange>
            </w:pPr>
            <w:ins w:id="2880"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pPr>
              <w:keepNext/>
              <w:spacing w:after="0"/>
              <w:jc w:val="center"/>
              <w:rPr>
                <w:ins w:id="2881" w:author="Bo-Han Hsieh" w:date="2025-04-11T13:46:00Z"/>
                <w:rFonts w:ascii="Arial" w:eastAsia="Times New Roman" w:hAnsi="Arial" w:cs="Arial"/>
                <w:i/>
                <w:iCs/>
                <w:color w:val="000000"/>
                <w:sz w:val="18"/>
                <w:szCs w:val="18"/>
              </w:rPr>
              <w:pPrChange w:id="2882" w:author="Bo-Han Hsieh" w:date="2025-04-11T13:47:00Z">
                <w:pPr>
                  <w:spacing w:after="0"/>
                  <w:jc w:val="center"/>
                </w:pPr>
              </w:pPrChange>
            </w:pPr>
            <w:ins w:id="2883" w:author="Bo-Han Hsieh" w:date="2025-04-11T13:46: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pPr>
              <w:keepNext/>
              <w:spacing w:after="0"/>
              <w:jc w:val="center"/>
              <w:rPr>
                <w:ins w:id="2884" w:author="Bo-Han Hsieh" w:date="2025-04-11T13:46:00Z"/>
                <w:rFonts w:ascii="Arial" w:eastAsia="Times New Roman" w:hAnsi="Arial" w:cs="Arial"/>
                <w:i/>
                <w:iCs/>
                <w:color w:val="000000"/>
                <w:sz w:val="18"/>
                <w:szCs w:val="18"/>
              </w:rPr>
              <w:pPrChange w:id="2885" w:author="Bo-Han Hsieh" w:date="2025-04-11T13:47:00Z">
                <w:pPr>
                  <w:spacing w:after="0"/>
                  <w:jc w:val="center"/>
                </w:pPr>
              </w:pPrChange>
            </w:pPr>
            <w:ins w:id="2886" w:author="Bo-Han Hsieh" w:date="2025-04-11T13:46: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pPr>
              <w:keepNext/>
              <w:spacing w:after="0"/>
              <w:rPr>
                <w:ins w:id="2887" w:author="Bo-Han Hsieh" w:date="2025-04-11T13:46:00Z"/>
                <w:rFonts w:ascii="Arial" w:eastAsia="Times New Roman" w:hAnsi="Arial" w:cs="Arial"/>
                <w:b/>
                <w:bCs/>
                <w:color w:val="000000"/>
                <w:sz w:val="18"/>
                <w:szCs w:val="18"/>
              </w:rPr>
              <w:pPrChange w:id="2888" w:author="Bo-Han Hsieh" w:date="2025-04-11T13:47:00Z">
                <w:pPr>
                  <w:spacing w:after="0"/>
                </w:pPr>
              </w:pPrChange>
            </w:pPr>
          </w:p>
        </w:tc>
      </w:tr>
      <w:tr w:rsidR="003A2634" w:rsidRPr="00506689" w14:paraId="017195EA" w14:textId="77777777" w:rsidTr="0089472D">
        <w:trPr>
          <w:trHeight w:val="240"/>
          <w:ins w:id="2889" w:author="Bo-Han Hsieh" w:date="2025-04-11T13:46: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pPr>
              <w:keepNext/>
              <w:spacing w:after="0"/>
              <w:jc w:val="center"/>
              <w:rPr>
                <w:ins w:id="2890" w:author="Bo-Han Hsieh" w:date="2025-04-11T13:46:00Z"/>
                <w:rFonts w:ascii="Arial" w:eastAsia="Times New Roman" w:hAnsi="Arial" w:cs="Arial"/>
                <w:b/>
                <w:bCs/>
                <w:i/>
                <w:iCs/>
                <w:color w:val="000000"/>
                <w:sz w:val="18"/>
                <w:szCs w:val="18"/>
              </w:rPr>
              <w:pPrChange w:id="2891" w:author="Bo-Han Hsieh" w:date="2025-04-11T13:47:00Z">
                <w:pPr>
                  <w:spacing w:after="0"/>
                  <w:jc w:val="center"/>
                </w:pPr>
              </w:pPrChange>
            </w:pPr>
            <w:ins w:id="2892" w:author="Bo-Han Hsieh" w:date="2025-04-11T13:46: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pPr>
              <w:keepNext/>
              <w:spacing w:after="0"/>
              <w:rPr>
                <w:ins w:id="2893" w:author="Bo-Han Hsieh" w:date="2025-04-11T13:46:00Z"/>
                <w:rFonts w:eastAsia="Times New Roman"/>
                <w:i/>
                <w:iCs/>
                <w:color w:val="FF0000"/>
                <w:sz w:val="18"/>
                <w:szCs w:val="18"/>
              </w:rPr>
              <w:pPrChange w:id="2894" w:author="Bo-Han Hsieh" w:date="2025-04-11T13:47:00Z">
                <w:pPr>
                  <w:spacing w:after="0"/>
                </w:pPr>
              </w:pPrChange>
            </w:pPr>
            <w:ins w:id="2895" w:author="Bo-Han Hsieh" w:date="2025-04-11T13:46:00Z">
              <w:r w:rsidRPr="00506689">
                <w:rPr>
                  <w:rFonts w:eastAsia="Times New Roman"/>
                  <w:i/>
                  <w:iCs/>
                  <w:color w:val="FF0000"/>
                </w:rPr>
                <w:t>There is an issue found at UL1/DL3</w:t>
              </w:r>
            </w:ins>
          </w:p>
        </w:tc>
      </w:tr>
      <w:tr w:rsidR="003A2634" w:rsidRPr="00506689" w14:paraId="3CD17FED" w14:textId="77777777" w:rsidTr="0089472D">
        <w:trPr>
          <w:trHeight w:val="240"/>
          <w:ins w:id="2896" w:author="Bo-Han Hsieh" w:date="2025-04-11T13:46: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506689" w:rsidRDefault="003A2634">
            <w:pPr>
              <w:keepNext/>
              <w:spacing w:after="0"/>
              <w:rPr>
                <w:ins w:id="2897" w:author="Bo-Han Hsieh" w:date="2025-04-11T13:46:00Z"/>
                <w:rFonts w:ascii="Arial" w:eastAsia="Times New Roman" w:hAnsi="Arial" w:cs="Arial"/>
                <w:i/>
                <w:iCs/>
                <w:color w:val="000000"/>
                <w:sz w:val="18"/>
                <w:szCs w:val="18"/>
              </w:rPr>
              <w:pPrChange w:id="2898" w:author="Bo-Han Hsieh" w:date="2025-04-11T13:47:00Z">
                <w:pPr>
                  <w:spacing w:after="0"/>
                </w:pPr>
              </w:pPrChange>
            </w:pPr>
            <w:ins w:id="2899" w:author="Bo-Han Hsieh" w:date="2025-04-11T13:46:00Z">
              <w:r w:rsidRPr="00506689">
                <w:rPr>
                  <w:rFonts w:ascii="Arial" w:eastAsia="Times New Roman" w:hAnsi="Arial" w:cs="Arial"/>
                  <w:color w:val="000000"/>
                  <w:sz w:val="18"/>
                  <w:szCs w:val="18"/>
                </w:rPr>
                <w:t>Note 1: ULx means UL xth harmonic frequency, and DLy means DL yth harmonic frequency range</w:t>
              </w:r>
              <w:r w:rsidRPr="00506689">
                <w:rPr>
                  <w:rFonts w:ascii="Arial" w:eastAsia="Times New Roman" w:hAnsi="Arial" w:cs="Arial"/>
                  <w:color w:val="000000"/>
                  <w:sz w:val="18"/>
                  <w:szCs w:val="18"/>
                </w:rPr>
                <w:br/>
                <w:t xml:space="preserve">Note 2: When a collision is detected with an overlap &gt;0Hz between the ULx with DLy frequency ranges, the </w:t>
              </w:r>
              <w:r w:rsidRPr="00506689">
                <w:rPr>
                  <w:rFonts w:ascii="Arial" w:eastAsia="Times New Roman" w:hAnsi="Arial" w:cs="Arial"/>
                  <w:color w:val="000000"/>
                  <w:sz w:val="18"/>
                  <w:szCs w:val="18"/>
                </w:rPr>
                <w:br/>
                <w:t xml:space="preserve">               ULx/DLy cell is marked “D” for direct hit.</w:t>
              </w:r>
              <w:r w:rsidRPr="00506689">
                <w:rPr>
                  <w:rFonts w:ascii="Arial" w:eastAsia="Times New Roman" w:hAnsi="Arial" w:cs="Arial"/>
                  <w:color w:val="000000"/>
                  <w:sz w:val="18"/>
                  <w:szCs w:val="18"/>
                </w:rPr>
                <w:br/>
                <w:t xml:space="preserve">            When the gap between ULx and DLy frequency range is from 0Hz to x*MinULCBW, the ULx/DLy cell is</w:t>
              </w:r>
              <w:r w:rsidRPr="00506689">
                <w:rPr>
                  <w:rFonts w:ascii="Arial" w:eastAsia="Times New Roman" w:hAnsi="Arial" w:cs="Arial"/>
                  <w:color w:val="000000"/>
                  <w:sz w:val="18"/>
                  <w:szCs w:val="18"/>
                </w:rPr>
                <w:br/>
                <w:t xml:space="preserve">                marked “N” for Near miss.</w:t>
              </w:r>
              <w:r w:rsidRPr="00506689">
                <w:rPr>
                  <w:rFonts w:ascii="Arial" w:eastAsia="Times New Roman" w:hAnsi="Arial" w:cs="Arial"/>
                  <w:color w:val="000000"/>
                  <w:sz w:val="18"/>
                  <w:szCs w:val="18"/>
                </w:rPr>
                <w:br/>
                <w:t xml:space="preserve">Note 3: UL3/DL2 harmonic mixing direct hit </w:t>
              </w:r>
              <w:proofErr w:type="gramStart"/>
              <w:r w:rsidRPr="00506689">
                <w:rPr>
                  <w:rFonts w:ascii="Arial" w:eastAsia="Times New Roman" w:hAnsi="Arial" w:cs="Arial"/>
                  <w:color w:val="000000"/>
                  <w:sz w:val="18"/>
                  <w:szCs w:val="18"/>
                </w:rPr>
                <w:t>case for PC3/5 only apply</w:t>
              </w:r>
              <w:proofErr w:type="gramEnd"/>
              <w:r w:rsidRPr="00506689">
                <w:rPr>
                  <w:rFonts w:ascii="Arial" w:eastAsia="Times New Roman" w:hAnsi="Arial" w:cs="Arial"/>
                  <w:color w:val="000000"/>
                  <w:sz w:val="18"/>
                  <w:szCs w:val="18"/>
                </w:rPr>
                <w:t xml:space="preserve"> for DL&gt;3GHz</w:t>
              </w:r>
              <w:r w:rsidRPr="00506689">
                <w:rPr>
                  <w:rFonts w:ascii="Arial" w:eastAsia="Times New Roman" w:hAnsi="Arial" w:cs="Arial"/>
                  <w:color w:val="000000"/>
                  <w:sz w:val="18"/>
                  <w:szCs w:val="18"/>
                </w:rPr>
                <w:br/>
                <w:t>Note 4: For harmonic mixing, near-miss cases only apply for UL1 and odd DLy orders.</w:t>
              </w:r>
            </w:ins>
          </w:p>
        </w:tc>
      </w:tr>
    </w:tbl>
    <w:p w14:paraId="4C256EA7" w14:textId="77777777" w:rsidR="003A2634" w:rsidRDefault="003A2634">
      <w:pPr>
        <w:rPr>
          <w:ins w:id="2900" w:author="Bo-Han Hsieh" w:date="2025-04-11T13:46:00Z"/>
          <w:lang w:val="en-US" w:eastAsia="zh-CN"/>
        </w:rPr>
        <w:pPrChange w:id="2901" w:author="Bo-Han Hsieh" w:date="2025-04-14T14:36:00Z">
          <w:pPr>
            <w:pStyle w:val="TH"/>
          </w:pPr>
        </w:pPrChange>
      </w:pPr>
    </w:p>
    <w:p w14:paraId="5312E86A" w14:textId="77777777" w:rsidR="003A2634" w:rsidRDefault="003A2634" w:rsidP="000758F9">
      <w:pPr>
        <w:keepNext/>
        <w:rPr>
          <w:ins w:id="2902" w:author="Bo-Han Hsieh" w:date="2025-04-11T13:46:00Z"/>
          <w:iCs/>
          <w:color w:val="0D0D0D" w:themeColor="text1" w:themeTint="F2"/>
        </w:rPr>
      </w:pPr>
      <w:ins w:id="2903" w:author="Bo-Han Hsieh" w:date="2025-04-11T13:46:00Z">
        <w:r w:rsidRPr="00AA308D">
          <w:rPr>
            <w:iCs/>
            <w:color w:val="0D0D0D" w:themeColor="text1" w:themeTint="F2"/>
          </w:rPr>
          <w:lastRenderedPageBreak/>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ins>
    </w:p>
    <w:p w14:paraId="176B0BFE" w14:textId="77777777" w:rsidR="003A2634" w:rsidRDefault="003A2634">
      <w:pPr>
        <w:pStyle w:val="TH"/>
        <w:rPr>
          <w:ins w:id="2904" w:author="Bo-Han Hsieh" w:date="2025-04-11T13:46:00Z"/>
          <w:lang w:val="en-US" w:eastAsia="zh-CN"/>
        </w:rPr>
      </w:pPr>
      <w:ins w:id="2905" w:author="Bo-Han Hsieh" w:date="2025-04-11T13:46:00Z">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89472D">
        <w:trPr>
          <w:trHeight w:val="240"/>
          <w:ins w:id="2906" w:author="Bo-Han Hsieh" w:date="2025-04-11T13:46: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pPr>
              <w:keepNext/>
              <w:spacing w:after="0"/>
              <w:jc w:val="center"/>
              <w:rPr>
                <w:ins w:id="2907" w:author="Bo-Han Hsieh" w:date="2025-04-11T13:46:00Z"/>
                <w:rFonts w:ascii="Arial" w:eastAsia="Times New Roman" w:hAnsi="Arial" w:cs="Arial"/>
                <w:b/>
                <w:bCs/>
                <w:color w:val="000000"/>
                <w:sz w:val="18"/>
                <w:szCs w:val="18"/>
              </w:rPr>
              <w:pPrChange w:id="2908" w:author="Bo-Han Hsieh" w:date="2025-04-11T13:47:00Z">
                <w:pPr>
                  <w:spacing w:after="0"/>
                  <w:jc w:val="center"/>
                </w:pPr>
              </w:pPrChange>
            </w:pPr>
            <w:ins w:id="2909" w:author="Bo-Han Hsieh" w:date="2025-04-11T13:46:00Z">
              <w:r w:rsidRPr="00506689">
                <w:rPr>
                  <w:rFonts w:ascii="Arial" w:eastAsia="Times New Roman"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pPr>
              <w:keepNext/>
              <w:spacing w:after="0"/>
              <w:jc w:val="center"/>
              <w:rPr>
                <w:ins w:id="2910" w:author="Bo-Han Hsieh" w:date="2025-04-11T13:46:00Z"/>
                <w:rFonts w:ascii="Arial" w:eastAsia="Times New Roman" w:hAnsi="Arial" w:cs="Arial"/>
                <w:b/>
                <w:bCs/>
                <w:color w:val="000000"/>
                <w:kern w:val="2"/>
                <w:sz w:val="18"/>
                <w:szCs w:val="18"/>
                <w:lang w:val="en-US"/>
              </w:rPr>
              <w:pPrChange w:id="2911" w:author="Bo-Han Hsieh" w:date="2025-04-11T13:47:00Z">
                <w:pPr>
                  <w:keepNext/>
                  <w:tabs>
                    <w:tab w:val="num" w:pos="851"/>
                  </w:tabs>
                  <w:autoSpaceDE w:val="0"/>
                  <w:autoSpaceDN w:val="0"/>
                  <w:adjustRightInd w:val="0"/>
                  <w:spacing w:before="60" w:after="0"/>
                  <w:ind w:left="851" w:hanging="851"/>
                  <w:jc w:val="center"/>
                </w:pPr>
              </w:pPrChange>
            </w:pPr>
            <w:ins w:id="2912" w:author="Bo-Han Hsieh" w:date="2025-04-11T13:46:00Z">
              <w:r w:rsidRPr="00506689">
                <w:rPr>
                  <w:rFonts w:ascii="Arial" w:eastAsia="Times New Roman" w:hAnsi="Arial" w:cs="Arial"/>
                  <w:b/>
                  <w:bCs/>
                  <w:color w:val="000000"/>
                  <w:sz w:val="18"/>
                  <w:szCs w:val="18"/>
                </w:rPr>
                <w:t>n28</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pPr>
              <w:keepNext/>
              <w:spacing w:after="0"/>
              <w:jc w:val="center"/>
              <w:rPr>
                <w:ins w:id="2913" w:author="Bo-Han Hsieh" w:date="2025-04-11T13:46:00Z"/>
                <w:rFonts w:ascii="Arial" w:eastAsia="Times New Roman" w:hAnsi="Arial" w:cs="Arial"/>
                <w:b/>
                <w:bCs/>
                <w:color w:val="000000"/>
                <w:kern w:val="2"/>
                <w:sz w:val="18"/>
                <w:szCs w:val="18"/>
                <w:lang w:val="en-US"/>
              </w:rPr>
              <w:pPrChange w:id="2914" w:author="Bo-Han Hsieh" w:date="2025-04-11T13:47:00Z">
                <w:pPr>
                  <w:keepNext/>
                  <w:tabs>
                    <w:tab w:val="num" w:pos="851"/>
                  </w:tabs>
                  <w:autoSpaceDE w:val="0"/>
                  <w:autoSpaceDN w:val="0"/>
                  <w:adjustRightInd w:val="0"/>
                  <w:spacing w:before="60" w:after="0"/>
                  <w:ind w:left="851" w:hanging="851"/>
                  <w:jc w:val="center"/>
                </w:pPr>
              </w:pPrChange>
            </w:pPr>
            <w:ins w:id="2915" w:author="Bo-Han Hsieh" w:date="2025-04-11T13:46:00Z">
              <w:r w:rsidRPr="00506689">
                <w:rPr>
                  <w:rFonts w:ascii="Arial" w:eastAsia="Times New Roman" w:hAnsi="Arial" w:cs="Arial"/>
                  <w:b/>
                  <w:bCs/>
                  <w:color w:val="000000"/>
                  <w:sz w:val="18"/>
                  <w:szCs w:val="18"/>
                </w:rPr>
                <w:t>40</w:t>
              </w:r>
            </w:ins>
          </w:p>
        </w:tc>
      </w:tr>
      <w:tr w:rsidR="003A2634" w:rsidRPr="00506689" w14:paraId="7919674A" w14:textId="77777777" w:rsidTr="0089472D">
        <w:trPr>
          <w:trHeight w:val="240"/>
          <w:ins w:id="2916"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pPr>
              <w:keepNext/>
              <w:spacing w:after="0"/>
              <w:jc w:val="center"/>
              <w:rPr>
                <w:ins w:id="2917" w:author="Bo-Han Hsieh" w:date="2025-04-11T13:46:00Z"/>
                <w:rFonts w:ascii="Arial" w:eastAsia="Times New Roman" w:hAnsi="Arial" w:cs="Arial"/>
                <w:b/>
                <w:bCs/>
                <w:color w:val="000000"/>
                <w:kern w:val="2"/>
                <w:sz w:val="18"/>
                <w:szCs w:val="18"/>
                <w:lang w:val="en-US"/>
              </w:rPr>
              <w:pPrChange w:id="2918" w:author="Bo-Han Hsieh" w:date="2025-04-11T13:47:00Z">
                <w:pPr>
                  <w:keepNext/>
                  <w:tabs>
                    <w:tab w:val="num" w:pos="851"/>
                  </w:tabs>
                  <w:autoSpaceDE w:val="0"/>
                  <w:autoSpaceDN w:val="0"/>
                  <w:adjustRightInd w:val="0"/>
                  <w:spacing w:before="60" w:after="0"/>
                  <w:ind w:left="851" w:hanging="851"/>
                  <w:jc w:val="center"/>
                </w:pPr>
              </w:pPrChange>
            </w:pPr>
            <w:ins w:id="2919" w:author="Bo-Han Hsieh" w:date="2025-04-11T13:46:00Z">
              <w:r w:rsidRPr="00506689">
                <w:rPr>
                  <w:rFonts w:ascii="Arial" w:eastAsia="Times New Roman" w:hAnsi="Arial" w:cs="Arial"/>
                  <w:b/>
                  <w:bCs/>
                  <w:color w:val="000000"/>
                  <w:sz w:val="18"/>
                  <w:szCs w:val="18"/>
                </w:rPr>
                <w:t>Frequency limit</w:t>
              </w:r>
            </w:ins>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pPr>
              <w:keepNext/>
              <w:spacing w:after="0"/>
              <w:jc w:val="center"/>
              <w:rPr>
                <w:ins w:id="2920" w:author="Bo-Han Hsieh" w:date="2025-04-11T13:46:00Z"/>
                <w:rFonts w:ascii="Arial" w:eastAsia="Times New Roman" w:hAnsi="Arial" w:cs="Arial"/>
                <w:b/>
                <w:bCs/>
                <w:i/>
                <w:iCs/>
                <w:color w:val="000000"/>
                <w:sz w:val="18"/>
                <w:szCs w:val="18"/>
              </w:rPr>
              <w:pPrChange w:id="2921" w:author="Bo-Han Hsieh" w:date="2025-04-11T13:47:00Z">
                <w:pPr>
                  <w:spacing w:after="0"/>
                  <w:jc w:val="center"/>
                </w:pPr>
              </w:pPrChange>
            </w:pPr>
            <w:ins w:id="2922" w:author="Bo-Han Hsieh" w:date="2025-04-11T13:46: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pPr>
              <w:keepNext/>
              <w:spacing w:after="0"/>
              <w:jc w:val="center"/>
              <w:rPr>
                <w:ins w:id="2923" w:author="Bo-Han Hsieh" w:date="2025-04-11T13:46:00Z"/>
                <w:rFonts w:ascii="Arial" w:eastAsia="Times New Roman" w:hAnsi="Arial" w:cs="Arial"/>
                <w:b/>
                <w:bCs/>
                <w:i/>
                <w:iCs/>
                <w:color w:val="000000"/>
                <w:sz w:val="18"/>
                <w:szCs w:val="18"/>
              </w:rPr>
              <w:pPrChange w:id="2924" w:author="Bo-Han Hsieh" w:date="2025-04-11T13:47:00Z">
                <w:pPr>
                  <w:spacing w:after="0"/>
                  <w:jc w:val="center"/>
                </w:pPr>
              </w:pPrChange>
            </w:pPr>
            <w:ins w:id="2925" w:author="Bo-Han Hsieh" w:date="2025-04-11T13:46:00Z">
              <w:r w:rsidRPr="00506689">
                <w:rPr>
                  <w:rFonts w:ascii="Arial" w:eastAsia="Times New Roman" w:hAnsi="Arial" w:cs="Arial"/>
                  <w:b/>
                  <w:bCs/>
                  <w:color w:val="000000"/>
                  <w:sz w:val="18"/>
                  <w:szCs w:val="18"/>
                </w:rPr>
                <w:t>fhigh</w:t>
              </w:r>
            </w:ins>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pPr>
              <w:keepNext/>
              <w:spacing w:after="0"/>
              <w:jc w:val="center"/>
              <w:rPr>
                <w:ins w:id="2926" w:author="Bo-Han Hsieh" w:date="2025-04-11T13:46:00Z"/>
                <w:rFonts w:ascii="Arial" w:eastAsia="Times New Roman" w:hAnsi="Arial" w:cs="Arial"/>
                <w:b/>
                <w:bCs/>
                <w:i/>
                <w:iCs/>
                <w:color w:val="000000"/>
                <w:sz w:val="18"/>
                <w:szCs w:val="18"/>
              </w:rPr>
              <w:pPrChange w:id="2927" w:author="Bo-Han Hsieh" w:date="2025-04-11T13:47:00Z">
                <w:pPr>
                  <w:spacing w:after="0"/>
                  <w:jc w:val="center"/>
                </w:pPr>
              </w:pPrChange>
            </w:pPr>
            <w:ins w:id="2928" w:author="Bo-Han Hsieh" w:date="2025-04-11T13:46: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pPr>
              <w:keepNext/>
              <w:spacing w:after="0"/>
              <w:jc w:val="center"/>
              <w:rPr>
                <w:ins w:id="2929" w:author="Bo-Han Hsieh" w:date="2025-04-11T13:46:00Z"/>
                <w:rFonts w:ascii="Arial" w:eastAsia="Times New Roman" w:hAnsi="Arial" w:cs="Arial"/>
                <w:b/>
                <w:bCs/>
                <w:color w:val="000000"/>
                <w:kern w:val="2"/>
                <w:sz w:val="18"/>
                <w:szCs w:val="18"/>
                <w:lang w:val="en-US"/>
              </w:rPr>
              <w:pPrChange w:id="2930" w:author="Bo-Han Hsieh" w:date="2025-04-11T13:47:00Z">
                <w:pPr>
                  <w:keepNext/>
                  <w:tabs>
                    <w:tab w:val="num" w:pos="851"/>
                  </w:tabs>
                  <w:autoSpaceDE w:val="0"/>
                  <w:autoSpaceDN w:val="0"/>
                  <w:adjustRightInd w:val="0"/>
                  <w:spacing w:before="60" w:after="0"/>
                  <w:ind w:left="851" w:hanging="851"/>
                  <w:jc w:val="center"/>
                </w:pPr>
              </w:pPrChange>
            </w:pPr>
            <w:ins w:id="2931" w:author="Bo-Han Hsieh" w:date="2025-04-11T13:46:00Z">
              <w:r w:rsidRPr="00506689">
                <w:rPr>
                  <w:rFonts w:ascii="Arial" w:eastAsia="Times New Roman" w:hAnsi="Arial" w:cs="Arial"/>
                  <w:b/>
                  <w:bCs/>
                  <w:color w:val="000000"/>
                  <w:sz w:val="18"/>
                  <w:szCs w:val="18"/>
                </w:rPr>
                <w:t>fhigh</w:t>
              </w:r>
            </w:ins>
          </w:p>
        </w:tc>
      </w:tr>
      <w:tr w:rsidR="003A2634" w:rsidRPr="00506689" w14:paraId="3293A2CD" w14:textId="77777777" w:rsidTr="0089472D">
        <w:trPr>
          <w:trHeight w:val="240"/>
          <w:ins w:id="2932"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pPr>
              <w:keepNext/>
              <w:spacing w:after="0"/>
              <w:jc w:val="center"/>
              <w:rPr>
                <w:ins w:id="2933" w:author="Bo-Han Hsieh" w:date="2025-04-11T13:46:00Z"/>
                <w:rFonts w:ascii="Arial" w:eastAsia="Times New Roman" w:hAnsi="Arial" w:cs="Arial"/>
                <w:b/>
                <w:bCs/>
                <w:color w:val="000000"/>
                <w:kern w:val="2"/>
                <w:sz w:val="18"/>
                <w:szCs w:val="18"/>
                <w:lang w:val="en-US"/>
              </w:rPr>
              <w:pPrChange w:id="2934" w:author="Bo-Han Hsieh" w:date="2025-04-11T13:47:00Z">
                <w:pPr>
                  <w:keepNext/>
                  <w:tabs>
                    <w:tab w:val="num" w:pos="851"/>
                  </w:tabs>
                  <w:autoSpaceDE w:val="0"/>
                  <w:autoSpaceDN w:val="0"/>
                  <w:adjustRightInd w:val="0"/>
                  <w:spacing w:before="60" w:after="0"/>
                  <w:ind w:left="851" w:hanging="851"/>
                  <w:jc w:val="center"/>
                </w:pPr>
              </w:pPrChange>
            </w:pPr>
            <w:ins w:id="2935" w:author="Bo-Han Hsieh" w:date="2025-04-11T13:46:00Z">
              <w:r w:rsidRPr="00506689">
                <w:rPr>
                  <w:rFonts w:ascii="Arial" w:eastAsia="Times New Roman" w:hAnsi="Arial" w:cs="Arial"/>
                  <w:b/>
                  <w:bCs/>
                  <w:color w:val="000000"/>
                  <w:sz w:val="18"/>
                  <w:szCs w:val="18"/>
                </w:rPr>
                <w:t>fUL (MHz)</w:t>
              </w:r>
            </w:ins>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pPr>
              <w:keepNext/>
              <w:spacing w:after="0"/>
              <w:jc w:val="center"/>
              <w:rPr>
                <w:ins w:id="2936" w:author="Bo-Han Hsieh" w:date="2025-04-11T13:46:00Z"/>
                <w:rFonts w:ascii="Arial" w:eastAsia="Times New Roman" w:hAnsi="Arial" w:cs="Arial"/>
                <w:i/>
                <w:iCs/>
                <w:color w:val="000000"/>
                <w:sz w:val="18"/>
                <w:szCs w:val="18"/>
              </w:rPr>
              <w:pPrChange w:id="2937" w:author="Bo-Han Hsieh" w:date="2025-04-11T13:47:00Z">
                <w:pPr>
                  <w:spacing w:after="0"/>
                  <w:jc w:val="center"/>
                </w:pPr>
              </w:pPrChange>
            </w:pPr>
            <w:ins w:id="2938" w:author="Bo-Han Hsieh" w:date="2025-04-11T13:46:00Z">
              <w:r w:rsidRPr="00506689">
                <w:rPr>
                  <w:rFonts w:ascii="Arial" w:eastAsia="Times New Roman" w:hAnsi="Arial" w:cs="Arial"/>
                  <w:color w:val="000000"/>
                  <w:sz w:val="18"/>
                  <w:szCs w:val="18"/>
                </w:rPr>
                <w:t>703</w:t>
              </w:r>
            </w:ins>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pPr>
              <w:keepNext/>
              <w:spacing w:after="0"/>
              <w:jc w:val="center"/>
              <w:rPr>
                <w:ins w:id="2939" w:author="Bo-Han Hsieh" w:date="2025-04-11T13:46:00Z"/>
                <w:rFonts w:ascii="Arial" w:eastAsia="Times New Roman" w:hAnsi="Arial" w:cs="Arial"/>
                <w:i/>
                <w:iCs/>
                <w:color w:val="000000"/>
                <w:sz w:val="18"/>
                <w:szCs w:val="18"/>
              </w:rPr>
              <w:pPrChange w:id="2940" w:author="Bo-Han Hsieh" w:date="2025-04-11T13:47:00Z">
                <w:pPr>
                  <w:spacing w:after="0"/>
                  <w:jc w:val="center"/>
                </w:pPr>
              </w:pPrChange>
            </w:pPr>
            <w:ins w:id="2941" w:author="Bo-Han Hsieh" w:date="2025-04-11T13:46:00Z">
              <w:r w:rsidRPr="00506689">
                <w:rPr>
                  <w:rFonts w:ascii="Arial" w:eastAsia="Times New Roman" w:hAnsi="Arial" w:cs="Arial"/>
                  <w:color w:val="000000"/>
                  <w:sz w:val="18"/>
                  <w:szCs w:val="18"/>
                </w:rPr>
                <w:t>748</w:t>
              </w:r>
            </w:ins>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pPr>
              <w:keepNext/>
              <w:spacing w:after="0"/>
              <w:jc w:val="center"/>
              <w:rPr>
                <w:ins w:id="2942" w:author="Bo-Han Hsieh" w:date="2025-04-11T13:46:00Z"/>
                <w:rFonts w:ascii="Arial" w:eastAsia="Times New Roman" w:hAnsi="Arial" w:cs="Arial"/>
                <w:i/>
                <w:iCs/>
                <w:color w:val="000000"/>
                <w:sz w:val="18"/>
                <w:szCs w:val="18"/>
              </w:rPr>
              <w:pPrChange w:id="2943" w:author="Bo-Han Hsieh" w:date="2025-04-11T13:47:00Z">
                <w:pPr>
                  <w:spacing w:after="0"/>
                  <w:jc w:val="center"/>
                </w:pPr>
              </w:pPrChange>
            </w:pPr>
            <w:ins w:id="2944" w:author="Bo-Han Hsieh" w:date="2025-04-11T13:46:00Z">
              <w:r w:rsidRPr="00506689">
                <w:rPr>
                  <w:rFonts w:ascii="Arial" w:eastAsia="Times New Roman" w:hAnsi="Arial" w:cs="Arial"/>
                  <w:color w:val="000000"/>
                  <w:sz w:val="18"/>
                  <w:szCs w:val="18"/>
                </w:rPr>
                <w:t>2300</w:t>
              </w:r>
            </w:ins>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pPr>
              <w:keepNext/>
              <w:spacing w:after="0"/>
              <w:jc w:val="center"/>
              <w:rPr>
                <w:ins w:id="2945" w:author="Bo-Han Hsieh" w:date="2025-04-11T13:46:00Z"/>
                <w:rFonts w:ascii="Arial" w:eastAsia="Times New Roman" w:hAnsi="Arial" w:cs="Arial"/>
                <w:i/>
                <w:iCs/>
                <w:color w:val="000000"/>
                <w:sz w:val="18"/>
                <w:szCs w:val="18"/>
              </w:rPr>
              <w:pPrChange w:id="2946" w:author="Bo-Han Hsieh" w:date="2025-04-11T13:47:00Z">
                <w:pPr>
                  <w:spacing w:after="0"/>
                  <w:jc w:val="center"/>
                </w:pPr>
              </w:pPrChange>
            </w:pPr>
            <w:ins w:id="2947" w:author="Bo-Han Hsieh" w:date="2025-04-11T13:46:00Z">
              <w:r w:rsidRPr="00506689">
                <w:rPr>
                  <w:rFonts w:ascii="Arial" w:eastAsia="Times New Roman" w:hAnsi="Arial" w:cs="Arial"/>
                  <w:color w:val="000000"/>
                  <w:sz w:val="18"/>
                  <w:szCs w:val="18"/>
                </w:rPr>
                <w:t>2400</w:t>
              </w:r>
            </w:ins>
          </w:p>
        </w:tc>
      </w:tr>
      <w:tr w:rsidR="003A2634" w:rsidRPr="00506689" w14:paraId="66CDFABE" w14:textId="77777777" w:rsidTr="0089472D">
        <w:trPr>
          <w:trHeight w:val="240"/>
          <w:ins w:id="2948"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pPr>
              <w:keepNext/>
              <w:spacing w:after="0"/>
              <w:jc w:val="center"/>
              <w:rPr>
                <w:ins w:id="2949" w:author="Bo-Han Hsieh" w:date="2025-04-11T13:46:00Z"/>
                <w:rFonts w:ascii="Arial" w:eastAsia="Times New Roman" w:hAnsi="Arial" w:cs="Arial"/>
                <w:b/>
                <w:bCs/>
                <w:i/>
                <w:iCs/>
                <w:color w:val="000000"/>
                <w:sz w:val="18"/>
                <w:szCs w:val="18"/>
              </w:rPr>
              <w:pPrChange w:id="2950" w:author="Bo-Han Hsieh" w:date="2025-04-11T13:47:00Z">
                <w:pPr>
                  <w:spacing w:after="0"/>
                  <w:jc w:val="center"/>
                </w:pPr>
              </w:pPrChange>
            </w:pPr>
            <w:ins w:id="2951" w:author="Bo-Han Hsieh" w:date="2025-04-11T13:46:00Z">
              <w:r w:rsidRPr="00506689">
                <w:rPr>
                  <w:rFonts w:ascii="Arial" w:eastAsia="Times New Roman" w:hAnsi="Arial" w:cs="Arial"/>
                  <w:b/>
                  <w:bCs/>
                  <w:color w:val="000000"/>
                  <w:sz w:val="18"/>
                  <w:szCs w:val="18"/>
                </w:rPr>
                <w:t>fDL (MHz)</w:t>
              </w:r>
            </w:ins>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pPr>
              <w:keepNext/>
              <w:spacing w:after="0"/>
              <w:jc w:val="center"/>
              <w:rPr>
                <w:ins w:id="2952" w:author="Bo-Han Hsieh" w:date="2025-04-11T13:46:00Z"/>
                <w:rFonts w:ascii="Arial" w:eastAsia="Times New Roman" w:hAnsi="Arial" w:cs="Arial"/>
                <w:i/>
                <w:iCs/>
                <w:color w:val="000000"/>
                <w:sz w:val="18"/>
                <w:szCs w:val="18"/>
              </w:rPr>
              <w:pPrChange w:id="2953" w:author="Bo-Han Hsieh" w:date="2025-04-11T13:47:00Z">
                <w:pPr>
                  <w:spacing w:after="0"/>
                  <w:jc w:val="center"/>
                </w:pPr>
              </w:pPrChange>
            </w:pPr>
            <w:ins w:id="2954" w:author="Bo-Han Hsieh" w:date="2025-04-11T13:46:00Z">
              <w:r w:rsidRPr="00506689">
                <w:rPr>
                  <w:rFonts w:ascii="Arial" w:eastAsia="Times New Roman" w:hAnsi="Arial" w:cs="Arial"/>
                  <w:color w:val="000000"/>
                  <w:sz w:val="18"/>
                  <w:szCs w:val="18"/>
                </w:rPr>
                <w:t>758</w:t>
              </w:r>
            </w:ins>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pPr>
              <w:keepNext/>
              <w:spacing w:after="0"/>
              <w:jc w:val="center"/>
              <w:rPr>
                <w:ins w:id="2955" w:author="Bo-Han Hsieh" w:date="2025-04-11T13:46:00Z"/>
                <w:rFonts w:ascii="Arial" w:eastAsia="Times New Roman" w:hAnsi="Arial" w:cs="Arial"/>
                <w:i/>
                <w:iCs/>
                <w:color w:val="000000"/>
                <w:sz w:val="18"/>
                <w:szCs w:val="18"/>
              </w:rPr>
              <w:pPrChange w:id="2956" w:author="Bo-Han Hsieh" w:date="2025-04-11T13:47:00Z">
                <w:pPr>
                  <w:spacing w:after="0"/>
                  <w:jc w:val="center"/>
                </w:pPr>
              </w:pPrChange>
            </w:pPr>
            <w:ins w:id="2957" w:author="Bo-Han Hsieh" w:date="2025-04-11T13:46:00Z">
              <w:r w:rsidRPr="00506689">
                <w:rPr>
                  <w:rFonts w:ascii="Arial" w:eastAsia="Times New Roman" w:hAnsi="Arial" w:cs="Arial"/>
                  <w:color w:val="000000"/>
                  <w:sz w:val="18"/>
                  <w:szCs w:val="18"/>
                </w:rPr>
                <w:t>803</w:t>
              </w:r>
            </w:ins>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pPr>
              <w:keepNext/>
              <w:spacing w:after="0"/>
              <w:jc w:val="center"/>
              <w:rPr>
                <w:ins w:id="2958" w:author="Bo-Han Hsieh" w:date="2025-04-11T13:46:00Z"/>
                <w:rFonts w:ascii="Arial" w:eastAsia="Times New Roman" w:hAnsi="Arial" w:cs="Arial"/>
                <w:i/>
                <w:iCs/>
                <w:color w:val="000000"/>
                <w:sz w:val="18"/>
                <w:szCs w:val="18"/>
              </w:rPr>
              <w:pPrChange w:id="2959" w:author="Bo-Han Hsieh" w:date="2025-04-11T13:47:00Z">
                <w:pPr>
                  <w:spacing w:after="0"/>
                  <w:jc w:val="center"/>
                </w:pPr>
              </w:pPrChange>
            </w:pPr>
            <w:ins w:id="2960" w:author="Bo-Han Hsieh" w:date="2025-04-11T13:46:00Z">
              <w:r w:rsidRPr="00506689">
                <w:rPr>
                  <w:rFonts w:ascii="Arial" w:eastAsia="Times New Roman" w:hAnsi="Arial" w:cs="Arial"/>
                  <w:color w:val="000000"/>
                  <w:sz w:val="18"/>
                  <w:szCs w:val="18"/>
                </w:rPr>
                <w:t>2300</w:t>
              </w:r>
            </w:ins>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pPr>
              <w:keepNext/>
              <w:spacing w:after="0"/>
              <w:jc w:val="center"/>
              <w:rPr>
                <w:ins w:id="2961" w:author="Bo-Han Hsieh" w:date="2025-04-11T13:46:00Z"/>
                <w:rFonts w:ascii="Arial" w:eastAsia="Times New Roman" w:hAnsi="Arial" w:cs="Arial"/>
                <w:i/>
                <w:iCs/>
                <w:color w:val="000000"/>
                <w:sz w:val="18"/>
                <w:szCs w:val="18"/>
              </w:rPr>
              <w:pPrChange w:id="2962" w:author="Bo-Han Hsieh" w:date="2025-04-11T13:47:00Z">
                <w:pPr>
                  <w:spacing w:after="0"/>
                  <w:jc w:val="center"/>
                </w:pPr>
              </w:pPrChange>
            </w:pPr>
            <w:ins w:id="2963" w:author="Bo-Han Hsieh" w:date="2025-04-11T13:46:00Z">
              <w:r w:rsidRPr="00506689">
                <w:rPr>
                  <w:rFonts w:ascii="Arial" w:eastAsia="Times New Roman" w:hAnsi="Arial" w:cs="Arial"/>
                  <w:color w:val="000000"/>
                  <w:sz w:val="18"/>
                  <w:szCs w:val="18"/>
                </w:rPr>
                <w:t>2400</w:t>
              </w:r>
            </w:ins>
          </w:p>
        </w:tc>
      </w:tr>
      <w:tr w:rsidR="003A2634" w:rsidRPr="00506689" w14:paraId="136136F3" w14:textId="77777777" w:rsidTr="0089472D">
        <w:trPr>
          <w:trHeight w:val="240"/>
          <w:ins w:id="2964" w:author="Bo-Han Hsieh" w:date="2025-04-11T13:46: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pPr>
              <w:keepNext/>
              <w:spacing w:after="0"/>
              <w:jc w:val="center"/>
              <w:rPr>
                <w:ins w:id="2965" w:author="Bo-Han Hsieh" w:date="2025-04-11T13:46:00Z"/>
                <w:rFonts w:ascii="Arial" w:eastAsia="Times New Roman" w:hAnsi="Arial" w:cs="Arial"/>
                <w:b/>
                <w:bCs/>
                <w:i/>
                <w:iCs/>
                <w:color w:val="000000"/>
                <w:sz w:val="18"/>
                <w:szCs w:val="18"/>
              </w:rPr>
              <w:pPrChange w:id="2966" w:author="Bo-Han Hsieh" w:date="2025-04-11T13:47:00Z">
                <w:pPr>
                  <w:spacing w:after="0"/>
                  <w:jc w:val="center"/>
                </w:pPr>
              </w:pPrChange>
            </w:pPr>
            <w:ins w:id="2967" w:author="Bo-Han Hsieh" w:date="2025-04-11T13:46:00Z">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ins>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pPr>
              <w:keepNext/>
              <w:spacing w:after="0"/>
              <w:jc w:val="center"/>
              <w:rPr>
                <w:ins w:id="2968" w:author="Bo-Han Hsieh" w:date="2025-04-11T13:46:00Z"/>
                <w:rFonts w:ascii="Arial" w:eastAsia="Times New Roman" w:hAnsi="Arial" w:cs="Arial"/>
                <w:i/>
                <w:iCs/>
                <w:color w:val="000000"/>
                <w:sz w:val="18"/>
                <w:szCs w:val="18"/>
              </w:rPr>
              <w:pPrChange w:id="2969" w:author="Bo-Han Hsieh" w:date="2025-04-11T13:47:00Z">
                <w:pPr>
                  <w:spacing w:after="0"/>
                  <w:jc w:val="center"/>
                </w:pPr>
              </w:pPrChange>
            </w:pPr>
            <w:ins w:id="2970" w:author="Bo-Han Hsieh" w:date="2025-04-11T13:46:00Z">
              <w:r w:rsidRPr="00506689">
                <w:rPr>
                  <w:rFonts w:ascii="Arial" w:eastAsia="Times New Roman"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pPr>
              <w:keepNext/>
              <w:spacing w:after="0"/>
              <w:jc w:val="center"/>
              <w:rPr>
                <w:ins w:id="2971" w:author="Bo-Han Hsieh" w:date="2025-04-11T13:46:00Z"/>
                <w:rFonts w:ascii="Arial" w:eastAsia="Times New Roman" w:hAnsi="Arial" w:cs="Arial"/>
                <w:i/>
                <w:iCs/>
                <w:color w:val="000000"/>
                <w:sz w:val="18"/>
                <w:szCs w:val="18"/>
              </w:rPr>
              <w:pPrChange w:id="2972" w:author="Bo-Han Hsieh" w:date="2025-04-11T13:47:00Z">
                <w:pPr>
                  <w:spacing w:after="0"/>
                  <w:jc w:val="center"/>
                </w:pPr>
              </w:pPrChange>
            </w:pPr>
            <w:ins w:id="2973" w:author="Bo-Han Hsieh" w:date="2025-04-11T13:46:00Z">
              <w:r w:rsidRPr="00506689">
                <w:rPr>
                  <w:rFonts w:ascii="Arial" w:eastAsia="Times New Roman" w:hAnsi="Arial" w:cs="Arial"/>
                  <w:color w:val="000000"/>
                  <w:sz w:val="18"/>
                  <w:szCs w:val="18"/>
                </w:rPr>
                <w:t>Maximum CBW</w:t>
              </w:r>
            </w:ins>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pPr>
              <w:keepNext/>
              <w:spacing w:after="0"/>
              <w:jc w:val="center"/>
              <w:rPr>
                <w:ins w:id="2974" w:author="Bo-Han Hsieh" w:date="2025-04-11T13:46:00Z"/>
                <w:rFonts w:ascii="Arial" w:eastAsia="Times New Roman" w:hAnsi="Arial" w:cs="Arial"/>
                <w:i/>
                <w:iCs/>
                <w:color w:val="000000"/>
                <w:sz w:val="18"/>
                <w:szCs w:val="18"/>
              </w:rPr>
              <w:pPrChange w:id="2975" w:author="Bo-Han Hsieh" w:date="2025-04-11T13:47:00Z">
                <w:pPr>
                  <w:spacing w:after="0"/>
                  <w:jc w:val="center"/>
                </w:pPr>
              </w:pPrChange>
            </w:pPr>
            <w:ins w:id="2976" w:author="Bo-Han Hsieh" w:date="2025-04-11T13:46:00Z">
              <w:r w:rsidRPr="00506689">
                <w:rPr>
                  <w:rFonts w:ascii="Arial" w:eastAsia="Times New Roman" w:hAnsi="Arial" w:cs="Arial"/>
                  <w:color w:val="000000"/>
                  <w:sz w:val="18"/>
                  <w:szCs w:val="18"/>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pPr>
              <w:keepNext/>
              <w:spacing w:after="0"/>
              <w:jc w:val="center"/>
              <w:rPr>
                <w:ins w:id="2977" w:author="Bo-Han Hsieh" w:date="2025-04-11T13:46:00Z"/>
                <w:rFonts w:ascii="Arial" w:eastAsia="Times New Roman" w:hAnsi="Arial" w:cs="Arial"/>
                <w:i/>
                <w:iCs/>
                <w:color w:val="000000"/>
                <w:sz w:val="18"/>
                <w:szCs w:val="18"/>
              </w:rPr>
              <w:pPrChange w:id="2978" w:author="Bo-Han Hsieh" w:date="2025-04-11T13:47:00Z">
                <w:pPr>
                  <w:spacing w:after="0"/>
                  <w:jc w:val="center"/>
                </w:pPr>
              </w:pPrChange>
            </w:pPr>
            <w:ins w:id="2979" w:author="Bo-Han Hsieh" w:date="2025-04-11T13:46:00Z">
              <w:r w:rsidRPr="00506689">
                <w:rPr>
                  <w:rFonts w:ascii="Arial" w:eastAsia="Times New Roman" w:hAnsi="Arial" w:cs="Arial"/>
                  <w:color w:val="000000"/>
                  <w:sz w:val="18"/>
                  <w:szCs w:val="18"/>
                </w:rPr>
                <w:t>Maximum CBW</w:t>
              </w:r>
            </w:ins>
          </w:p>
        </w:tc>
      </w:tr>
      <w:tr w:rsidR="003A2634" w:rsidRPr="00506689" w14:paraId="49425065" w14:textId="77777777" w:rsidTr="0089472D">
        <w:trPr>
          <w:trHeight w:val="240"/>
          <w:ins w:id="2980" w:author="Bo-Han Hsieh" w:date="2025-04-11T13:46:00Z"/>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pPr>
              <w:keepNext/>
              <w:spacing w:after="0"/>
              <w:rPr>
                <w:ins w:id="2981" w:author="Bo-Han Hsieh" w:date="2025-04-11T13:46:00Z"/>
                <w:rFonts w:ascii="Arial" w:eastAsia="Times New Roman" w:hAnsi="Arial" w:cs="Arial"/>
                <w:b/>
                <w:bCs/>
                <w:color w:val="000000"/>
                <w:sz w:val="18"/>
                <w:szCs w:val="18"/>
              </w:rPr>
              <w:pPrChange w:id="2982" w:author="Bo-Han Hsieh" w:date="2025-04-11T13:47:00Z">
                <w:pPr>
                  <w:spacing w:after="0"/>
                </w:pPr>
              </w:pPrChange>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pPr>
              <w:keepNext/>
              <w:spacing w:after="0"/>
              <w:jc w:val="center"/>
              <w:rPr>
                <w:ins w:id="2983" w:author="Bo-Han Hsieh" w:date="2025-04-11T13:46:00Z"/>
                <w:rFonts w:ascii="Arial" w:eastAsia="Times New Roman" w:hAnsi="Arial" w:cs="Arial"/>
                <w:i/>
                <w:iCs/>
                <w:color w:val="000000"/>
                <w:sz w:val="18"/>
                <w:szCs w:val="18"/>
              </w:rPr>
              <w:pPrChange w:id="2984" w:author="Bo-Han Hsieh" w:date="2025-04-11T13:47:00Z">
                <w:pPr>
                  <w:spacing w:after="0"/>
                  <w:jc w:val="center"/>
                </w:pPr>
              </w:pPrChange>
            </w:pPr>
            <w:ins w:id="2985" w:author="Bo-Han Hsieh" w:date="2025-04-11T13:46:00Z">
              <w:r w:rsidRPr="00506689">
                <w:rPr>
                  <w:rFonts w:ascii="Arial" w:eastAsia="Times New Roman" w:hAnsi="Arial" w:cs="Arial"/>
                  <w:color w:val="000000"/>
                  <w:sz w:val="18"/>
                  <w:szCs w:val="18"/>
                </w:rPr>
                <w:t>3</w:t>
              </w:r>
            </w:ins>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pPr>
              <w:keepNext/>
              <w:spacing w:after="0"/>
              <w:jc w:val="center"/>
              <w:rPr>
                <w:ins w:id="2986" w:author="Bo-Han Hsieh" w:date="2025-04-11T13:46:00Z"/>
                <w:rFonts w:ascii="Arial" w:eastAsia="Times New Roman" w:hAnsi="Arial" w:cs="Arial"/>
                <w:i/>
                <w:iCs/>
                <w:color w:val="000000"/>
                <w:sz w:val="18"/>
                <w:szCs w:val="18"/>
              </w:rPr>
              <w:pPrChange w:id="2987" w:author="Bo-Han Hsieh" w:date="2025-04-11T13:47:00Z">
                <w:pPr>
                  <w:spacing w:after="0"/>
                  <w:jc w:val="center"/>
                </w:pPr>
              </w:pPrChange>
            </w:pPr>
            <w:ins w:id="2988" w:author="Bo-Han Hsieh" w:date="2025-04-11T13:46:00Z">
              <w:r w:rsidRPr="00506689">
                <w:rPr>
                  <w:rFonts w:ascii="Arial" w:eastAsia="Times New Roman" w:hAnsi="Arial" w:cs="Arial"/>
                  <w:color w:val="000000"/>
                  <w:sz w:val="18"/>
                  <w:szCs w:val="18"/>
                </w:rPr>
                <w:t>30</w:t>
              </w:r>
            </w:ins>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pPr>
              <w:keepNext/>
              <w:spacing w:after="0"/>
              <w:jc w:val="center"/>
              <w:rPr>
                <w:ins w:id="2989" w:author="Bo-Han Hsieh" w:date="2025-04-11T13:46:00Z"/>
                <w:rFonts w:ascii="Arial" w:eastAsia="Times New Roman" w:hAnsi="Arial" w:cs="Arial"/>
                <w:i/>
                <w:iCs/>
                <w:color w:val="000000"/>
                <w:sz w:val="18"/>
                <w:szCs w:val="18"/>
              </w:rPr>
              <w:pPrChange w:id="2990" w:author="Bo-Han Hsieh" w:date="2025-04-11T13:47:00Z">
                <w:pPr>
                  <w:spacing w:after="0"/>
                  <w:jc w:val="center"/>
                </w:pPr>
              </w:pPrChange>
            </w:pPr>
            <w:ins w:id="2991" w:author="Bo-Han Hsieh" w:date="2025-04-11T13:46:00Z">
              <w:r w:rsidRPr="00506689">
                <w:rPr>
                  <w:rFonts w:ascii="Arial" w:eastAsia="Times New Roman" w:hAnsi="Arial" w:cs="Arial"/>
                  <w:color w:val="000000"/>
                  <w:sz w:val="18"/>
                  <w:szCs w:val="18"/>
                </w:rPr>
                <w:t>5</w:t>
              </w:r>
            </w:ins>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pPr>
              <w:keepNext/>
              <w:spacing w:after="0"/>
              <w:jc w:val="center"/>
              <w:rPr>
                <w:ins w:id="2992" w:author="Bo-Han Hsieh" w:date="2025-04-11T13:46:00Z"/>
                <w:rFonts w:ascii="Arial" w:eastAsia="Times New Roman" w:hAnsi="Arial" w:cs="Arial"/>
                <w:i/>
                <w:iCs/>
                <w:color w:val="000000"/>
                <w:sz w:val="18"/>
                <w:szCs w:val="18"/>
              </w:rPr>
              <w:pPrChange w:id="2993" w:author="Bo-Han Hsieh" w:date="2025-04-11T13:47:00Z">
                <w:pPr>
                  <w:spacing w:after="0"/>
                  <w:jc w:val="center"/>
                </w:pPr>
              </w:pPrChange>
            </w:pPr>
            <w:ins w:id="2994" w:author="Bo-Han Hsieh" w:date="2025-04-11T13:46:00Z">
              <w:r w:rsidRPr="00506689">
                <w:rPr>
                  <w:rFonts w:ascii="Arial" w:eastAsia="Times New Roman" w:hAnsi="Arial" w:cs="Arial"/>
                  <w:color w:val="000000"/>
                  <w:sz w:val="18"/>
                  <w:szCs w:val="18"/>
                </w:rPr>
                <w:t>40</w:t>
              </w:r>
            </w:ins>
          </w:p>
        </w:tc>
      </w:tr>
      <w:tr w:rsidR="003A2634" w:rsidRPr="00506689" w14:paraId="601DC56B" w14:textId="77777777" w:rsidTr="0089472D">
        <w:trPr>
          <w:trHeight w:val="240"/>
          <w:ins w:id="2995"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pPr>
              <w:keepNext/>
              <w:spacing w:after="0"/>
              <w:jc w:val="center"/>
              <w:rPr>
                <w:ins w:id="2996" w:author="Bo-Han Hsieh" w:date="2025-04-11T13:46:00Z"/>
                <w:rFonts w:ascii="Arial" w:eastAsia="Times New Roman" w:hAnsi="Arial" w:cs="Arial"/>
                <w:b/>
                <w:bCs/>
                <w:i/>
                <w:iCs/>
                <w:color w:val="000000"/>
                <w:sz w:val="18"/>
                <w:szCs w:val="18"/>
              </w:rPr>
              <w:pPrChange w:id="2997" w:author="Bo-Han Hsieh" w:date="2025-04-11T13:47:00Z">
                <w:pPr>
                  <w:spacing w:after="0"/>
                  <w:jc w:val="center"/>
                </w:pPr>
              </w:pPrChange>
            </w:pPr>
            <w:ins w:id="2998" w:author="Bo-Han Hsieh" w:date="2025-04-11T13:46:00Z">
              <w:r w:rsidRPr="00506689">
                <w:rPr>
                  <w:rFonts w:ascii="Arial" w:eastAsia="Times New Roman" w:hAnsi="Arial" w:cs="Arial"/>
                  <w:b/>
                  <w:bCs/>
                  <w:color w:val="000000"/>
                  <w:sz w:val="18"/>
                  <w:szCs w:val="18"/>
                </w:rPr>
                <w:t>ACLR1 range</w:t>
              </w:r>
            </w:ins>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pPr>
              <w:keepNext/>
              <w:spacing w:after="0"/>
              <w:jc w:val="center"/>
              <w:rPr>
                <w:ins w:id="2999" w:author="Bo-Han Hsieh" w:date="2025-04-11T13:46:00Z"/>
                <w:rFonts w:ascii="Arial" w:eastAsia="Times New Roman" w:hAnsi="Arial" w:cs="Arial"/>
                <w:i/>
                <w:iCs/>
                <w:color w:val="000000"/>
                <w:sz w:val="18"/>
                <w:szCs w:val="18"/>
              </w:rPr>
              <w:pPrChange w:id="3000" w:author="Bo-Han Hsieh" w:date="2025-04-11T13:47:00Z">
                <w:pPr>
                  <w:spacing w:after="0"/>
                  <w:jc w:val="center"/>
                </w:pPr>
              </w:pPrChange>
            </w:pPr>
            <w:ins w:id="3001" w:author="Bo-Han Hsieh" w:date="2025-04-11T13:46:00Z">
              <w:r w:rsidRPr="00506689">
                <w:rPr>
                  <w:rFonts w:ascii="Arial" w:eastAsia="Times New Roman" w:hAnsi="Arial" w:cs="Arial"/>
                  <w:color w:val="000000"/>
                  <w:sz w:val="18"/>
                  <w:szCs w:val="18"/>
                </w:rPr>
                <w:t>fxULlow-maxULCBWx</w:t>
              </w:r>
            </w:ins>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pPr>
              <w:keepNext/>
              <w:spacing w:after="0"/>
              <w:jc w:val="center"/>
              <w:rPr>
                <w:ins w:id="3002" w:author="Bo-Han Hsieh" w:date="2025-04-11T13:46:00Z"/>
                <w:rFonts w:ascii="Arial" w:eastAsia="Times New Roman" w:hAnsi="Arial" w:cs="Arial"/>
                <w:i/>
                <w:iCs/>
                <w:color w:val="000000"/>
                <w:sz w:val="18"/>
                <w:szCs w:val="18"/>
              </w:rPr>
              <w:pPrChange w:id="3003" w:author="Bo-Han Hsieh" w:date="2025-04-11T13:47:00Z">
                <w:pPr>
                  <w:spacing w:after="0"/>
                  <w:jc w:val="center"/>
                </w:pPr>
              </w:pPrChange>
            </w:pPr>
            <w:ins w:id="3004" w:author="Bo-Han Hsieh" w:date="2025-04-11T13:46:00Z">
              <w:r w:rsidRPr="00506689">
                <w:rPr>
                  <w:rFonts w:ascii="Arial" w:eastAsia="Times New Roman" w:hAnsi="Arial" w:cs="Arial"/>
                  <w:color w:val="000000"/>
                  <w:sz w:val="18"/>
                  <w:szCs w:val="18"/>
                </w:rPr>
                <w:t>fxULhigh+maxULCBWx</w:t>
              </w:r>
            </w:ins>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pPr>
              <w:keepNext/>
              <w:spacing w:after="0"/>
              <w:jc w:val="center"/>
              <w:rPr>
                <w:ins w:id="3005" w:author="Bo-Han Hsieh" w:date="2025-04-11T13:46:00Z"/>
                <w:rFonts w:ascii="Arial" w:eastAsia="Times New Roman" w:hAnsi="Arial" w:cs="Arial"/>
                <w:i/>
                <w:iCs/>
                <w:color w:val="000000"/>
                <w:sz w:val="18"/>
                <w:szCs w:val="18"/>
              </w:rPr>
              <w:pPrChange w:id="3006" w:author="Bo-Han Hsieh" w:date="2025-04-11T13:47:00Z">
                <w:pPr>
                  <w:spacing w:after="0"/>
                  <w:jc w:val="center"/>
                </w:pPr>
              </w:pPrChange>
            </w:pPr>
            <w:ins w:id="3007" w:author="Bo-Han Hsieh" w:date="2025-04-11T13:46:00Z">
              <w:r w:rsidRPr="00506689">
                <w:rPr>
                  <w:rFonts w:ascii="Arial" w:eastAsia="Times New Roman" w:hAnsi="Arial" w:cs="Arial"/>
                  <w:color w:val="000000"/>
                  <w:sz w:val="18"/>
                  <w:szCs w:val="18"/>
                </w:rPr>
                <w:t>fyULlow-maxULCBWy</w:t>
              </w:r>
            </w:ins>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pPr>
              <w:keepNext/>
              <w:spacing w:after="0"/>
              <w:jc w:val="center"/>
              <w:rPr>
                <w:ins w:id="3008" w:author="Bo-Han Hsieh" w:date="2025-04-11T13:46:00Z"/>
                <w:rFonts w:ascii="Arial" w:eastAsia="Times New Roman" w:hAnsi="Arial" w:cs="Arial"/>
                <w:i/>
                <w:iCs/>
                <w:color w:val="000000"/>
                <w:sz w:val="18"/>
                <w:szCs w:val="18"/>
              </w:rPr>
              <w:pPrChange w:id="3009" w:author="Bo-Han Hsieh" w:date="2025-04-11T13:47:00Z">
                <w:pPr>
                  <w:spacing w:after="0"/>
                  <w:jc w:val="center"/>
                </w:pPr>
              </w:pPrChange>
            </w:pPr>
            <w:ins w:id="3010" w:author="Bo-Han Hsieh" w:date="2025-04-11T13:46:00Z">
              <w:r w:rsidRPr="00506689">
                <w:rPr>
                  <w:rFonts w:ascii="Arial" w:eastAsia="Times New Roman" w:hAnsi="Arial" w:cs="Arial"/>
                  <w:color w:val="000000"/>
                  <w:sz w:val="18"/>
                  <w:szCs w:val="18"/>
                </w:rPr>
                <w:t>fyULhigh+maxULCBWy</w:t>
              </w:r>
            </w:ins>
          </w:p>
        </w:tc>
      </w:tr>
      <w:tr w:rsidR="003A2634" w:rsidRPr="00506689" w14:paraId="6FDB92C1" w14:textId="77777777" w:rsidTr="0089472D">
        <w:trPr>
          <w:trHeight w:val="240"/>
          <w:ins w:id="3011"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pPr>
              <w:keepNext/>
              <w:spacing w:after="0"/>
              <w:jc w:val="center"/>
              <w:rPr>
                <w:ins w:id="3012" w:author="Bo-Han Hsieh" w:date="2025-04-11T13:46:00Z"/>
                <w:rFonts w:ascii="Arial" w:eastAsia="Times New Roman" w:hAnsi="Arial" w:cs="Arial"/>
                <w:b/>
                <w:bCs/>
                <w:i/>
                <w:iCs/>
                <w:color w:val="000000"/>
                <w:sz w:val="18"/>
                <w:szCs w:val="18"/>
              </w:rPr>
              <w:pPrChange w:id="3013" w:author="Bo-Han Hsieh" w:date="2025-04-11T13:47:00Z">
                <w:pPr>
                  <w:spacing w:after="0"/>
                  <w:jc w:val="center"/>
                </w:pPr>
              </w:pPrChange>
            </w:pPr>
            <w:ins w:id="3014" w:author="Bo-Han Hsieh" w:date="2025-04-11T13:46:00Z">
              <w:r w:rsidRPr="00506689">
                <w:rPr>
                  <w:rFonts w:ascii="Arial" w:eastAsia="Times New Roman" w:hAnsi="Arial" w:cs="Arial"/>
                  <w:b/>
                  <w:bCs/>
                  <w:color w:val="000000"/>
                  <w:sz w:val="18"/>
                  <w:szCs w:val="18"/>
                </w:rPr>
                <w:t>ACLR1 (MHz)</w:t>
              </w:r>
            </w:ins>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pPr>
              <w:keepNext/>
              <w:spacing w:after="0"/>
              <w:jc w:val="center"/>
              <w:rPr>
                <w:ins w:id="3015" w:author="Bo-Han Hsieh" w:date="2025-04-11T13:46:00Z"/>
                <w:rFonts w:ascii="Arial" w:eastAsia="Times New Roman" w:hAnsi="Arial" w:cs="Arial"/>
                <w:i/>
                <w:iCs/>
                <w:color w:val="000000"/>
                <w:sz w:val="18"/>
                <w:szCs w:val="18"/>
              </w:rPr>
              <w:pPrChange w:id="3016" w:author="Bo-Han Hsieh" w:date="2025-04-11T13:47:00Z">
                <w:pPr>
                  <w:spacing w:after="0"/>
                  <w:jc w:val="center"/>
                </w:pPr>
              </w:pPrChange>
            </w:pPr>
            <w:ins w:id="3017" w:author="Bo-Han Hsieh" w:date="2025-04-11T13:46:00Z">
              <w:r w:rsidRPr="00506689">
                <w:rPr>
                  <w:rFonts w:ascii="Arial" w:eastAsia="Times New Roman" w:hAnsi="Arial" w:cs="Arial"/>
                  <w:color w:val="000000"/>
                  <w:sz w:val="18"/>
                  <w:szCs w:val="18"/>
                </w:rPr>
                <w:t>673</w:t>
              </w:r>
            </w:ins>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pPr>
              <w:keepNext/>
              <w:spacing w:after="0"/>
              <w:jc w:val="center"/>
              <w:rPr>
                <w:ins w:id="3018" w:author="Bo-Han Hsieh" w:date="2025-04-11T13:46:00Z"/>
                <w:rFonts w:ascii="Arial" w:eastAsia="Times New Roman" w:hAnsi="Arial" w:cs="Arial"/>
                <w:i/>
                <w:iCs/>
                <w:color w:val="000000"/>
                <w:sz w:val="18"/>
                <w:szCs w:val="18"/>
              </w:rPr>
              <w:pPrChange w:id="3019" w:author="Bo-Han Hsieh" w:date="2025-04-11T13:47:00Z">
                <w:pPr>
                  <w:spacing w:after="0"/>
                  <w:jc w:val="center"/>
                </w:pPr>
              </w:pPrChange>
            </w:pPr>
            <w:ins w:id="3020" w:author="Bo-Han Hsieh" w:date="2025-04-11T13:46:00Z">
              <w:r w:rsidRPr="00506689">
                <w:rPr>
                  <w:rFonts w:ascii="Arial" w:eastAsia="Times New Roman" w:hAnsi="Arial" w:cs="Arial"/>
                  <w:color w:val="000000"/>
                  <w:sz w:val="18"/>
                  <w:szCs w:val="18"/>
                </w:rPr>
                <w:t>778</w:t>
              </w:r>
            </w:ins>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pPr>
              <w:keepNext/>
              <w:spacing w:after="0"/>
              <w:jc w:val="center"/>
              <w:rPr>
                <w:ins w:id="3021" w:author="Bo-Han Hsieh" w:date="2025-04-11T13:46:00Z"/>
                <w:rFonts w:ascii="Arial" w:eastAsia="Times New Roman" w:hAnsi="Arial" w:cs="Arial"/>
                <w:i/>
                <w:iCs/>
                <w:color w:val="000000"/>
                <w:sz w:val="18"/>
                <w:szCs w:val="18"/>
              </w:rPr>
              <w:pPrChange w:id="3022" w:author="Bo-Han Hsieh" w:date="2025-04-11T13:47:00Z">
                <w:pPr>
                  <w:spacing w:after="0"/>
                  <w:jc w:val="center"/>
                </w:pPr>
              </w:pPrChange>
            </w:pPr>
            <w:ins w:id="3023" w:author="Bo-Han Hsieh" w:date="2025-04-11T13:46:00Z">
              <w:r w:rsidRPr="00506689">
                <w:rPr>
                  <w:rFonts w:ascii="Arial" w:eastAsia="Times New Roman" w:hAnsi="Arial" w:cs="Arial"/>
                  <w:color w:val="000000"/>
                  <w:sz w:val="18"/>
                  <w:szCs w:val="18"/>
                </w:rPr>
                <w:t>2260</w:t>
              </w:r>
            </w:ins>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pPr>
              <w:keepNext/>
              <w:spacing w:after="0"/>
              <w:jc w:val="center"/>
              <w:rPr>
                <w:ins w:id="3024" w:author="Bo-Han Hsieh" w:date="2025-04-11T13:46:00Z"/>
                <w:rFonts w:ascii="Arial" w:eastAsia="Times New Roman" w:hAnsi="Arial" w:cs="Arial"/>
                <w:i/>
                <w:iCs/>
                <w:color w:val="000000"/>
                <w:sz w:val="18"/>
                <w:szCs w:val="18"/>
              </w:rPr>
              <w:pPrChange w:id="3025" w:author="Bo-Han Hsieh" w:date="2025-04-11T13:47:00Z">
                <w:pPr>
                  <w:spacing w:after="0"/>
                  <w:jc w:val="center"/>
                </w:pPr>
              </w:pPrChange>
            </w:pPr>
            <w:ins w:id="3026" w:author="Bo-Han Hsieh" w:date="2025-04-11T13:46:00Z">
              <w:r w:rsidRPr="00506689">
                <w:rPr>
                  <w:rFonts w:ascii="Arial" w:eastAsia="Times New Roman" w:hAnsi="Arial" w:cs="Arial"/>
                  <w:color w:val="000000"/>
                  <w:sz w:val="18"/>
                  <w:szCs w:val="18"/>
                </w:rPr>
                <w:t>2440</w:t>
              </w:r>
            </w:ins>
          </w:p>
        </w:tc>
      </w:tr>
      <w:tr w:rsidR="003A2634" w:rsidRPr="00506689" w14:paraId="6EE95D38" w14:textId="77777777" w:rsidTr="0089472D">
        <w:trPr>
          <w:trHeight w:val="240"/>
          <w:ins w:id="3027"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pPr>
              <w:keepNext/>
              <w:spacing w:after="0"/>
              <w:jc w:val="center"/>
              <w:rPr>
                <w:ins w:id="3028" w:author="Bo-Han Hsieh" w:date="2025-04-11T13:46:00Z"/>
                <w:rFonts w:ascii="Arial" w:eastAsia="Times New Roman" w:hAnsi="Arial" w:cs="Arial"/>
                <w:b/>
                <w:bCs/>
                <w:i/>
                <w:iCs/>
                <w:color w:val="000000"/>
                <w:sz w:val="18"/>
                <w:szCs w:val="18"/>
              </w:rPr>
              <w:pPrChange w:id="3029" w:author="Bo-Han Hsieh" w:date="2025-04-11T13:47:00Z">
                <w:pPr>
                  <w:spacing w:after="0"/>
                  <w:jc w:val="center"/>
                </w:pPr>
              </w:pPrChange>
            </w:pPr>
            <w:ins w:id="3030" w:author="Bo-Han Hsieh" w:date="2025-04-11T13:46:00Z">
              <w:r w:rsidRPr="00506689">
                <w:rPr>
                  <w:rFonts w:ascii="Arial" w:eastAsia="Times New Roman" w:hAnsi="Arial" w:cs="Arial"/>
                  <w:b/>
                  <w:bCs/>
                  <w:color w:val="000000"/>
                  <w:sz w:val="18"/>
                  <w:szCs w:val="18"/>
                </w:rPr>
                <w:t>ACLR2 range</w:t>
              </w:r>
            </w:ins>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pPr>
              <w:keepNext/>
              <w:spacing w:after="0"/>
              <w:jc w:val="center"/>
              <w:rPr>
                <w:ins w:id="3031" w:author="Bo-Han Hsieh" w:date="2025-04-11T13:46:00Z"/>
                <w:rFonts w:ascii="Arial" w:eastAsia="Times New Roman" w:hAnsi="Arial" w:cs="Arial"/>
                <w:i/>
                <w:iCs/>
                <w:color w:val="000000"/>
                <w:sz w:val="18"/>
                <w:szCs w:val="18"/>
              </w:rPr>
              <w:pPrChange w:id="3032" w:author="Bo-Han Hsieh" w:date="2025-04-11T13:47:00Z">
                <w:pPr>
                  <w:spacing w:after="0"/>
                  <w:jc w:val="center"/>
                </w:pPr>
              </w:pPrChange>
            </w:pPr>
            <w:ins w:id="3033" w:author="Bo-Han Hsieh" w:date="2025-04-11T13:46:00Z">
              <w:r w:rsidRPr="00506689">
                <w:rPr>
                  <w:rFonts w:ascii="Arial" w:eastAsia="Times New Roman" w:hAnsi="Arial" w:cs="Arial"/>
                  <w:color w:val="000000"/>
                  <w:sz w:val="18"/>
                  <w:szCs w:val="18"/>
                </w:rPr>
                <w:t>fxULlow-2*maxULCBWx</w:t>
              </w:r>
            </w:ins>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pPr>
              <w:keepNext/>
              <w:spacing w:after="0"/>
              <w:jc w:val="center"/>
              <w:rPr>
                <w:ins w:id="3034" w:author="Bo-Han Hsieh" w:date="2025-04-11T13:46:00Z"/>
                <w:rFonts w:ascii="Arial" w:eastAsia="Times New Roman" w:hAnsi="Arial" w:cs="Arial"/>
                <w:i/>
                <w:iCs/>
                <w:color w:val="000000"/>
                <w:sz w:val="18"/>
                <w:szCs w:val="18"/>
              </w:rPr>
              <w:pPrChange w:id="3035" w:author="Bo-Han Hsieh" w:date="2025-04-11T13:47:00Z">
                <w:pPr>
                  <w:spacing w:after="0"/>
                  <w:jc w:val="center"/>
                </w:pPr>
              </w:pPrChange>
            </w:pPr>
            <w:ins w:id="3036" w:author="Bo-Han Hsieh" w:date="2025-04-11T13:46:00Z">
              <w:r w:rsidRPr="00506689">
                <w:rPr>
                  <w:rFonts w:ascii="Arial" w:eastAsia="Times New Roman" w:hAnsi="Arial" w:cs="Arial"/>
                  <w:color w:val="000000"/>
                  <w:sz w:val="18"/>
                  <w:szCs w:val="18"/>
                </w:rPr>
                <w:t>fxULhigh+2*maxULCBWx</w:t>
              </w:r>
            </w:ins>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pPr>
              <w:keepNext/>
              <w:spacing w:after="0"/>
              <w:jc w:val="center"/>
              <w:rPr>
                <w:ins w:id="3037" w:author="Bo-Han Hsieh" w:date="2025-04-11T13:46:00Z"/>
                <w:rFonts w:ascii="Arial" w:eastAsia="Times New Roman" w:hAnsi="Arial" w:cs="Arial"/>
                <w:i/>
                <w:iCs/>
                <w:color w:val="000000"/>
                <w:sz w:val="18"/>
                <w:szCs w:val="18"/>
              </w:rPr>
              <w:pPrChange w:id="3038" w:author="Bo-Han Hsieh" w:date="2025-04-11T13:47:00Z">
                <w:pPr>
                  <w:spacing w:after="0"/>
                  <w:jc w:val="center"/>
                </w:pPr>
              </w:pPrChange>
            </w:pPr>
            <w:ins w:id="3039" w:author="Bo-Han Hsieh" w:date="2025-04-11T13:46:00Z">
              <w:r w:rsidRPr="00506689">
                <w:rPr>
                  <w:rFonts w:ascii="Arial" w:eastAsia="Times New Roman" w:hAnsi="Arial" w:cs="Arial"/>
                  <w:color w:val="000000"/>
                  <w:sz w:val="18"/>
                  <w:szCs w:val="18"/>
                </w:rPr>
                <w:t>fyULlow-2*maxULCBWy</w:t>
              </w:r>
            </w:ins>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pPr>
              <w:keepNext/>
              <w:spacing w:after="0"/>
              <w:jc w:val="center"/>
              <w:rPr>
                <w:ins w:id="3040" w:author="Bo-Han Hsieh" w:date="2025-04-11T13:46:00Z"/>
                <w:rFonts w:ascii="Arial" w:eastAsia="Times New Roman" w:hAnsi="Arial" w:cs="Arial"/>
                <w:i/>
                <w:iCs/>
                <w:color w:val="000000"/>
                <w:sz w:val="18"/>
                <w:szCs w:val="18"/>
              </w:rPr>
              <w:pPrChange w:id="3041" w:author="Bo-Han Hsieh" w:date="2025-04-11T13:47:00Z">
                <w:pPr>
                  <w:spacing w:after="0"/>
                  <w:jc w:val="center"/>
                </w:pPr>
              </w:pPrChange>
            </w:pPr>
            <w:ins w:id="3042" w:author="Bo-Han Hsieh" w:date="2025-04-11T13:46:00Z">
              <w:r w:rsidRPr="00506689">
                <w:rPr>
                  <w:rFonts w:ascii="Arial" w:eastAsia="Times New Roman" w:hAnsi="Arial" w:cs="Arial"/>
                  <w:color w:val="000000"/>
                  <w:sz w:val="18"/>
                  <w:szCs w:val="18"/>
                </w:rPr>
                <w:t>fyULhigh+2*maxULCBWy</w:t>
              </w:r>
            </w:ins>
          </w:p>
        </w:tc>
      </w:tr>
      <w:tr w:rsidR="003A2634" w:rsidRPr="00506689" w14:paraId="65700A69" w14:textId="77777777" w:rsidTr="0089472D">
        <w:trPr>
          <w:trHeight w:val="240"/>
          <w:ins w:id="3043"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pPr>
              <w:keepNext/>
              <w:spacing w:after="0"/>
              <w:jc w:val="center"/>
              <w:rPr>
                <w:ins w:id="3044" w:author="Bo-Han Hsieh" w:date="2025-04-11T13:46:00Z"/>
                <w:rFonts w:ascii="Arial" w:eastAsia="Times New Roman" w:hAnsi="Arial" w:cs="Arial"/>
                <w:b/>
                <w:bCs/>
                <w:i/>
                <w:iCs/>
                <w:color w:val="000000"/>
                <w:sz w:val="18"/>
                <w:szCs w:val="18"/>
              </w:rPr>
              <w:pPrChange w:id="3045" w:author="Bo-Han Hsieh" w:date="2025-04-11T13:47:00Z">
                <w:pPr>
                  <w:spacing w:after="0"/>
                  <w:jc w:val="center"/>
                </w:pPr>
              </w:pPrChange>
            </w:pPr>
            <w:ins w:id="3046" w:author="Bo-Han Hsieh" w:date="2025-04-11T13:46:00Z">
              <w:r w:rsidRPr="00506689">
                <w:rPr>
                  <w:rFonts w:ascii="Arial" w:eastAsia="Times New Roman" w:hAnsi="Arial" w:cs="Arial"/>
                  <w:b/>
                  <w:bCs/>
                  <w:color w:val="000000"/>
                  <w:sz w:val="18"/>
                  <w:szCs w:val="18"/>
                </w:rPr>
                <w:t>ACLR2 (MHz)</w:t>
              </w:r>
            </w:ins>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pPr>
              <w:keepNext/>
              <w:spacing w:after="0"/>
              <w:jc w:val="center"/>
              <w:rPr>
                <w:ins w:id="3047" w:author="Bo-Han Hsieh" w:date="2025-04-11T13:46:00Z"/>
                <w:rFonts w:ascii="Arial" w:eastAsia="Times New Roman" w:hAnsi="Arial" w:cs="Arial"/>
                <w:i/>
                <w:iCs/>
                <w:color w:val="000000"/>
                <w:sz w:val="18"/>
                <w:szCs w:val="18"/>
              </w:rPr>
              <w:pPrChange w:id="3048" w:author="Bo-Han Hsieh" w:date="2025-04-11T13:47:00Z">
                <w:pPr>
                  <w:spacing w:after="0"/>
                  <w:jc w:val="center"/>
                </w:pPr>
              </w:pPrChange>
            </w:pPr>
            <w:ins w:id="3049" w:author="Bo-Han Hsieh" w:date="2025-04-11T13:46:00Z">
              <w:r w:rsidRPr="00506689">
                <w:rPr>
                  <w:rFonts w:ascii="Arial" w:eastAsia="Times New Roman" w:hAnsi="Arial" w:cs="Arial"/>
                  <w:color w:val="000000"/>
                  <w:sz w:val="18"/>
                  <w:szCs w:val="18"/>
                </w:rPr>
                <w:t>643</w:t>
              </w:r>
            </w:ins>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pPr>
              <w:keepNext/>
              <w:spacing w:after="0"/>
              <w:jc w:val="center"/>
              <w:rPr>
                <w:ins w:id="3050" w:author="Bo-Han Hsieh" w:date="2025-04-11T13:46:00Z"/>
                <w:rFonts w:ascii="Arial" w:eastAsia="Times New Roman" w:hAnsi="Arial" w:cs="Arial"/>
                <w:i/>
                <w:iCs/>
                <w:color w:val="000000"/>
                <w:sz w:val="18"/>
                <w:szCs w:val="18"/>
              </w:rPr>
              <w:pPrChange w:id="3051" w:author="Bo-Han Hsieh" w:date="2025-04-11T13:47:00Z">
                <w:pPr>
                  <w:spacing w:after="0"/>
                  <w:jc w:val="center"/>
                </w:pPr>
              </w:pPrChange>
            </w:pPr>
            <w:ins w:id="3052" w:author="Bo-Han Hsieh" w:date="2025-04-11T13:46:00Z">
              <w:r w:rsidRPr="00506689">
                <w:rPr>
                  <w:rFonts w:ascii="Arial" w:eastAsia="Times New Roman" w:hAnsi="Arial" w:cs="Arial"/>
                  <w:color w:val="000000"/>
                  <w:sz w:val="18"/>
                  <w:szCs w:val="18"/>
                </w:rPr>
                <w:t>808</w:t>
              </w:r>
            </w:ins>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pPr>
              <w:keepNext/>
              <w:spacing w:after="0"/>
              <w:jc w:val="center"/>
              <w:rPr>
                <w:ins w:id="3053" w:author="Bo-Han Hsieh" w:date="2025-04-11T13:46:00Z"/>
                <w:rFonts w:ascii="Arial" w:eastAsia="Times New Roman" w:hAnsi="Arial" w:cs="Arial"/>
                <w:i/>
                <w:iCs/>
                <w:color w:val="000000"/>
                <w:sz w:val="18"/>
                <w:szCs w:val="18"/>
              </w:rPr>
              <w:pPrChange w:id="3054" w:author="Bo-Han Hsieh" w:date="2025-04-11T13:47:00Z">
                <w:pPr>
                  <w:spacing w:after="0"/>
                  <w:jc w:val="center"/>
                </w:pPr>
              </w:pPrChange>
            </w:pPr>
            <w:ins w:id="3055" w:author="Bo-Han Hsieh" w:date="2025-04-11T13:46:00Z">
              <w:r w:rsidRPr="00506689">
                <w:rPr>
                  <w:rFonts w:ascii="Arial" w:eastAsia="Times New Roman" w:hAnsi="Arial" w:cs="Arial"/>
                  <w:color w:val="000000"/>
                  <w:sz w:val="18"/>
                  <w:szCs w:val="18"/>
                </w:rPr>
                <w:t>2220</w:t>
              </w:r>
            </w:ins>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pPr>
              <w:keepNext/>
              <w:spacing w:after="0"/>
              <w:jc w:val="center"/>
              <w:rPr>
                <w:ins w:id="3056" w:author="Bo-Han Hsieh" w:date="2025-04-11T13:46:00Z"/>
                <w:rFonts w:ascii="Arial" w:eastAsia="Times New Roman" w:hAnsi="Arial" w:cs="Arial"/>
                <w:i/>
                <w:iCs/>
                <w:color w:val="000000"/>
                <w:sz w:val="18"/>
                <w:szCs w:val="18"/>
              </w:rPr>
              <w:pPrChange w:id="3057" w:author="Bo-Han Hsieh" w:date="2025-04-11T13:47:00Z">
                <w:pPr>
                  <w:spacing w:after="0"/>
                  <w:jc w:val="center"/>
                </w:pPr>
              </w:pPrChange>
            </w:pPr>
            <w:ins w:id="3058" w:author="Bo-Han Hsieh" w:date="2025-04-11T13:46:00Z">
              <w:r w:rsidRPr="00506689">
                <w:rPr>
                  <w:rFonts w:ascii="Arial" w:eastAsia="Times New Roman" w:hAnsi="Arial" w:cs="Arial"/>
                  <w:color w:val="000000"/>
                  <w:sz w:val="18"/>
                  <w:szCs w:val="18"/>
                </w:rPr>
                <w:t>2480</w:t>
              </w:r>
            </w:ins>
          </w:p>
        </w:tc>
      </w:tr>
      <w:tr w:rsidR="003A2634" w:rsidRPr="00506689" w14:paraId="514AC9A9" w14:textId="77777777" w:rsidTr="0089472D">
        <w:trPr>
          <w:trHeight w:val="240"/>
          <w:ins w:id="3059"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pPr>
              <w:keepNext/>
              <w:spacing w:after="0"/>
              <w:jc w:val="center"/>
              <w:rPr>
                <w:ins w:id="3060" w:author="Bo-Han Hsieh" w:date="2025-04-11T13:46:00Z"/>
                <w:rFonts w:ascii="Arial" w:eastAsia="Times New Roman" w:hAnsi="Arial" w:cs="Arial"/>
                <w:b/>
                <w:bCs/>
                <w:i/>
                <w:iCs/>
                <w:color w:val="000000"/>
                <w:sz w:val="18"/>
                <w:szCs w:val="18"/>
              </w:rPr>
              <w:pPrChange w:id="3061" w:author="Bo-Han Hsieh" w:date="2025-04-11T13:47:00Z">
                <w:pPr>
                  <w:spacing w:after="0"/>
                  <w:jc w:val="center"/>
                </w:pPr>
              </w:pPrChange>
            </w:pPr>
            <w:ins w:id="3062" w:author="Bo-Han Hsieh" w:date="2025-04-11T13:46:00Z">
              <w:r w:rsidRPr="00506689">
                <w:rPr>
                  <w:rFonts w:ascii="Arial" w:eastAsia="Times New Roman" w:hAnsi="Arial" w:cs="Arial"/>
                  <w:b/>
                  <w:bCs/>
                  <w:color w:val="000000"/>
                  <w:sz w:val="18"/>
                  <w:szCs w:val="18"/>
                </w:rPr>
                <w:t>ACLR3 range</w:t>
              </w:r>
            </w:ins>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pPr>
              <w:keepNext/>
              <w:spacing w:after="0"/>
              <w:jc w:val="center"/>
              <w:rPr>
                <w:ins w:id="3063" w:author="Bo-Han Hsieh" w:date="2025-04-11T13:46:00Z"/>
                <w:rFonts w:ascii="Arial" w:eastAsia="Times New Roman" w:hAnsi="Arial" w:cs="Arial"/>
                <w:i/>
                <w:iCs/>
                <w:color w:val="000000"/>
                <w:sz w:val="18"/>
                <w:szCs w:val="18"/>
              </w:rPr>
              <w:pPrChange w:id="3064" w:author="Bo-Han Hsieh" w:date="2025-04-11T13:47:00Z">
                <w:pPr>
                  <w:spacing w:after="0"/>
                  <w:jc w:val="center"/>
                </w:pPr>
              </w:pPrChange>
            </w:pPr>
            <w:ins w:id="3065" w:author="Bo-Han Hsieh" w:date="2025-04-11T13:46:00Z">
              <w:r w:rsidRPr="00506689">
                <w:rPr>
                  <w:rFonts w:ascii="Arial" w:eastAsia="Times New Roman" w:hAnsi="Arial" w:cs="Arial"/>
                  <w:color w:val="000000"/>
                  <w:sz w:val="18"/>
                  <w:szCs w:val="18"/>
                </w:rPr>
                <w:t>fxULlow-3*maxULCBWx</w:t>
              </w:r>
            </w:ins>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pPr>
              <w:keepNext/>
              <w:spacing w:after="0"/>
              <w:jc w:val="center"/>
              <w:rPr>
                <w:ins w:id="3066" w:author="Bo-Han Hsieh" w:date="2025-04-11T13:46:00Z"/>
                <w:rFonts w:ascii="Arial" w:eastAsia="Times New Roman" w:hAnsi="Arial" w:cs="Arial"/>
                <w:i/>
                <w:iCs/>
                <w:color w:val="000000"/>
                <w:sz w:val="18"/>
                <w:szCs w:val="18"/>
              </w:rPr>
              <w:pPrChange w:id="3067" w:author="Bo-Han Hsieh" w:date="2025-04-11T13:47:00Z">
                <w:pPr>
                  <w:spacing w:after="0"/>
                  <w:jc w:val="center"/>
                </w:pPr>
              </w:pPrChange>
            </w:pPr>
            <w:ins w:id="3068" w:author="Bo-Han Hsieh" w:date="2025-04-11T13:46:00Z">
              <w:r w:rsidRPr="00506689">
                <w:rPr>
                  <w:rFonts w:ascii="Arial" w:eastAsia="Times New Roman" w:hAnsi="Arial" w:cs="Arial"/>
                  <w:color w:val="000000"/>
                  <w:sz w:val="18"/>
                  <w:szCs w:val="18"/>
                </w:rPr>
                <w:t>fxULhigh+3*maxULCBWx</w:t>
              </w:r>
            </w:ins>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pPr>
              <w:keepNext/>
              <w:spacing w:after="0"/>
              <w:jc w:val="center"/>
              <w:rPr>
                <w:ins w:id="3069" w:author="Bo-Han Hsieh" w:date="2025-04-11T13:46:00Z"/>
                <w:rFonts w:ascii="Arial" w:eastAsia="Times New Roman" w:hAnsi="Arial" w:cs="Arial"/>
                <w:i/>
                <w:iCs/>
                <w:color w:val="000000"/>
                <w:sz w:val="18"/>
                <w:szCs w:val="18"/>
              </w:rPr>
              <w:pPrChange w:id="3070" w:author="Bo-Han Hsieh" w:date="2025-04-11T13:47:00Z">
                <w:pPr>
                  <w:spacing w:after="0"/>
                  <w:jc w:val="center"/>
                </w:pPr>
              </w:pPrChange>
            </w:pPr>
            <w:ins w:id="3071" w:author="Bo-Han Hsieh" w:date="2025-04-11T13:46:00Z">
              <w:r w:rsidRPr="00506689">
                <w:rPr>
                  <w:rFonts w:ascii="Arial" w:eastAsia="Times New Roman" w:hAnsi="Arial" w:cs="Arial"/>
                  <w:color w:val="000000"/>
                  <w:sz w:val="18"/>
                  <w:szCs w:val="18"/>
                </w:rPr>
                <w:t>fyULlow-3*maxULCBWy</w:t>
              </w:r>
            </w:ins>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pPr>
              <w:keepNext/>
              <w:spacing w:after="0"/>
              <w:jc w:val="center"/>
              <w:rPr>
                <w:ins w:id="3072" w:author="Bo-Han Hsieh" w:date="2025-04-11T13:46:00Z"/>
                <w:rFonts w:ascii="Arial" w:eastAsia="Times New Roman" w:hAnsi="Arial" w:cs="Arial"/>
                <w:i/>
                <w:iCs/>
                <w:color w:val="000000"/>
                <w:sz w:val="18"/>
                <w:szCs w:val="18"/>
              </w:rPr>
              <w:pPrChange w:id="3073" w:author="Bo-Han Hsieh" w:date="2025-04-11T13:47:00Z">
                <w:pPr>
                  <w:spacing w:after="0"/>
                  <w:jc w:val="center"/>
                </w:pPr>
              </w:pPrChange>
            </w:pPr>
            <w:ins w:id="3074" w:author="Bo-Han Hsieh" w:date="2025-04-11T13:46:00Z">
              <w:r w:rsidRPr="00506689">
                <w:rPr>
                  <w:rFonts w:ascii="Arial" w:eastAsia="Times New Roman" w:hAnsi="Arial" w:cs="Arial"/>
                  <w:color w:val="000000"/>
                  <w:sz w:val="18"/>
                  <w:szCs w:val="18"/>
                </w:rPr>
                <w:t>fyULhigh+3*maxULCBWy</w:t>
              </w:r>
            </w:ins>
          </w:p>
        </w:tc>
      </w:tr>
      <w:tr w:rsidR="003A2634" w:rsidRPr="00506689" w14:paraId="43D24ECE" w14:textId="77777777" w:rsidTr="0089472D">
        <w:trPr>
          <w:trHeight w:val="240"/>
          <w:ins w:id="3075"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pPr>
              <w:keepNext/>
              <w:spacing w:after="0"/>
              <w:jc w:val="center"/>
              <w:rPr>
                <w:ins w:id="3076" w:author="Bo-Han Hsieh" w:date="2025-04-11T13:46:00Z"/>
                <w:rFonts w:ascii="Arial" w:eastAsia="Times New Roman" w:hAnsi="Arial" w:cs="Arial"/>
                <w:b/>
                <w:bCs/>
                <w:i/>
                <w:iCs/>
                <w:color w:val="000000"/>
                <w:sz w:val="18"/>
                <w:szCs w:val="18"/>
              </w:rPr>
              <w:pPrChange w:id="3077" w:author="Bo-Han Hsieh" w:date="2025-04-11T13:47:00Z">
                <w:pPr>
                  <w:spacing w:after="0"/>
                  <w:jc w:val="center"/>
                </w:pPr>
              </w:pPrChange>
            </w:pPr>
            <w:ins w:id="3078" w:author="Bo-Han Hsieh" w:date="2025-04-11T13:46:00Z">
              <w:r w:rsidRPr="00506689">
                <w:rPr>
                  <w:rFonts w:ascii="Arial" w:eastAsia="Times New Roman" w:hAnsi="Arial" w:cs="Arial"/>
                  <w:b/>
                  <w:bCs/>
                  <w:color w:val="000000"/>
                  <w:sz w:val="18"/>
                  <w:szCs w:val="18"/>
                </w:rPr>
                <w:t>ACLR3 (MHz)</w:t>
              </w:r>
            </w:ins>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pPr>
              <w:keepNext/>
              <w:spacing w:after="0"/>
              <w:jc w:val="center"/>
              <w:rPr>
                <w:ins w:id="3079" w:author="Bo-Han Hsieh" w:date="2025-04-11T13:46:00Z"/>
                <w:rFonts w:ascii="Arial" w:eastAsia="Times New Roman" w:hAnsi="Arial" w:cs="Arial"/>
                <w:i/>
                <w:iCs/>
                <w:color w:val="000000"/>
                <w:sz w:val="18"/>
                <w:szCs w:val="18"/>
              </w:rPr>
              <w:pPrChange w:id="3080" w:author="Bo-Han Hsieh" w:date="2025-04-11T13:47:00Z">
                <w:pPr>
                  <w:spacing w:after="0"/>
                  <w:jc w:val="center"/>
                </w:pPr>
              </w:pPrChange>
            </w:pPr>
            <w:ins w:id="3081" w:author="Bo-Han Hsieh" w:date="2025-04-11T13:46:00Z">
              <w:r w:rsidRPr="00506689">
                <w:rPr>
                  <w:rFonts w:ascii="Arial" w:eastAsia="Times New Roman" w:hAnsi="Arial" w:cs="Arial"/>
                  <w:color w:val="000000"/>
                  <w:sz w:val="18"/>
                  <w:szCs w:val="18"/>
                </w:rPr>
                <w:t>613</w:t>
              </w:r>
            </w:ins>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pPr>
              <w:keepNext/>
              <w:spacing w:after="0"/>
              <w:jc w:val="center"/>
              <w:rPr>
                <w:ins w:id="3082" w:author="Bo-Han Hsieh" w:date="2025-04-11T13:46:00Z"/>
                <w:rFonts w:ascii="Arial" w:eastAsia="Times New Roman" w:hAnsi="Arial" w:cs="Arial"/>
                <w:i/>
                <w:iCs/>
                <w:color w:val="000000"/>
                <w:sz w:val="18"/>
                <w:szCs w:val="18"/>
              </w:rPr>
              <w:pPrChange w:id="3083" w:author="Bo-Han Hsieh" w:date="2025-04-11T13:47:00Z">
                <w:pPr>
                  <w:spacing w:after="0"/>
                  <w:jc w:val="center"/>
                </w:pPr>
              </w:pPrChange>
            </w:pPr>
            <w:ins w:id="3084" w:author="Bo-Han Hsieh" w:date="2025-04-11T13:46:00Z">
              <w:r w:rsidRPr="00506689">
                <w:rPr>
                  <w:rFonts w:ascii="Arial" w:eastAsia="Times New Roman" w:hAnsi="Arial" w:cs="Arial"/>
                  <w:color w:val="000000"/>
                  <w:sz w:val="18"/>
                  <w:szCs w:val="18"/>
                </w:rPr>
                <w:t>838</w:t>
              </w:r>
            </w:ins>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pPr>
              <w:keepNext/>
              <w:spacing w:after="0"/>
              <w:jc w:val="center"/>
              <w:rPr>
                <w:ins w:id="3085" w:author="Bo-Han Hsieh" w:date="2025-04-11T13:46:00Z"/>
                <w:rFonts w:ascii="Arial" w:eastAsia="Times New Roman" w:hAnsi="Arial" w:cs="Arial"/>
                <w:i/>
                <w:iCs/>
                <w:color w:val="000000"/>
                <w:sz w:val="18"/>
                <w:szCs w:val="18"/>
              </w:rPr>
              <w:pPrChange w:id="3086" w:author="Bo-Han Hsieh" w:date="2025-04-11T13:47:00Z">
                <w:pPr>
                  <w:spacing w:after="0"/>
                  <w:jc w:val="center"/>
                </w:pPr>
              </w:pPrChange>
            </w:pPr>
            <w:ins w:id="3087" w:author="Bo-Han Hsieh" w:date="2025-04-11T13:46:00Z">
              <w:r w:rsidRPr="00506689">
                <w:rPr>
                  <w:rFonts w:ascii="Arial" w:eastAsia="Times New Roman" w:hAnsi="Arial" w:cs="Arial"/>
                  <w:color w:val="000000"/>
                  <w:sz w:val="18"/>
                  <w:szCs w:val="18"/>
                </w:rPr>
                <w:t>2180</w:t>
              </w:r>
            </w:ins>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pPr>
              <w:keepNext/>
              <w:spacing w:after="0"/>
              <w:jc w:val="center"/>
              <w:rPr>
                <w:ins w:id="3088" w:author="Bo-Han Hsieh" w:date="2025-04-11T13:46:00Z"/>
                <w:rFonts w:ascii="Arial" w:eastAsia="Times New Roman" w:hAnsi="Arial" w:cs="Arial"/>
                <w:i/>
                <w:iCs/>
                <w:color w:val="000000"/>
                <w:sz w:val="18"/>
                <w:szCs w:val="18"/>
              </w:rPr>
              <w:pPrChange w:id="3089" w:author="Bo-Han Hsieh" w:date="2025-04-11T13:47:00Z">
                <w:pPr>
                  <w:spacing w:after="0"/>
                  <w:jc w:val="center"/>
                </w:pPr>
              </w:pPrChange>
            </w:pPr>
            <w:ins w:id="3090" w:author="Bo-Han Hsieh" w:date="2025-04-11T13:46:00Z">
              <w:r w:rsidRPr="00506689">
                <w:rPr>
                  <w:rFonts w:ascii="Arial" w:eastAsia="Times New Roman" w:hAnsi="Arial" w:cs="Arial"/>
                  <w:color w:val="000000"/>
                  <w:sz w:val="18"/>
                  <w:szCs w:val="18"/>
                </w:rPr>
                <w:t>2520</w:t>
              </w:r>
            </w:ins>
          </w:p>
        </w:tc>
      </w:tr>
      <w:tr w:rsidR="003A2634" w:rsidRPr="00506689" w14:paraId="58C6A8B8" w14:textId="77777777" w:rsidTr="0089472D">
        <w:trPr>
          <w:trHeight w:val="240"/>
          <w:ins w:id="3091"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pPr>
              <w:keepNext/>
              <w:spacing w:after="0"/>
              <w:jc w:val="center"/>
              <w:rPr>
                <w:ins w:id="3092" w:author="Bo-Han Hsieh" w:date="2025-04-11T13:46:00Z"/>
                <w:rFonts w:ascii="Arial" w:eastAsia="Times New Roman" w:hAnsi="Arial" w:cs="Arial"/>
                <w:b/>
                <w:bCs/>
                <w:i/>
                <w:iCs/>
                <w:color w:val="000000"/>
                <w:sz w:val="18"/>
                <w:szCs w:val="18"/>
              </w:rPr>
              <w:pPrChange w:id="3093" w:author="Bo-Han Hsieh" w:date="2025-04-11T13:47:00Z">
                <w:pPr>
                  <w:spacing w:after="0"/>
                  <w:jc w:val="center"/>
                </w:pPr>
              </w:pPrChange>
            </w:pPr>
            <w:ins w:id="3094" w:author="Bo-Han Hsieh" w:date="2025-04-11T13:46:00Z">
              <w:r w:rsidRPr="00506689">
                <w:rPr>
                  <w:rFonts w:ascii="Arial" w:eastAsia="Times New Roman" w:hAnsi="Arial" w:cs="Arial"/>
                  <w:b/>
                  <w:bCs/>
                  <w:color w:val="000000"/>
                  <w:sz w:val="18"/>
                  <w:szCs w:val="18"/>
                </w:rPr>
                <w:t>ACLR4 range</w:t>
              </w:r>
            </w:ins>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pPr>
              <w:keepNext/>
              <w:spacing w:after="0"/>
              <w:jc w:val="center"/>
              <w:rPr>
                <w:ins w:id="3095" w:author="Bo-Han Hsieh" w:date="2025-04-11T13:46:00Z"/>
                <w:rFonts w:ascii="Arial" w:eastAsia="Times New Roman" w:hAnsi="Arial" w:cs="Arial"/>
                <w:i/>
                <w:iCs/>
                <w:color w:val="000000"/>
                <w:sz w:val="18"/>
                <w:szCs w:val="18"/>
              </w:rPr>
              <w:pPrChange w:id="3096" w:author="Bo-Han Hsieh" w:date="2025-04-11T13:47:00Z">
                <w:pPr>
                  <w:spacing w:after="0"/>
                  <w:jc w:val="center"/>
                </w:pPr>
              </w:pPrChange>
            </w:pPr>
            <w:ins w:id="3097" w:author="Bo-Han Hsieh" w:date="2025-04-11T13:46:00Z">
              <w:r w:rsidRPr="00506689">
                <w:rPr>
                  <w:rFonts w:ascii="Arial" w:eastAsia="Times New Roman" w:hAnsi="Arial" w:cs="Arial"/>
                  <w:color w:val="000000"/>
                  <w:sz w:val="18"/>
                  <w:szCs w:val="18"/>
                </w:rPr>
                <w:t>fxULlow-4*maxULCBWx</w:t>
              </w:r>
            </w:ins>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pPr>
              <w:keepNext/>
              <w:spacing w:after="0"/>
              <w:jc w:val="center"/>
              <w:rPr>
                <w:ins w:id="3098" w:author="Bo-Han Hsieh" w:date="2025-04-11T13:46:00Z"/>
                <w:rFonts w:ascii="Arial" w:eastAsia="Times New Roman" w:hAnsi="Arial" w:cs="Arial"/>
                <w:i/>
                <w:iCs/>
                <w:color w:val="000000"/>
                <w:sz w:val="18"/>
                <w:szCs w:val="18"/>
              </w:rPr>
              <w:pPrChange w:id="3099" w:author="Bo-Han Hsieh" w:date="2025-04-11T13:47:00Z">
                <w:pPr>
                  <w:spacing w:after="0"/>
                  <w:jc w:val="center"/>
                </w:pPr>
              </w:pPrChange>
            </w:pPr>
            <w:ins w:id="3100" w:author="Bo-Han Hsieh" w:date="2025-04-11T13:46:00Z">
              <w:r w:rsidRPr="00506689">
                <w:rPr>
                  <w:rFonts w:ascii="Arial" w:eastAsia="Times New Roman" w:hAnsi="Arial" w:cs="Arial"/>
                  <w:color w:val="000000"/>
                  <w:sz w:val="18"/>
                  <w:szCs w:val="18"/>
                </w:rPr>
                <w:t>fxULhigh+4*maxULCBWx</w:t>
              </w:r>
            </w:ins>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pPr>
              <w:keepNext/>
              <w:spacing w:after="0"/>
              <w:jc w:val="center"/>
              <w:rPr>
                <w:ins w:id="3101" w:author="Bo-Han Hsieh" w:date="2025-04-11T13:46:00Z"/>
                <w:rFonts w:ascii="Arial" w:eastAsia="Times New Roman" w:hAnsi="Arial" w:cs="Arial"/>
                <w:i/>
                <w:iCs/>
                <w:color w:val="000000"/>
                <w:sz w:val="18"/>
                <w:szCs w:val="18"/>
              </w:rPr>
              <w:pPrChange w:id="3102" w:author="Bo-Han Hsieh" w:date="2025-04-11T13:47:00Z">
                <w:pPr>
                  <w:spacing w:after="0"/>
                  <w:jc w:val="center"/>
                </w:pPr>
              </w:pPrChange>
            </w:pPr>
            <w:ins w:id="3103" w:author="Bo-Han Hsieh" w:date="2025-04-11T13:46:00Z">
              <w:r w:rsidRPr="00506689">
                <w:rPr>
                  <w:rFonts w:ascii="Arial" w:eastAsia="Times New Roman" w:hAnsi="Arial" w:cs="Arial"/>
                  <w:color w:val="000000"/>
                  <w:sz w:val="18"/>
                  <w:szCs w:val="18"/>
                </w:rPr>
                <w:t>fyULlow-4*maxULCBWy</w:t>
              </w:r>
            </w:ins>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pPr>
              <w:keepNext/>
              <w:spacing w:after="0"/>
              <w:jc w:val="center"/>
              <w:rPr>
                <w:ins w:id="3104" w:author="Bo-Han Hsieh" w:date="2025-04-11T13:46:00Z"/>
                <w:rFonts w:ascii="Arial" w:eastAsia="Times New Roman" w:hAnsi="Arial" w:cs="Arial"/>
                <w:i/>
                <w:iCs/>
                <w:color w:val="000000"/>
                <w:sz w:val="18"/>
                <w:szCs w:val="18"/>
              </w:rPr>
              <w:pPrChange w:id="3105" w:author="Bo-Han Hsieh" w:date="2025-04-11T13:47:00Z">
                <w:pPr>
                  <w:spacing w:after="0"/>
                  <w:jc w:val="center"/>
                </w:pPr>
              </w:pPrChange>
            </w:pPr>
            <w:ins w:id="3106" w:author="Bo-Han Hsieh" w:date="2025-04-11T13:46:00Z">
              <w:r w:rsidRPr="00506689">
                <w:rPr>
                  <w:rFonts w:ascii="Arial" w:eastAsia="Times New Roman" w:hAnsi="Arial" w:cs="Arial"/>
                  <w:color w:val="000000"/>
                  <w:sz w:val="18"/>
                  <w:szCs w:val="18"/>
                </w:rPr>
                <w:t>fyULhigh+4*maxULCBWy</w:t>
              </w:r>
            </w:ins>
          </w:p>
        </w:tc>
      </w:tr>
      <w:tr w:rsidR="003A2634" w:rsidRPr="00506689" w14:paraId="5E8D674C" w14:textId="77777777" w:rsidTr="0089472D">
        <w:trPr>
          <w:trHeight w:val="240"/>
          <w:ins w:id="3107"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pPr>
              <w:keepNext/>
              <w:spacing w:after="0"/>
              <w:jc w:val="center"/>
              <w:rPr>
                <w:ins w:id="3108" w:author="Bo-Han Hsieh" w:date="2025-04-11T13:46:00Z"/>
                <w:rFonts w:ascii="Arial" w:eastAsia="Times New Roman" w:hAnsi="Arial" w:cs="Arial"/>
                <w:b/>
                <w:bCs/>
                <w:i/>
                <w:iCs/>
                <w:color w:val="000000"/>
                <w:sz w:val="18"/>
                <w:szCs w:val="18"/>
              </w:rPr>
              <w:pPrChange w:id="3109" w:author="Bo-Han Hsieh" w:date="2025-04-11T13:47:00Z">
                <w:pPr>
                  <w:spacing w:after="0"/>
                  <w:jc w:val="center"/>
                </w:pPr>
              </w:pPrChange>
            </w:pPr>
            <w:ins w:id="3110" w:author="Bo-Han Hsieh" w:date="2025-04-11T13:46:00Z">
              <w:r w:rsidRPr="00506689">
                <w:rPr>
                  <w:rFonts w:ascii="Arial" w:eastAsia="Times New Roman" w:hAnsi="Arial" w:cs="Arial"/>
                  <w:b/>
                  <w:bCs/>
                  <w:color w:val="000000"/>
                  <w:sz w:val="18"/>
                  <w:szCs w:val="18"/>
                </w:rPr>
                <w:t>ACLR4 (MHz)</w:t>
              </w:r>
            </w:ins>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pPr>
              <w:keepNext/>
              <w:spacing w:after="0"/>
              <w:jc w:val="center"/>
              <w:rPr>
                <w:ins w:id="3111" w:author="Bo-Han Hsieh" w:date="2025-04-11T13:46:00Z"/>
                <w:rFonts w:ascii="Arial" w:eastAsia="Times New Roman" w:hAnsi="Arial" w:cs="Arial"/>
                <w:i/>
                <w:iCs/>
                <w:color w:val="000000"/>
                <w:sz w:val="18"/>
                <w:szCs w:val="18"/>
              </w:rPr>
              <w:pPrChange w:id="3112" w:author="Bo-Han Hsieh" w:date="2025-04-11T13:47:00Z">
                <w:pPr>
                  <w:spacing w:after="0"/>
                  <w:jc w:val="center"/>
                </w:pPr>
              </w:pPrChange>
            </w:pPr>
            <w:ins w:id="3113" w:author="Bo-Han Hsieh" w:date="2025-04-11T13:46:00Z">
              <w:r w:rsidRPr="00506689">
                <w:rPr>
                  <w:rFonts w:ascii="Arial" w:eastAsia="Times New Roman" w:hAnsi="Arial" w:cs="Arial"/>
                  <w:color w:val="000000"/>
                  <w:sz w:val="18"/>
                  <w:szCs w:val="18"/>
                </w:rPr>
                <w:t>583</w:t>
              </w:r>
            </w:ins>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pPr>
              <w:keepNext/>
              <w:spacing w:after="0"/>
              <w:jc w:val="center"/>
              <w:rPr>
                <w:ins w:id="3114" w:author="Bo-Han Hsieh" w:date="2025-04-11T13:46:00Z"/>
                <w:rFonts w:ascii="Arial" w:eastAsia="Times New Roman" w:hAnsi="Arial" w:cs="Arial"/>
                <w:i/>
                <w:iCs/>
                <w:color w:val="000000"/>
                <w:sz w:val="18"/>
                <w:szCs w:val="18"/>
              </w:rPr>
              <w:pPrChange w:id="3115" w:author="Bo-Han Hsieh" w:date="2025-04-11T13:47:00Z">
                <w:pPr>
                  <w:spacing w:after="0"/>
                  <w:jc w:val="center"/>
                </w:pPr>
              </w:pPrChange>
            </w:pPr>
            <w:ins w:id="3116" w:author="Bo-Han Hsieh" w:date="2025-04-11T13:46:00Z">
              <w:r w:rsidRPr="00506689">
                <w:rPr>
                  <w:rFonts w:ascii="Arial" w:eastAsia="Times New Roman" w:hAnsi="Arial" w:cs="Arial"/>
                  <w:color w:val="000000"/>
                  <w:sz w:val="18"/>
                  <w:szCs w:val="18"/>
                </w:rPr>
                <w:t>868</w:t>
              </w:r>
            </w:ins>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pPr>
              <w:keepNext/>
              <w:spacing w:after="0"/>
              <w:jc w:val="center"/>
              <w:rPr>
                <w:ins w:id="3117" w:author="Bo-Han Hsieh" w:date="2025-04-11T13:46:00Z"/>
                <w:rFonts w:ascii="Arial" w:eastAsia="Times New Roman" w:hAnsi="Arial" w:cs="Arial"/>
                <w:i/>
                <w:iCs/>
                <w:color w:val="000000"/>
                <w:sz w:val="18"/>
                <w:szCs w:val="18"/>
              </w:rPr>
              <w:pPrChange w:id="3118" w:author="Bo-Han Hsieh" w:date="2025-04-11T13:47:00Z">
                <w:pPr>
                  <w:spacing w:after="0"/>
                  <w:jc w:val="center"/>
                </w:pPr>
              </w:pPrChange>
            </w:pPr>
            <w:ins w:id="3119" w:author="Bo-Han Hsieh" w:date="2025-04-11T13:46:00Z">
              <w:r w:rsidRPr="00506689">
                <w:rPr>
                  <w:rFonts w:ascii="Arial" w:eastAsia="Times New Roman" w:hAnsi="Arial" w:cs="Arial"/>
                  <w:color w:val="000000"/>
                  <w:sz w:val="18"/>
                  <w:szCs w:val="18"/>
                </w:rPr>
                <w:t>2140</w:t>
              </w:r>
            </w:ins>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pPr>
              <w:keepNext/>
              <w:spacing w:after="0"/>
              <w:jc w:val="center"/>
              <w:rPr>
                <w:ins w:id="3120" w:author="Bo-Han Hsieh" w:date="2025-04-11T13:46:00Z"/>
                <w:rFonts w:ascii="Arial" w:eastAsia="Times New Roman" w:hAnsi="Arial" w:cs="Arial"/>
                <w:i/>
                <w:iCs/>
                <w:color w:val="000000"/>
                <w:sz w:val="18"/>
                <w:szCs w:val="18"/>
              </w:rPr>
              <w:pPrChange w:id="3121" w:author="Bo-Han Hsieh" w:date="2025-04-11T13:47:00Z">
                <w:pPr>
                  <w:spacing w:after="0"/>
                  <w:jc w:val="center"/>
                </w:pPr>
              </w:pPrChange>
            </w:pPr>
            <w:ins w:id="3122" w:author="Bo-Han Hsieh" w:date="2025-04-11T13:46:00Z">
              <w:r w:rsidRPr="00506689">
                <w:rPr>
                  <w:rFonts w:ascii="Arial" w:eastAsia="Times New Roman" w:hAnsi="Arial" w:cs="Arial"/>
                  <w:color w:val="000000"/>
                  <w:sz w:val="18"/>
                  <w:szCs w:val="18"/>
                </w:rPr>
                <w:t>2560</w:t>
              </w:r>
            </w:ins>
          </w:p>
        </w:tc>
      </w:tr>
      <w:tr w:rsidR="003A2634" w:rsidRPr="00506689" w14:paraId="4EDCB16E" w14:textId="77777777" w:rsidTr="0089472D">
        <w:trPr>
          <w:trHeight w:val="240"/>
          <w:ins w:id="3123"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pPr>
              <w:keepNext/>
              <w:spacing w:after="0"/>
              <w:jc w:val="center"/>
              <w:rPr>
                <w:ins w:id="3124" w:author="Bo-Han Hsieh" w:date="2025-04-11T13:46:00Z"/>
                <w:rFonts w:ascii="Arial" w:eastAsia="Times New Roman" w:hAnsi="Arial" w:cs="Arial"/>
                <w:b/>
                <w:bCs/>
                <w:i/>
                <w:iCs/>
                <w:color w:val="000000"/>
                <w:sz w:val="18"/>
                <w:szCs w:val="18"/>
              </w:rPr>
              <w:pPrChange w:id="3125" w:author="Bo-Han Hsieh" w:date="2025-04-11T13:47:00Z">
                <w:pPr>
                  <w:spacing w:after="0"/>
                  <w:jc w:val="center"/>
                </w:pPr>
              </w:pPrChange>
            </w:pPr>
            <w:ins w:id="3126" w:author="Bo-Han Hsieh" w:date="2025-04-11T13:46:00Z">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ins>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pPr>
              <w:keepNext/>
              <w:spacing w:after="0"/>
              <w:jc w:val="center"/>
              <w:rPr>
                <w:ins w:id="3127" w:author="Bo-Han Hsieh" w:date="2025-04-11T13:46:00Z"/>
                <w:rFonts w:ascii="Arial" w:eastAsia="Times New Roman" w:hAnsi="Arial" w:cs="Arial"/>
                <w:i/>
                <w:iCs/>
                <w:color w:val="000000"/>
                <w:sz w:val="18"/>
                <w:szCs w:val="18"/>
              </w:rPr>
              <w:pPrChange w:id="3128" w:author="Bo-Han Hsieh" w:date="2025-04-11T13:47:00Z">
                <w:pPr>
                  <w:spacing w:after="0"/>
                  <w:jc w:val="center"/>
                </w:pPr>
              </w:pPrChange>
            </w:pPr>
            <w:ins w:id="3129" w:author="Bo-Han Hsieh" w:date="2025-04-11T13:46:00Z">
              <w:r w:rsidRPr="00506689">
                <w:rPr>
                  <w:rFonts w:ascii="Arial" w:eastAsia="Times New Roman" w:hAnsi="Arial" w:cs="Arial"/>
                  <w:color w:val="000000"/>
                  <w:sz w:val="18"/>
                  <w:szCs w:val="18"/>
                </w:rPr>
                <w:t>fxULlow-5*maxULCBWx</w:t>
              </w:r>
            </w:ins>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pPr>
              <w:keepNext/>
              <w:spacing w:after="0"/>
              <w:jc w:val="center"/>
              <w:rPr>
                <w:ins w:id="3130" w:author="Bo-Han Hsieh" w:date="2025-04-11T13:46:00Z"/>
                <w:rFonts w:ascii="Arial" w:eastAsia="Times New Roman" w:hAnsi="Arial" w:cs="Arial"/>
                <w:i/>
                <w:iCs/>
                <w:color w:val="000000"/>
                <w:sz w:val="18"/>
                <w:szCs w:val="18"/>
              </w:rPr>
              <w:pPrChange w:id="3131" w:author="Bo-Han Hsieh" w:date="2025-04-11T13:47:00Z">
                <w:pPr>
                  <w:spacing w:after="0"/>
                  <w:jc w:val="center"/>
                </w:pPr>
              </w:pPrChange>
            </w:pPr>
            <w:ins w:id="3132" w:author="Bo-Han Hsieh" w:date="2025-04-11T13:46:00Z">
              <w:r w:rsidRPr="00506689">
                <w:rPr>
                  <w:rFonts w:ascii="Arial" w:eastAsia="Times New Roman" w:hAnsi="Arial" w:cs="Arial"/>
                  <w:color w:val="000000"/>
                  <w:sz w:val="18"/>
                  <w:szCs w:val="18"/>
                </w:rPr>
                <w:t>fxULhigh+5*maxULCBWx</w:t>
              </w:r>
            </w:ins>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pPr>
              <w:keepNext/>
              <w:spacing w:after="0"/>
              <w:jc w:val="center"/>
              <w:rPr>
                <w:ins w:id="3133" w:author="Bo-Han Hsieh" w:date="2025-04-11T13:46:00Z"/>
                <w:rFonts w:ascii="Arial" w:eastAsia="Times New Roman" w:hAnsi="Arial" w:cs="Arial"/>
                <w:i/>
                <w:iCs/>
                <w:color w:val="000000"/>
                <w:sz w:val="18"/>
                <w:szCs w:val="18"/>
              </w:rPr>
              <w:pPrChange w:id="3134" w:author="Bo-Han Hsieh" w:date="2025-04-11T13:47:00Z">
                <w:pPr>
                  <w:spacing w:after="0"/>
                  <w:jc w:val="center"/>
                </w:pPr>
              </w:pPrChange>
            </w:pPr>
            <w:ins w:id="3135" w:author="Bo-Han Hsieh" w:date="2025-04-11T13:46:00Z">
              <w:r w:rsidRPr="00506689">
                <w:rPr>
                  <w:rFonts w:ascii="Arial" w:eastAsia="Times New Roman" w:hAnsi="Arial" w:cs="Arial"/>
                  <w:color w:val="000000"/>
                  <w:sz w:val="18"/>
                  <w:szCs w:val="18"/>
                </w:rPr>
                <w:t>fyULlow-5*maxULCBWy</w:t>
              </w:r>
            </w:ins>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pPr>
              <w:keepNext/>
              <w:spacing w:after="0"/>
              <w:jc w:val="center"/>
              <w:rPr>
                <w:ins w:id="3136" w:author="Bo-Han Hsieh" w:date="2025-04-11T13:46:00Z"/>
                <w:rFonts w:ascii="Arial" w:eastAsia="Times New Roman" w:hAnsi="Arial" w:cs="Arial"/>
                <w:i/>
                <w:iCs/>
                <w:color w:val="000000"/>
                <w:sz w:val="18"/>
                <w:szCs w:val="18"/>
              </w:rPr>
              <w:pPrChange w:id="3137" w:author="Bo-Han Hsieh" w:date="2025-04-11T13:47:00Z">
                <w:pPr>
                  <w:spacing w:after="0"/>
                  <w:jc w:val="center"/>
                </w:pPr>
              </w:pPrChange>
            </w:pPr>
            <w:ins w:id="3138" w:author="Bo-Han Hsieh" w:date="2025-04-11T13:46:00Z">
              <w:r w:rsidRPr="00506689">
                <w:rPr>
                  <w:rFonts w:ascii="Arial" w:eastAsia="Times New Roman" w:hAnsi="Arial" w:cs="Arial"/>
                  <w:color w:val="000000"/>
                  <w:sz w:val="18"/>
                  <w:szCs w:val="18"/>
                </w:rPr>
                <w:t>fyULhigh+5*maxULCBWy</w:t>
              </w:r>
            </w:ins>
          </w:p>
        </w:tc>
      </w:tr>
      <w:tr w:rsidR="003A2634" w:rsidRPr="00506689" w14:paraId="1E107327" w14:textId="77777777" w:rsidTr="0089472D">
        <w:trPr>
          <w:trHeight w:val="240"/>
          <w:ins w:id="3139"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pPr>
              <w:keepNext/>
              <w:spacing w:after="0"/>
              <w:jc w:val="center"/>
              <w:rPr>
                <w:ins w:id="3140" w:author="Bo-Han Hsieh" w:date="2025-04-11T13:46:00Z"/>
                <w:rFonts w:ascii="Arial" w:eastAsia="Times New Roman" w:hAnsi="Arial" w:cs="Arial"/>
                <w:b/>
                <w:bCs/>
                <w:i/>
                <w:iCs/>
                <w:color w:val="000000"/>
                <w:sz w:val="18"/>
                <w:szCs w:val="18"/>
              </w:rPr>
              <w:pPrChange w:id="3141" w:author="Bo-Han Hsieh" w:date="2025-04-11T13:47:00Z">
                <w:pPr>
                  <w:spacing w:after="0"/>
                  <w:jc w:val="center"/>
                </w:pPr>
              </w:pPrChange>
            </w:pPr>
            <w:ins w:id="3142" w:author="Bo-Han Hsieh" w:date="2025-04-11T13:46:00Z">
              <w:r w:rsidRPr="00506689">
                <w:rPr>
                  <w:rFonts w:ascii="Arial" w:eastAsia="Times New Roman" w:hAnsi="Arial" w:cs="Arial"/>
                  <w:b/>
                  <w:bCs/>
                  <w:color w:val="000000"/>
                  <w:sz w:val="18"/>
                  <w:szCs w:val="18"/>
                </w:rPr>
                <w:t>ACLR5 (MHz)</w:t>
              </w:r>
            </w:ins>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pPr>
              <w:keepNext/>
              <w:spacing w:after="0"/>
              <w:jc w:val="center"/>
              <w:rPr>
                <w:ins w:id="3143" w:author="Bo-Han Hsieh" w:date="2025-04-11T13:46:00Z"/>
                <w:rFonts w:ascii="Arial" w:eastAsia="Times New Roman" w:hAnsi="Arial" w:cs="Arial"/>
                <w:i/>
                <w:iCs/>
                <w:color w:val="000000"/>
                <w:sz w:val="18"/>
                <w:szCs w:val="18"/>
              </w:rPr>
              <w:pPrChange w:id="3144" w:author="Bo-Han Hsieh" w:date="2025-04-11T13:47:00Z">
                <w:pPr>
                  <w:spacing w:after="0"/>
                  <w:jc w:val="center"/>
                </w:pPr>
              </w:pPrChange>
            </w:pPr>
            <w:ins w:id="3145" w:author="Bo-Han Hsieh" w:date="2025-04-11T13:46:00Z">
              <w:r w:rsidRPr="00506689">
                <w:rPr>
                  <w:rFonts w:ascii="Arial" w:eastAsia="Times New Roman" w:hAnsi="Arial" w:cs="Arial"/>
                  <w:color w:val="000000"/>
                  <w:sz w:val="18"/>
                  <w:szCs w:val="18"/>
                </w:rPr>
                <w:t>553</w:t>
              </w:r>
            </w:ins>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pPr>
              <w:keepNext/>
              <w:spacing w:after="0"/>
              <w:jc w:val="center"/>
              <w:rPr>
                <w:ins w:id="3146" w:author="Bo-Han Hsieh" w:date="2025-04-11T13:46:00Z"/>
                <w:rFonts w:ascii="Arial" w:eastAsia="Times New Roman" w:hAnsi="Arial" w:cs="Arial"/>
                <w:i/>
                <w:iCs/>
                <w:color w:val="000000"/>
                <w:sz w:val="18"/>
                <w:szCs w:val="18"/>
              </w:rPr>
              <w:pPrChange w:id="3147" w:author="Bo-Han Hsieh" w:date="2025-04-11T13:47:00Z">
                <w:pPr>
                  <w:spacing w:after="0"/>
                  <w:jc w:val="center"/>
                </w:pPr>
              </w:pPrChange>
            </w:pPr>
            <w:ins w:id="3148" w:author="Bo-Han Hsieh" w:date="2025-04-11T13:46:00Z">
              <w:r w:rsidRPr="00506689">
                <w:rPr>
                  <w:rFonts w:ascii="Arial" w:eastAsia="Times New Roman" w:hAnsi="Arial" w:cs="Arial"/>
                  <w:color w:val="000000"/>
                  <w:sz w:val="18"/>
                  <w:szCs w:val="18"/>
                </w:rPr>
                <w:t>898</w:t>
              </w:r>
            </w:ins>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pPr>
              <w:keepNext/>
              <w:spacing w:after="0"/>
              <w:jc w:val="center"/>
              <w:rPr>
                <w:ins w:id="3149" w:author="Bo-Han Hsieh" w:date="2025-04-11T13:46:00Z"/>
                <w:rFonts w:ascii="Arial" w:eastAsia="Times New Roman" w:hAnsi="Arial" w:cs="Arial"/>
                <w:i/>
                <w:iCs/>
                <w:color w:val="000000"/>
                <w:sz w:val="18"/>
                <w:szCs w:val="18"/>
              </w:rPr>
              <w:pPrChange w:id="3150" w:author="Bo-Han Hsieh" w:date="2025-04-11T13:47:00Z">
                <w:pPr>
                  <w:spacing w:after="0"/>
                  <w:jc w:val="center"/>
                </w:pPr>
              </w:pPrChange>
            </w:pPr>
            <w:ins w:id="3151" w:author="Bo-Han Hsieh" w:date="2025-04-11T13:46:00Z">
              <w:r w:rsidRPr="00506689">
                <w:rPr>
                  <w:rFonts w:ascii="Arial" w:eastAsia="Times New Roman" w:hAnsi="Arial" w:cs="Arial"/>
                  <w:color w:val="000000"/>
                  <w:sz w:val="18"/>
                  <w:szCs w:val="18"/>
                </w:rPr>
                <w:t>2100</w:t>
              </w:r>
            </w:ins>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pPr>
              <w:keepNext/>
              <w:spacing w:after="0"/>
              <w:jc w:val="center"/>
              <w:rPr>
                <w:ins w:id="3152" w:author="Bo-Han Hsieh" w:date="2025-04-11T13:46:00Z"/>
                <w:rFonts w:ascii="Arial" w:eastAsia="Times New Roman" w:hAnsi="Arial" w:cs="Arial"/>
                <w:i/>
                <w:iCs/>
                <w:color w:val="000000"/>
                <w:sz w:val="18"/>
                <w:szCs w:val="18"/>
              </w:rPr>
              <w:pPrChange w:id="3153" w:author="Bo-Han Hsieh" w:date="2025-04-11T13:47:00Z">
                <w:pPr>
                  <w:spacing w:after="0"/>
                  <w:jc w:val="center"/>
                </w:pPr>
              </w:pPrChange>
            </w:pPr>
            <w:ins w:id="3154" w:author="Bo-Han Hsieh" w:date="2025-04-11T13:46:00Z">
              <w:r w:rsidRPr="00506689">
                <w:rPr>
                  <w:rFonts w:ascii="Arial" w:eastAsia="Times New Roman" w:hAnsi="Arial" w:cs="Arial"/>
                  <w:color w:val="000000"/>
                  <w:sz w:val="18"/>
                  <w:szCs w:val="18"/>
                </w:rPr>
                <w:t>2600</w:t>
              </w:r>
            </w:ins>
          </w:p>
        </w:tc>
      </w:tr>
      <w:tr w:rsidR="003A2634" w:rsidRPr="00506689" w14:paraId="6B173A71" w14:textId="77777777" w:rsidTr="0089472D">
        <w:trPr>
          <w:trHeight w:val="240"/>
          <w:ins w:id="3155" w:author="Bo-Han Hsieh" w:date="2025-04-11T13:46: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pPr>
              <w:keepNext/>
              <w:spacing w:after="0"/>
              <w:jc w:val="center"/>
              <w:rPr>
                <w:ins w:id="3156" w:author="Bo-Han Hsieh" w:date="2025-04-11T13:46:00Z"/>
                <w:rFonts w:ascii="Arial" w:eastAsia="Times New Roman" w:hAnsi="Arial" w:cs="Arial"/>
                <w:b/>
                <w:bCs/>
                <w:i/>
                <w:iCs/>
                <w:color w:val="000000"/>
                <w:sz w:val="18"/>
                <w:szCs w:val="18"/>
              </w:rPr>
              <w:pPrChange w:id="3157" w:author="Bo-Han Hsieh" w:date="2025-04-11T13:47:00Z">
                <w:pPr>
                  <w:spacing w:after="0"/>
                  <w:jc w:val="center"/>
                </w:pPr>
              </w:pPrChange>
            </w:pPr>
            <w:ins w:id="3158" w:author="Bo-Han Hsieh" w:date="2025-04-11T13:46:00Z">
              <w:r w:rsidRPr="00506689">
                <w:rPr>
                  <w:rFonts w:ascii="Arial" w:eastAsia="Times New Roman"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pPr>
              <w:keepNext/>
              <w:spacing w:after="0"/>
              <w:rPr>
                <w:ins w:id="3159" w:author="Bo-Han Hsieh" w:date="2025-04-11T13:46:00Z"/>
                <w:rFonts w:eastAsia="Times New Roman"/>
                <w:i/>
                <w:iCs/>
                <w:color w:val="FF0000"/>
                <w:sz w:val="18"/>
                <w:szCs w:val="18"/>
              </w:rPr>
              <w:pPrChange w:id="3160" w:author="Bo-Han Hsieh" w:date="2025-04-11T13:47:00Z">
                <w:pPr>
                  <w:spacing w:after="0"/>
                </w:pPr>
              </w:pPrChange>
            </w:pPr>
            <w:ins w:id="3161" w:author="Bo-Han Hsieh" w:date="2025-04-11T13:46:00Z">
              <w:r w:rsidRPr="00506689">
                <w:rPr>
                  <w:rFonts w:eastAsia="Times New Roman"/>
                  <w:i/>
                  <w:iCs/>
                  <w:color w:val="FF0000"/>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pPr>
              <w:keepNext/>
              <w:spacing w:after="0"/>
              <w:rPr>
                <w:ins w:id="3162" w:author="Bo-Han Hsieh" w:date="2025-04-11T13:46:00Z"/>
                <w:rFonts w:eastAsia="Times New Roman"/>
                <w:i/>
                <w:iCs/>
                <w:color w:val="FF0000"/>
                <w:sz w:val="18"/>
                <w:szCs w:val="18"/>
              </w:rPr>
              <w:pPrChange w:id="3163" w:author="Bo-Han Hsieh" w:date="2025-04-11T13:47:00Z">
                <w:pPr>
                  <w:spacing w:after="0"/>
                </w:pPr>
              </w:pPrChange>
            </w:pPr>
            <w:ins w:id="3164" w:author="Bo-Han Hsieh" w:date="2025-04-11T13:46:00Z">
              <w:r w:rsidRPr="00506689">
                <w:rPr>
                  <w:rFonts w:eastAsia="Times New Roman"/>
                  <w:i/>
                  <w:iCs/>
                  <w:color w:val="FF0000"/>
                </w:rPr>
                <w:t>No issues found</w:t>
              </w:r>
            </w:ins>
          </w:p>
        </w:tc>
      </w:tr>
      <w:tr w:rsidR="003A2634" w:rsidRPr="00506689" w14:paraId="67D5287A" w14:textId="77777777" w:rsidTr="0089472D">
        <w:trPr>
          <w:trHeight w:val="240"/>
          <w:ins w:id="3165" w:author="Bo-Han Hsieh" w:date="2025-04-11T13:46: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506689" w:rsidRDefault="003A2634">
            <w:pPr>
              <w:keepNext/>
              <w:spacing w:after="0"/>
              <w:rPr>
                <w:ins w:id="3166" w:author="Bo-Han Hsieh" w:date="2025-04-11T13:46:00Z"/>
                <w:rFonts w:ascii="Arial" w:eastAsia="Times New Roman" w:hAnsi="Arial" w:cs="Arial"/>
                <w:i/>
                <w:iCs/>
                <w:color w:val="000000"/>
                <w:sz w:val="18"/>
                <w:szCs w:val="18"/>
              </w:rPr>
              <w:pPrChange w:id="3167" w:author="Bo-Han Hsieh" w:date="2025-04-11T13:47:00Z">
                <w:pPr>
                  <w:spacing w:after="0"/>
                </w:pPr>
              </w:pPrChange>
            </w:pPr>
            <w:ins w:id="3168" w:author="Bo-Han Hsieh" w:date="2025-04-11T13:46:00Z">
              <w:r w:rsidRPr="00506689">
                <w:rPr>
                  <w:rFonts w:ascii="Arial" w:eastAsia="Times New Roman" w:hAnsi="Arial" w:cs="Arial"/>
                  <w:color w:val="000000"/>
                  <w:sz w:val="18"/>
                  <w:szCs w:val="18"/>
                </w:rPr>
                <w:t>NOTE 1:  Even if there is no overlap up to ACLR5, MSD beyond the ACLR5 range should be evaluated further if:</w:t>
              </w:r>
              <w:r w:rsidRPr="00506689">
                <w:rPr>
                  <w:rFonts w:ascii="Arial" w:eastAsia="Times New Roman" w:hAnsi="Arial" w:cs="Arial"/>
                  <w:color w:val="000000"/>
                  <w:sz w:val="18"/>
                  <w:szCs w:val="18"/>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rPr>
                <w:br/>
                <w:t xml:space="preserve">          - If the DL band is above the UL band, it’s lower frequency edge must be below the UL lowest 2nd harmonic frequency</w:t>
              </w:r>
              <w:r w:rsidRPr="00506689">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777ECE92" w14:textId="77777777" w:rsidR="003A2634" w:rsidRDefault="003A2634" w:rsidP="008D101D">
      <w:pPr>
        <w:keepNext/>
        <w:rPr>
          <w:ins w:id="3169" w:author="Bo-Han Hsieh" w:date="2025-04-11T13:46:00Z"/>
          <w:iCs/>
          <w:color w:val="0D0D0D" w:themeColor="text1" w:themeTint="F2"/>
        </w:rPr>
      </w:pPr>
    </w:p>
    <w:p w14:paraId="56C7B9B7" w14:textId="77777777" w:rsidR="003A2634" w:rsidRPr="00AA308D" w:rsidRDefault="003A2634" w:rsidP="000758F9">
      <w:pPr>
        <w:keepNext/>
        <w:rPr>
          <w:ins w:id="3170" w:author="Bo-Han Hsieh" w:date="2025-04-11T13:46:00Z"/>
          <w:iCs/>
          <w:color w:val="0D0D0D" w:themeColor="text1" w:themeTint="F2"/>
        </w:rPr>
      </w:pPr>
      <w:ins w:id="3171" w:author="Bo-Han Hsieh" w:date="2025-04-11T13:46:00Z">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472C72ED" w14:textId="77777777" w:rsidR="003A2634" w:rsidRDefault="003A2634">
      <w:pPr>
        <w:pStyle w:val="TH"/>
        <w:rPr>
          <w:ins w:id="3172" w:author="Bo-Han Hsieh" w:date="2025-04-11T13:46:00Z"/>
          <w:lang w:val="en-US"/>
        </w:rPr>
      </w:pPr>
      <w:ins w:id="3173" w:author="Bo-Han Hsieh" w:date="2025-04-11T13:46:00Z">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89472D">
        <w:trPr>
          <w:trHeight w:val="240"/>
          <w:ins w:id="3174" w:author="Bo-Han Hsieh" w:date="2025-04-11T13:46:00Z"/>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pPr>
              <w:keepNext/>
              <w:spacing w:after="0"/>
              <w:jc w:val="center"/>
              <w:rPr>
                <w:ins w:id="3175" w:author="Bo-Han Hsieh" w:date="2025-04-11T13:46:00Z"/>
                <w:rFonts w:ascii="Arial" w:eastAsia="Times New Roman" w:hAnsi="Arial" w:cs="Arial"/>
                <w:b/>
                <w:bCs/>
                <w:color w:val="000000"/>
                <w:sz w:val="18"/>
                <w:szCs w:val="18"/>
              </w:rPr>
              <w:pPrChange w:id="3176" w:author="Bo-Han Hsieh" w:date="2025-04-11T13:47:00Z">
                <w:pPr>
                  <w:spacing w:after="0"/>
                  <w:jc w:val="center"/>
                </w:pPr>
              </w:pPrChange>
            </w:pPr>
            <w:ins w:id="3177" w:author="Bo-Han Hsieh" w:date="2025-04-11T13:46:00Z">
              <w:r w:rsidRPr="00506689">
                <w:rPr>
                  <w:rFonts w:ascii="Arial" w:eastAsia="Times New Roman"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pPr>
              <w:keepNext/>
              <w:spacing w:after="0"/>
              <w:jc w:val="center"/>
              <w:rPr>
                <w:ins w:id="3178" w:author="Bo-Han Hsieh" w:date="2025-04-11T13:46:00Z"/>
                <w:rFonts w:ascii="Arial" w:eastAsia="Times New Roman" w:hAnsi="Arial" w:cs="Arial"/>
                <w:b/>
                <w:bCs/>
                <w:color w:val="000000"/>
                <w:kern w:val="2"/>
                <w:sz w:val="18"/>
                <w:szCs w:val="18"/>
                <w:lang w:val="en-US"/>
              </w:rPr>
              <w:pPrChange w:id="3179" w:author="Bo-Han Hsieh" w:date="2025-04-11T13:47:00Z">
                <w:pPr>
                  <w:keepNext/>
                  <w:tabs>
                    <w:tab w:val="num" w:pos="851"/>
                  </w:tabs>
                  <w:autoSpaceDE w:val="0"/>
                  <w:autoSpaceDN w:val="0"/>
                  <w:adjustRightInd w:val="0"/>
                  <w:spacing w:before="60" w:after="0"/>
                  <w:ind w:left="851" w:hanging="851"/>
                  <w:jc w:val="center"/>
                </w:pPr>
              </w:pPrChange>
            </w:pPr>
            <w:ins w:id="3180" w:author="Bo-Han Hsieh" w:date="2025-04-11T13:46:00Z">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pPr>
              <w:keepNext/>
              <w:spacing w:after="0"/>
              <w:jc w:val="center"/>
              <w:rPr>
                <w:ins w:id="3181" w:author="Bo-Han Hsieh" w:date="2025-04-11T13:46:00Z"/>
                <w:rFonts w:ascii="Arial" w:eastAsia="Times New Roman" w:hAnsi="Arial" w:cs="Arial"/>
                <w:b/>
                <w:bCs/>
                <w:color w:val="000000"/>
                <w:kern w:val="2"/>
                <w:sz w:val="18"/>
                <w:szCs w:val="18"/>
                <w:lang w:val="en-US"/>
              </w:rPr>
              <w:pPrChange w:id="3182" w:author="Bo-Han Hsieh" w:date="2025-04-11T13:47:00Z">
                <w:pPr>
                  <w:keepNext/>
                  <w:tabs>
                    <w:tab w:val="num" w:pos="851"/>
                  </w:tabs>
                  <w:autoSpaceDE w:val="0"/>
                  <w:autoSpaceDN w:val="0"/>
                  <w:adjustRightInd w:val="0"/>
                  <w:spacing w:before="60" w:after="0"/>
                  <w:ind w:left="851" w:hanging="851"/>
                  <w:jc w:val="center"/>
                </w:pPr>
              </w:pPrChange>
            </w:pPr>
            <w:ins w:id="3183" w:author="Bo-Han Hsieh" w:date="2025-04-11T13:46:00Z">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pPr>
              <w:keepNext/>
              <w:spacing w:after="0"/>
              <w:jc w:val="center"/>
              <w:rPr>
                <w:ins w:id="3184" w:author="Bo-Han Hsieh" w:date="2025-04-11T13:46:00Z"/>
                <w:rFonts w:ascii="Arial" w:eastAsia="Times New Roman" w:hAnsi="Arial" w:cs="Arial"/>
                <w:b/>
                <w:bCs/>
                <w:color w:val="000000"/>
                <w:kern w:val="2"/>
                <w:sz w:val="18"/>
                <w:szCs w:val="18"/>
                <w:lang w:val="en-US"/>
              </w:rPr>
              <w:pPrChange w:id="3185" w:author="Bo-Han Hsieh" w:date="2025-04-11T13:47:00Z">
                <w:pPr>
                  <w:keepNext/>
                  <w:tabs>
                    <w:tab w:val="num" w:pos="851"/>
                  </w:tabs>
                  <w:autoSpaceDE w:val="0"/>
                  <w:autoSpaceDN w:val="0"/>
                  <w:adjustRightInd w:val="0"/>
                  <w:spacing w:before="60" w:after="0"/>
                  <w:ind w:left="851" w:hanging="851"/>
                  <w:jc w:val="center"/>
                </w:pPr>
              </w:pPrChange>
            </w:pPr>
            <w:ins w:id="3186" w:author="Bo-Han Hsieh" w:date="2025-04-11T13:46:00Z">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ins>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pPr>
              <w:keepNext/>
              <w:spacing w:after="0"/>
              <w:jc w:val="center"/>
              <w:rPr>
                <w:ins w:id="3187" w:author="Bo-Han Hsieh" w:date="2025-04-11T13:46:00Z"/>
                <w:rFonts w:ascii="Arial" w:eastAsia="Times New Roman" w:hAnsi="Arial" w:cs="Arial"/>
                <w:b/>
                <w:bCs/>
                <w:color w:val="000000"/>
                <w:kern w:val="2"/>
                <w:sz w:val="18"/>
                <w:szCs w:val="18"/>
                <w:lang w:val="en-US"/>
              </w:rPr>
              <w:pPrChange w:id="3188" w:author="Bo-Han Hsieh" w:date="2025-04-11T13:47:00Z">
                <w:pPr>
                  <w:keepNext/>
                  <w:tabs>
                    <w:tab w:val="num" w:pos="851"/>
                  </w:tabs>
                  <w:autoSpaceDE w:val="0"/>
                  <w:autoSpaceDN w:val="0"/>
                  <w:adjustRightInd w:val="0"/>
                  <w:spacing w:before="60" w:after="0"/>
                  <w:ind w:left="851" w:hanging="851"/>
                  <w:jc w:val="center"/>
                </w:pPr>
              </w:pPrChange>
            </w:pPr>
            <w:ins w:id="3189" w:author="Bo-Han Hsieh" w:date="2025-04-11T13:46:00Z">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ins>
          </w:p>
        </w:tc>
      </w:tr>
      <w:tr w:rsidR="003A2634" w:rsidRPr="00506689" w14:paraId="76AC640E" w14:textId="77777777" w:rsidTr="0089472D">
        <w:trPr>
          <w:trHeight w:val="240"/>
          <w:ins w:id="3190"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pPr>
              <w:keepNext/>
              <w:spacing w:after="0"/>
              <w:rPr>
                <w:ins w:id="3191" w:author="Bo-Han Hsieh" w:date="2025-04-11T13:46:00Z"/>
                <w:rFonts w:ascii="Arial" w:eastAsia="Times New Roman" w:hAnsi="Arial" w:cs="Arial"/>
                <w:color w:val="000000"/>
                <w:kern w:val="2"/>
                <w:sz w:val="18"/>
                <w:szCs w:val="18"/>
                <w:lang w:val="en-US"/>
              </w:rPr>
              <w:pPrChange w:id="3192" w:author="Bo-Han Hsieh" w:date="2025-04-11T13:47:00Z">
                <w:pPr>
                  <w:keepNext/>
                  <w:tabs>
                    <w:tab w:val="num" w:pos="851"/>
                  </w:tabs>
                  <w:autoSpaceDE w:val="0"/>
                  <w:autoSpaceDN w:val="0"/>
                  <w:adjustRightInd w:val="0"/>
                  <w:spacing w:before="60" w:after="0"/>
                  <w:ind w:left="851" w:hanging="851"/>
                  <w:jc w:val="both"/>
                </w:pPr>
              </w:pPrChange>
            </w:pPr>
            <w:ins w:id="3193" w:author="Bo-Han Hsieh" w:date="2025-04-11T13:46:00Z">
              <w:r w:rsidRPr="00506689">
                <w:rPr>
                  <w:rFonts w:ascii="Arial" w:eastAsia="Times New Roman" w:hAnsi="Arial" w:cs="Arial"/>
                  <w:color w:val="000000"/>
                  <w:sz w:val="18"/>
                  <w:szCs w:val="18"/>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pPr>
              <w:keepNext/>
              <w:spacing w:after="0"/>
              <w:jc w:val="center"/>
              <w:rPr>
                <w:ins w:id="3194" w:author="Bo-Han Hsieh" w:date="2025-04-11T13:46:00Z"/>
                <w:rFonts w:ascii="Arial" w:eastAsia="Times New Roman" w:hAnsi="Arial" w:cs="Arial"/>
                <w:i/>
                <w:iCs/>
                <w:color w:val="000000"/>
                <w:sz w:val="18"/>
                <w:szCs w:val="18"/>
              </w:rPr>
              <w:pPrChange w:id="3195" w:author="Bo-Han Hsieh" w:date="2025-04-11T13:47:00Z">
                <w:pPr>
                  <w:spacing w:after="0"/>
                  <w:jc w:val="center"/>
                </w:pPr>
              </w:pPrChange>
            </w:pPr>
            <w:ins w:id="3196"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pPr>
              <w:keepNext/>
              <w:spacing w:after="0"/>
              <w:jc w:val="center"/>
              <w:rPr>
                <w:ins w:id="3197" w:author="Bo-Han Hsieh" w:date="2025-04-11T13:46:00Z"/>
                <w:rFonts w:ascii="Arial" w:eastAsia="Times New Roman" w:hAnsi="Arial" w:cs="Arial"/>
                <w:i/>
                <w:iCs/>
                <w:color w:val="000000"/>
                <w:sz w:val="18"/>
                <w:szCs w:val="18"/>
              </w:rPr>
              <w:pPrChange w:id="3198" w:author="Bo-Han Hsieh" w:date="2025-04-11T13:47:00Z">
                <w:pPr>
                  <w:spacing w:after="0"/>
                  <w:jc w:val="center"/>
                </w:pPr>
              </w:pPrChange>
            </w:pPr>
            <w:ins w:id="3199"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pPr>
              <w:keepNext/>
              <w:spacing w:after="0"/>
              <w:jc w:val="center"/>
              <w:rPr>
                <w:ins w:id="3200" w:author="Bo-Han Hsieh" w:date="2025-04-11T13:46:00Z"/>
                <w:rFonts w:ascii="Arial" w:eastAsia="Times New Roman" w:hAnsi="Arial" w:cs="Arial"/>
                <w:i/>
                <w:iCs/>
                <w:color w:val="000000"/>
                <w:sz w:val="18"/>
                <w:szCs w:val="18"/>
              </w:rPr>
              <w:pPrChange w:id="3201" w:author="Bo-Han Hsieh" w:date="2025-04-11T13:47:00Z">
                <w:pPr>
                  <w:spacing w:after="0"/>
                  <w:jc w:val="center"/>
                </w:pPr>
              </w:pPrChange>
            </w:pPr>
            <w:ins w:id="3202"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pPr>
              <w:keepNext/>
              <w:spacing w:after="0"/>
              <w:jc w:val="center"/>
              <w:rPr>
                <w:ins w:id="3203" w:author="Bo-Han Hsieh" w:date="2025-04-11T13:46:00Z"/>
                <w:rFonts w:ascii="Arial" w:eastAsia="Times New Roman" w:hAnsi="Arial" w:cs="Arial"/>
                <w:i/>
                <w:iCs/>
                <w:color w:val="000000"/>
                <w:sz w:val="18"/>
                <w:szCs w:val="18"/>
              </w:rPr>
              <w:pPrChange w:id="3204" w:author="Bo-Han Hsieh" w:date="2025-04-11T13:47:00Z">
                <w:pPr>
                  <w:spacing w:after="0"/>
                  <w:jc w:val="center"/>
                </w:pPr>
              </w:pPrChange>
            </w:pPr>
            <w:ins w:id="3205"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r>
      <w:tr w:rsidR="003A2634" w:rsidRPr="00506689" w14:paraId="61D1D0DD" w14:textId="77777777" w:rsidTr="0089472D">
        <w:trPr>
          <w:trHeight w:val="240"/>
          <w:ins w:id="3206"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pPr>
              <w:keepNext/>
              <w:spacing w:after="0"/>
              <w:rPr>
                <w:ins w:id="3207" w:author="Bo-Han Hsieh" w:date="2025-04-11T13:46:00Z"/>
                <w:rFonts w:ascii="Arial" w:eastAsia="Times New Roman" w:hAnsi="Arial" w:cs="Arial"/>
                <w:i/>
                <w:iCs/>
                <w:color w:val="000000"/>
                <w:sz w:val="18"/>
                <w:szCs w:val="18"/>
              </w:rPr>
              <w:pPrChange w:id="3208" w:author="Bo-Han Hsieh" w:date="2025-04-11T13:47:00Z">
                <w:pPr>
                  <w:spacing w:after="0"/>
                </w:pPr>
              </w:pPrChange>
            </w:pPr>
            <w:ins w:id="3209"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pPr>
              <w:keepNext/>
              <w:spacing w:after="0"/>
              <w:jc w:val="center"/>
              <w:rPr>
                <w:ins w:id="3210" w:author="Bo-Han Hsieh" w:date="2025-04-11T13:46:00Z"/>
                <w:rFonts w:ascii="Arial" w:eastAsia="Times New Roman" w:hAnsi="Arial" w:cs="Arial"/>
                <w:i/>
                <w:iCs/>
                <w:color w:val="000000"/>
                <w:sz w:val="16"/>
                <w:szCs w:val="16"/>
              </w:rPr>
              <w:pPrChange w:id="3211" w:author="Bo-Han Hsieh" w:date="2025-04-11T13:47:00Z">
                <w:pPr>
                  <w:spacing w:after="0"/>
                  <w:jc w:val="center"/>
                </w:pPr>
              </w:pPrChange>
            </w:pPr>
            <w:ins w:id="3212" w:author="Bo-Han Hsieh" w:date="2025-04-11T13:46:00Z">
              <w:r w:rsidRPr="00506689">
                <w:rPr>
                  <w:rFonts w:ascii="Arial" w:eastAsia="Times New Roman" w:hAnsi="Arial" w:cs="Arial"/>
                  <w:color w:val="000000"/>
                  <w:sz w:val="16"/>
                  <w:szCs w:val="16"/>
                </w:rPr>
                <w:t>1552 - 1697</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pPr>
              <w:keepNext/>
              <w:spacing w:after="0"/>
              <w:jc w:val="center"/>
              <w:rPr>
                <w:ins w:id="3213" w:author="Bo-Han Hsieh" w:date="2025-04-11T13:46:00Z"/>
                <w:rFonts w:ascii="Arial" w:eastAsia="Times New Roman" w:hAnsi="Arial" w:cs="Arial"/>
                <w:i/>
                <w:iCs/>
                <w:color w:val="000000"/>
                <w:sz w:val="16"/>
                <w:szCs w:val="16"/>
              </w:rPr>
              <w:pPrChange w:id="3214" w:author="Bo-Han Hsieh" w:date="2025-04-11T13:47:00Z">
                <w:pPr>
                  <w:spacing w:after="0"/>
                  <w:jc w:val="center"/>
                </w:pPr>
              </w:pPrChange>
            </w:pPr>
            <w:ins w:id="3215" w:author="Bo-Han Hsieh" w:date="2025-04-11T13:46:00Z">
              <w:r w:rsidRPr="00506689">
                <w:rPr>
                  <w:rFonts w:ascii="Arial" w:eastAsia="Times New Roman" w:hAnsi="Arial" w:cs="Arial"/>
                  <w:color w:val="000000"/>
                  <w:sz w:val="16"/>
                  <w:szCs w:val="16"/>
                </w:rPr>
                <w:t>3003 - 3148</w:t>
              </w:r>
            </w:ins>
          </w:p>
        </w:tc>
      </w:tr>
      <w:tr w:rsidR="003A2634" w:rsidRPr="00506689" w14:paraId="4067F9D0" w14:textId="77777777" w:rsidTr="0089472D">
        <w:trPr>
          <w:trHeight w:val="240"/>
          <w:ins w:id="3216"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pPr>
              <w:keepNext/>
              <w:spacing w:after="0"/>
              <w:rPr>
                <w:ins w:id="3217" w:author="Bo-Han Hsieh" w:date="2025-04-11T13:46:00Z"/>
                <w:rFonts w:ascii="Arial" w:eastAsia="Times New Roman" w:hAnsi="Arial" w:cs="Arial"/>
                <w:i/>
                <w:iCs/>
                <w:color w:val="000000"/>
                <w:sz w:val="18"/>
                <w:szCs w:val="18"/>
              </w:rPr>
              <w:pPrChange w:id="3218" w:author="Bo-Han Hsieh" w:date="2025-04-11T13:47:00Z">
                <w:pPr>
                  <w:spacing w:after="0"/>
                </w:pPr>
              </w:pPrChange>
            </w:pPr>
            <w:ins w:id="3219" w:author="Bo-Han Hsieh" w:date="2025-04-11T13:46:00Z">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pPr>
              <w:keepNext/>
              <w:spacing w:after="0"/>
              <w:jc w:val="center"/>
              <w:rPr>
                <w:ins w:id="3220" w:author="Bo-Han Hsieh" w:date="2025-04-11T13:46:00Z"/>
                <w:rFonts w:ascii="Arial" w:eastAsia="Times New Roman" w:hAnsi="Arial" w:cs="Arial"/>
                <w:i/>
                <w:iCs/>
                <w:color w:val="000000"/>
                <w:sz w:val="18"/>
                <w:szCs w:val="18"/>
              </w:rPr>
              <w:pPrChange w:id="3221" w:author="Bo-Han Hsieh" w:date="2025-04-11T13:47:00Z">
                <w:pPr>
                  <w:spacing w:after="0"/>
                  <w:jc w:val="center"/>
                </w:pPr>
              </w:pPrChange>
            </w:pPr>
            <w:ins w:id="3222"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pPr>
              <w:keepNext/>
              <w:spacing w:after="0"/>
              <w:jc w:val="center"/>
              <w:rPr>
                <w:ins w:id="3223" w:author="Bo-Han Hsieh" w:date="2025-04-11T13:46:00Z"/>
                <w:rFonts w:ascii="Arial" w:eastAsia="Times New Roman" w:hAnsi="Arial" w:cs="Arial"/>
                <w:i/>
                <w:iCs/>
                <w:color w:val="000000"/>
                <w:sz w:val="18"/>
                <w:szCs w:val="18"/>
              </w:rPr>
              <w:pPrChange w:id="3224" w:author="Bo-Han Hsieh" w:date="2025-04-11T13:47:00Z">
                <w:pPr>
                  <w:spacing w:after="0"/>
                  <w:jc w:val="center"/>
                </w:pPr>
              </w:pPrChange>
            </w:pPr>
            <w:ins w:id="3225"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pPr>
              <w:keepNext/>
              <w:spacing w:after="0"/>
              <w:jc w:val="center"/>
              <w:rPr>
                <w:ins w:id="3226" w:author="Bo-Han Hsieh" w:date="2025-04-11T13:46:00Z"/>
                <w:rFonts w:ascii="Arial" w:eastAsia="Times New Roman" w:hAnsi="Arial" w:cs="Arial"/>
                <w:i/>
                <w:iCs/>
                <w:color w:val="000000"/>
                <w:sz w:val="18"/>
                <w:szCs w:val="18"/>
              </w:rPr>
              <w:pPrChange w:id="3227" w:author="Bo-Han Hsieh" w:date="2025-04-11T13:47:00Z">
                <w:pPr>
                  <w:spacing w:after="0"/>
                  <w:jc w:val="center"/>
                </w:pPr>
              </w:pPrChange>
            </w:pPr>
            <w:ins w:id="3228"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pPr>
              <w:keepNext/>
              <w:spacing w:after="0"/>
              <w:jc w:val="center"/>
              <w:rPr>
                <w:ins w:id="3229" w:author="Bo-Han Hsieh" w:date="2025-04-11T13:46:00Z"/>
                <w:rFonts w:ascii="Arial" w:eastAsia="Times New Roman" w:hAnsi="Arial" w:cs="Arial"/>
                <w:i/>
                <w:iCs/>
                <w:color w:val="000000"/>
                <w:sz w:val="18"/>
                <w:szCs w:val="18"/>
              </w:rPr>
              <w:pPrChange w:id="3230" w:author="Bo-Han Hsieh" w:date="2025-04-11T13:47:00Z">
                <w:pPr>
                  <w:spacing w:after="0"/>
                  <w:jc w:val="center"/>
                </w:pPr>
              </w:pPrChange>
            </w:pPr>
            <w:ins w:id="3231"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r>
      <w:tr w:rsidR="003A2634" w:rsidRPr="00506689" w14:paraId="0C33CEBB" w14:textId="77777777" w:rsidTr="0089472D">
        <w:trPr>
          <w:trHeight w:val="240"/>
          <w:ins w:id="3232"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pPr>
              <w:keepNext/>
              <w:spacing w:after="0"/>
              <w:rPr>
                <w:ins w:id="3233" w:author="Bo-Han Hsieh" w:date="2025-04-11T13:46:00Z"/>
                <w:rFonts w:ascii="Arial" w:eastAsia="Times New Roman" w:hAnsi="Arial" w:cs="Arial"/>
                <w:i/>
                <w:iCs/>
                <w:color w:val="000000"/>
                <w:sz w:val="18"/>
                <w:szCs w:val="18"/>
              </w:rPr>
              <w:pPrChange w:id="3234" w:author="Bo-Han Hsieh" w:date="2025-04-11T13:47:00Z">
                <w:pPr>
                  <w:spacing w:after="0"/>
                </w:pPr>
              </w:pPrChange>
            </w:pPr>
            <w:ins w:id="3235"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pPr>
              <w:keepNext/>
              <w:spacing w:after="0"/>
              <w:jc w:val="center"/>
              <w:rPr>
                <w:ins w:id="3236" w:author="Bo-Han Hsieh" w:date="2025-04-11T13:46:00Z"/>
                <w:rFonts w:ascii="Arial" w:eastAsia="Times New Roman" w:hAnsi="Arial" w:cs="Arial"/>
                <w:i/>
                <w:iCs/>
                <w:color w:val="000000"/>
                <w:sz w:val="16"/>
                <w:szCs w:val="16"/>
              </w:rPr>
              <w:pPrChange w:id="3237" w:author="Bo-Han Hsieh" w:date="2025-04-11T13:47:00Z">
                <w:pPr>
                  <w:spacing w:after="0"/>
                  <w:jc w:val="center"/>
                </w:pPr>
              </w:pPrChange>
            </w:pPr>
            <w:ins w:id="3238" w:author="Bo-Han Hsieh" w:date="2025-04-11T13:46:00Z">
              <w:r w:rsidRPr="00506689">
                <w:rPr>
                  <w:rFonts w:ascii="Arial" w:eastAsia="Times New Roman" w:hAnsi="Arial" w:cs="Arial"/>
                  <w:color w:val="000000"/>
                  <w:sz w:val="16"/>
                  <w:szCs w:val="16"/>
                </w:rPr>
                <w:t>804 - 994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pPr>
              <w:keepNext/>
              <w:spacing w:after="0"/>
              <w:jc w:val="center"/>
              <w:rPr>
                <w:ins w:id="3239" w:author="Bo-Han Hsieh" w:date="2025-04-11T13:46:00Z"/>
                <w:rFonts w:ascii="Arial" w:eastAsia="Times New Roman" w:hAnsi="Arial" w:cs="Arial"/>
                <w:i/>
                <w:iCs/>
                <w:color w:val="000000"/>
                <w:sz w:val="16"/>
                <w:szCs w:val="16"/>
              </w:rPr>
              <w:pPrChange w:id="3240" w:author="Bo-Han Hsieh" w:date="2025-04-11T13:47:00Z">
                <w:pPr>
                  <w:spacing w:after="0"/>
                  <w:jc w:val="center"/>
                </w:pPr>
              </w:pPrChange>
            </w:pPr>
            <w:ins w:id="3241" w:author="Bo-Han Hsieh" w:date="2025-04-11T13:46:00Z">
              <w:r w:rsidRPr="00506689">
                <w:rPr>
                  <w:rFonts w:ascii="Arial" w:eastAsia="Times New Roman" w:hAnsi="Arial" w:cs="Arial"/>
                  <w:color w:val="000000"/>
                  <w:sz w:val="16"/>
                  <w:szCs w:val="16"/>
                </w:rPr>
                <w:t>3852 - 4097</w:t>
              </w:r>
            </w:ins>
          </w:p>
        </w:tc>
      </w:tr>
      <w:tr w:rsidR="003A2634" w:rsidRPr="00506689" w14:paraId="39604F2B" w14:textId="77777777" w:rsidTr="0089472D">
        <w:trPr>
          <w:trHeight w:val="240"/>
          <w:ins w:id="3242"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pPr>
              <w:keepNext/>
              <w:spacing w:after="0"/>
              <w:rPr>
                <w:ins w:id="3243" w:author="Bo-Han Hsieh" w:date="2025-04-11T13:46:00Z"/>
                <w:rFonts w:ascii="Arial" w:eastAsia="Times New Roman" w:hAnsi="Arial" w:cs="Arial"/>
                <w:i/>
                <w:iCs/>
                <w:color w:val="000000"/>
                <w:sz w:val="18"/>
                <w:szCs w:val="18"/>
              </w:rPr>
              <w:pPrChange w:id="3244" w:author="Bo-Han Hsieh" w:date="2025-04-11T13:47:00Z">
                <w:pPr>
                  <w:spacing w:after="0"/>
                </w:pPr>
              </w:pPrChange>
            </w:pPr>
            <w:ins w:id="3245" w:author="Bo-Han Hsieh" w:date="2025-04-11T13:46:00Z">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pPr>
              <w:keepNext/>
              <w:spacing w:after="0"/>
              <w:jc w:val="center"/>
              <w:rPr>
                <w:ins w:id="3246" w:author="Bo-Han Hsieh" w:date="2025-04-11T13:46:00Z"/>
                <w:rFonts w:ascii="Arial" w:eastAsia="Times New Roman" w:hAnsi="Arial" w:cs="Arial"/>
                <w:i/>
                <w:iCs/>
                <w:color w:val="000000"/>
                <w:sz w:val="18"/>
                <w:szCs w:val="18"/>
              </w:rPr>
              <w:pPrChange w:id="3247" w:author="Bo-Han Hsieh" w:date="2025-04-11T13:47:00Z">
                <w:pPr>
                  <w:spacing w:after="0"/>
                  <w:jc w:val="center"/>
                </w:pPr>
              </w:pPrChange>
            </w:pPr>
            <w:ins w:id="3248"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pPr>
              <w:keepNext/>
              <w:spacing w:after="0"/>
              <w:jc w:val="center"/>
              <w:rPr>
                <w:ins w:id="3249" w:author="Bo-Han Hsieh" w:date="2025-04-11T13:46:00Z"/>
                <w:rFonts w:ascii="Arial" w:eastAsia="Times New Roman" w:hAnsi="Arial" w:cs="Arial"/>
                <w:i/>
                <w:iCs/>
                <w:color w:val="000000"/>
                <w:sz w:val="18"/>
                <w:szCs w:val="18"/>
              </w:rPr>
              <w:pPrChange w:id="3250" w:author="Bo-Han Hsieh" w:date="2025-04-11T13:47:00Z">
                <w:pPr>
                  <w:spacing w:after="0"/>
                  <w:jc w:val="center"/>
                </w:pPr>
              </w:pPrChange>
            </w:pPr>
            <w:ins w:id="3251"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pPr>
              <w:keepNext/>
              <w:spacing w:after="0"/>
              <w:jc w:val="center"/>
              <w:rPr>
                <w:ins w:id="3252" w:author="Bo-Han Hsieh" w:date="2025-04-11T13:46:00Z"/>
                <w:rFonts w:ascii="Arial" w:eastAsia="Times New Roman" w:hAnsi="Arial" w:cs="Arial"/>
                <w:i/>
                <w:iCs/>
                <w:color w:val="000000"/>
                <w:sz w:val="18"/>
                <w:szCs w:val="18"/>
              </w:rPr>
              <w:pPrChange w:id="3253" w:author="Bo-Han Hsieh" w:date="2025-04-11T13:47:00Z">
                <w:pPr>
                  <w:spacing w:after="0"/>
                  <w:jc w:val="center"/>
                </w:pPr>
              </w:pPrChange>
            </w:pPr>
            <w:ins w:id="3254"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pPr>
              <w:keepNext/>
              <w:spacing w:after="0"/>
              <w:jc w:val="center"/>
              <w:rPr>
                <w:ins w:id="3255" w:author="Bo-Han Hsieh" w:date="2025-04-11T13:46:00Z"/>
                <w:rFonts w:ascii="Arial" w:eastAsia="Times New Roman" w:hAnsi="Arial" w:cs="Arial"/>
                <w:i/>
                <w:iCs/>
                <w:color w:val="000000"/>
                <w:sz w:val="18"/>
                <w:szCs w:val="18"/>
              </w:rPr>
              <w:pPrChange w:id="3256" w:author="Bo-Han Hsieh" w:date="2025-04-11T13:47:00Z">
                <w:pPr>
                  <w:spacing w:after="0"/>
                  <w:jc w:val="center"/>
                </w:pPr>
              </w:pPrChange>
            </w:pPr>
            <w:ins w:id="3257"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r>
      <w:tr w:rsidR="003A2634" w:rsidRPr="00506689" w14:paraId="0FFA63D5" w14:textId="77777777" w:rsidTr="0089472D">
        <w:trPr>
          <w:trHeight w:val="240"/>
          <w:ins w:id="3258"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pPr>
              <w:keepNext/>
              <w:spacing w:after="0"/>
              <w:rPr>
                <w:ins w:id="3259" w:author="Bo-Han Hsieh" w:date="2025-04-11T13:46:00Z"/>
                <w:rFonts w:ascii="Arial" w:eastAsia="Times New Roman" w:hAnsi="Arial" w:cs="Arial"/>
                <w:i/>
                <w:iCs/>
                <w:color w:val="000000"/>
                <w:sz w:val="18"/>
                <w:szCs w:val="18"/>
              </w:rPr>
              <w:pPrChange w:id="3260" w:author="Bo-Han Hsieh" w:date="2025-04-11T13:47:00Z">
                <w:pPr>
                  <w:spacing w:after="0"/>
                </w:pPr>
              </w:pPrChange>
            </w:pPr>
            <w:ins w:id="3261"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pPr>
              <w:keepNext/>
              <w:spacing w:after="0"/>
              <w:jc w:val="center"/>
              <w:rPr>
                <w:ins w:id="3262" w:author="Bo-Han Hsieh" w:date="2025-04-11T13:46:00Z"/>
                <w:rFonts w:ascii="Arial" w:eastAsia="Times New Roman" w:hAnsi="Arial" w:cs="Arial"/>
                <w:i/>
                <w:iCs/>
                <w:color w:val="000000"/>
                <w:sz w:val="16"/>
                <w:szCs w:val="16"/>
              </w:rPr>
              <w:pPrChange w:id="3263" w:author="Bo-Han Hsieh" w:date="2025-04-11T13:47:00Z">
                <w:pPr>
                  <w:spacing w:after="0"/>
                  <w:jc w:val="center"/>
                </w:pPr>
              </w:pPrChange>
            </w:pPr>
            <w:ins w:id="3264" w:author="Bo-Han Hsieh" w:date="2025-04-11T13:46:00Z">
              <w:r w:rsidRPr="00506689">
                <w:rPr>
                  <w:rFonts w:ascii="Arial" w:eastAsia="Times New Roman" w:hAnsi="Arial" w:cs="Arial"/>
                  <w:color w:val="000000"/>
                  <w:sz w:val="16"/>
                  <w:szCs w:val="16"/>
                </w:rPr>
                <w:t>3706 - 3896</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pPr>
              <w:keepNext/>
              <w:spacing w:after="0"/>
              <w:jc w:val="center"/>
              <w:rPr>
                <w:ins w:id="3265" w:author="Bo-Han Hsieh" w:date="2025-04-11T13:46:00Z"/>
                <w:rFonts w:ascii="Arial" w:eastAsia="Times New Roman" w:hAnsi="Arial" w:cs="Arial"/>
                <w:i/>
                <w:iCs/>
                <w:color w:val="000000"/>
                <w:sz w:val="16"/>
                <w:szCs w:val="16"/>
              </w:rPr>
              <w:pPrChange w:id="3266" w:author="Bo-Han Hsieh" w:date="2025-04-11T13:47:00Z">
                <w:pPr>
                  <w:spacing w:after="0"/>
                  <w:jc w:val="center"/>
                </w:pPr>
              </w:pPrChange>
            </w:pPr>
            <w:ins w:id="3267" w:author="Bo-Han Hsieh" w:date="2025-04-11T13:46:00Z">
              <w:r w:rsidRPr="00506689">
                <w:rPr>
                  <w:rFonts w:ascii="Arial" w:eastAsia="Times New Roman" w:hAnsi="Arial" w:cs="Arial"/>
                  <w:color w:val="000000"/>
                  <w:sz w:val="16"/>
                  <w:szCs w:val="16"/>
                </w:rPr>
                <w:t>5303 - 5548</w:t>
              </w:r>
            </w:ins>
          </w:p>
        </w:tc>
      </w:tr>
      <w:tr w:rsidR="003A2634" w:rsidRPr="00506689" w14:paraId="10173E11" w14:textId="77777777" w:rsidTr="0089472D">
        <w:trPr>
          <w:trHeight w:val="240"/>
          <w:ins w:id="3268"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pPr>
              <w:keepNext/>
              <w:spacing w:after="0"/>
              <w:rPr>
                <w:ins w:id="3269" w:author="Bo-Han Hsieh" w:date="2025-04-11T13:46:00Z"/>
                <w:rFonts w:ascii="Arial" w:eastAsia="Times New Roman" w:hAnsi="Arial" w:cs="Arial"/>
                <w:i/>
                <w:iCs/>
                <w:color w:val="000000"/>
                <w:sz w:val="18"/>
                <w:szCs w:val="18"/>
              </w:rPr>
              <w:pPrChange w:id="3270" w:author="Bo-Han Hsieh" w:date="2025-04-11T13:47:00Z">
                <w:pPr>
                  <w:spacing w:after="0"/>
                </w:pPr>
              </w:pPrChange>
            </w:pPr>
            <w:ins w:id="3271" w:author="Bo-Han Hsieh" w:date="2025-04-11T13:46:00Z">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pPr>
              <w:keepNext/>
              <w:spacing w:after="0"/>
              <w:jc w:val="center"/>
              <w:rPr>
                <w:ins w:id="3272" w:author="Bo-Han Hsieh" w:date="2025-04-11T13:46:00Z"/>
                <w:rFonts w:ascii="Arial" w:eastAsia="Times New Roman" w:hAnsi="Arial" w:cs="Arial"/>
                <w:i/>
                <w:iCs/>
                <w:color w:val="000000"/>
                <w:sz w:val="18"/>
                <w:szCs w:val="18"/>
              </w:rPr>
              <w:pPrChange w:id="3273" w:author="Bo-Han Hsieh" w:date="2025-04-11T13:47:00Z">
                <w:pPr>
                  <w:spacing w:after="0"/>
                  <w:jc w:val="center"/>
                </w:pPr>
              </w:pPrChange>
            </w:pPr>
            <w:ins w:id="3274"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pPr>
              <w:keepNext/>
              <w:spacing w:after="0"/>
              <w:jc w:val="center"/>
              <w:rPr>
                <w:ins w:id="3275" w:author="Bo-Han Hsieh" w:date="2025-04-11T13:46:00Z"/>
                <w:rFonts w:ascii="Arial" w:eastAsia="Times New Roman" w:hAnsi="Arial" w:cs="Arial"/>
                <w:i/>
                <w:iCs/>
                <w:color w:val="000000"/>
                <w:sz w:val="18"/>
                <w:szCs w:val="18"/>
              </w:rPr>
              <w:pPrChange w:id="3276" w:author="Bo-Han Hsieh" w:date="2025-04-11T13:47:00Z">
                <w:pPr>
                  <w:spacing w:after="0"/>
                  <w:jc w:val="center"/>
                </w:pPr>
              </w:pPrChange>
            </w:pPr>
            <w:ins w:id="3277"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pPr>
              <w:keepNext/>
              <w:spacing w:after="0"/>
              <w:jc w:val="center"/>
              <w:rPr>
                <w:ins w:id="3278" w:author="Bo-Han Hsieh" w:date="2025-04-11T13:46:00Z"/>
                <w:rFonts w:ascii="Arial" w:eastAsia="Times New Roman" w:hAnsi="Arial" w:cs="Arial"/>
                <w:i/>
                <w:iCs/>
                <w:color w:val="000000"/>
                <w:sz w:val="18"/>
                <w:szCs w:val="18"/>
              </w:rPr>
              <w:pPrChange w:id="3279" w:author="Bo-Han Hsieh" w:date="2025-04-11T13:47:00Z">
                <w:pPr>
                  <w:spacing w:after="0"/>
                  <w:jc w:val="center"/>
                </w:pPr>
              </w:pPrChange>
            </w:pPr>
            <w:ins w:id="3280"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pPr>
              <w:keepNext/>
              <w:spacing w:after="0"/>
              <w:jc w:val="center"/>
              <w:rPr>
                <w:ins w:id="3281" w:author="Bo-Han Hsieh" w:date="2025-04-11T13:46:00Z"/>
                <w:rFonts w:ascii="Arial" w:eastAsia="Times New Roman" w:hAnsi="Arial" w:cs="Arial"/>
                <w:i/>
                <w:iCs/>
                <w:color w:val="000000"/>
                <w:sz w:val="18"/>
                <w:szCs w:val="18"/>
              </w:rPr>
              <w:pPrChange w:id="3282" w:author="Bo-Han Hsieh" w:date="2025-04-11T13:47:00Z">
                <w:pPr>
                  <w:spacing w:after="0"/>
                  <w:jc w:val="center"/>
                </w:pPr>
              </w:pPrChange>
            </w:pPr>
            <w:ins w:id="3283"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r>
      <w:tr w:rsidR="003A2634" w:rsidRPr="00506689" w14:paraId="1F2C848C" w14:textId="77777777" w:rsidTr="0089472D">
        <w:trPr>
          <w:trHeight w:val="240"/>
          <w:ins w:id="3284"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pPr>
              <w:keepNext/>
              <w:spacing w:after="0"/>
              <w:rPr>
                <w:ins w:id="3285" w:author="Bo-Han Hsieh" w:date="2025-04-11T13:46:00Z"/>
                <w:rFonts w:ascii="Arial" w:eastAsia="Times New Roman" w:hAnsi="Arial" w:cs="Arial"/>
                <w:i/>
                <w:iCs/>
                <w:color w:val="000000"/>
                <w:sz w:val="18"/>
                <w:szCs w:val="18"/>
              </w:rPr>
              <w:pPrChange w:id="3286" w:author="Bo-Han Hsieh" w:date="2025-04-11T13:47:00Z">
                <w:pPr>
                  <w:spacing w:after="0"/>
                </w:pPr>
              </w:pPrChange>
            </w:pPr>
            <w:ins w:id="3287"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pPr>
              <w:keepNext/>
              <w:spacing w:after="0"/>
              <w:jc w:val="center"/>
              <w:rPr>
                <w:ins w:id="3288" w:author="Bo-Han Hsieh" w:date="2025-04-11T13:46:00Z"/>
                <w:rFonts w:ascii="Arial" w:eastAsia="Times New Roman" w:hAnsi="Arial" w:cs="Arial"/>
                <w:i/>
                <w:iCs/>
                <w:color w:val="000000"/>
                <w:sz w:val="16"/>
                <w:szCs w:val="16"/>
              </w:rPr>
              <w:pPrChange w:id="3289" w:author="Bo-Han Hsieh" w:date="2025-04-11T13:47:00Z">
                <w:pPr>
                  <w:spacing w:after="0"/>
                  <w:jc w:val="center"/>
                </w:pPr>
              </w:pPrChange>
            </w:pPr>
            <w:ins w:id="3290" w:author="Bo-Han Hsieh" w:date="2025-04-11T13:46:00Z">
              <w:r w:rsidRPr="00506689">
                <w:rPr>
                  <w:rFonts w:ascii="Arial" w:eastAsia="Times New Roman" w:hAnsi="Arial" w:cs="Arial"/>
                  <w:color w:val="000000"/>
                  <w:sz w:val="16"/>
                  <w:szCs w:val="16"/>
                </w:rPr>
                <w:t>56 - 291</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pPr>
              <w:keepNext/>
              <w:spacing w:after="0"/>
              <w:jc w:val="center"/>
              <w:rPr>
                <w:ins w:id="3291" w:author="Bo-Han Hsieh" w:date="2025-04-11T13:46:00Z"/>
                <w:rFonts w:ascii="Arial" w:eastAsia="Times New Roman" w:hAnsi="Arial" w:cs="Arial"/>
                <w:i/>
                <w:iCs/>
                <w:color w:val="000000"/>
                <w:sz w:val="16"/>
                <w:szCs w:val="16"/>
              </w:rPr>
              <w:pPrChange w:id="3292" w:author="Bo-Han Hsieh" w:date="2025-04-11T13:47:00Z">
                <w:pPr>
                  <w:spacing w:after="0"/>
                  <w:jc w:val="center"/>
                </w:pPr>
              </w:pPrChange>
            </w:pPr>
            <w:ins w:id="3293" w:author="Bo-Han Hsieh" w:date="2025-04-11T13:46:00Z">
              <w:r w:rsidRPr="00506689">
                <w:rPr>
                  <w:rFonts w:ascii="Arial" w:eastAsia="Times New Roman" w:hAnsi="Arial" w:cs="Arial"/>
                  <w:color w:val="000000"/>
                  <w:sz w:val="16"/>
                  <w:szCs w:val="16"/>
                </w:rPr>
                <w:t>6152 - 6497</w:t>
              </w:r>
            </w:ins>
          </w:p>
        </w:tc>
      </w:tr>
      <w:tr w:rsidR="003A2634" w:rsidRPr="00506689" w14:paraId="319289D5" w14:textId="77777777" w:rsidTr="0089472D">
        <w:trPr>
          <w:trHeight w:val="240"/>
          <w:ins w:id="3294"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pPr>
              <w:keepNext/>
              <w:spacing w:after="0"/>
              <w:rPr>
                <w:ins w:id="3295" w:author="Bo-Han Hsieh" w:date="2025-04-11T13:46:00Z"/>
                <w:rFonts w:ascii="Arial" w:eastAsia="Times New Roman" w:hAnsi="Arial" w:cs="Arial"/>
                <w:i/>
                <w:iCs/>
                <w:color w:val="000000"/>
                <w:sz w:val="18"/>
                <w:szCs w:val="18"/>
              </w:rPr>
              <w:pPrChange w:id="3296" w:author="Bo-Han Hsieh" w:date="2025-04-11T13:47:00Z">
                <w:pPr>
                  <w:spacing w:after="0"/>
                </w:pPr>
              </w:pPrChange>
            </w:pPr>
            <w:ins w:id="3297" w:author="Bo-Han Hsieh" w:date="2025-04-11T13:46:00Z">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pPr>
              <w:keepNext/>
              <w:spacing w:after="0"/>
              <w:jc w:val="center"/>
              <w:rPr>
                <w:ins w:id="3298" w:author="Bo-Han Hsieh" w:date="2025-04-11T13:46:00Z"/>
                <w:rFonts w:ascii="Arial" w:eastAsia="Times New Roman" w:hAnsi="Arial" w:cs="Arial"/>
                <w:i/>
                <w:iCs/>
                <w:color w:val="000000"/>
                <w:sz w:val="18"/>
                <w:szCs w:val="18"/>
              </w:rPr>
              <w:pPrChange w:id="3299" w:author="Bo-Han Hsieh" w:date="2025-04-11T13:47:00Z">
                <w:pPr>
                  <w:spacing w:after="0"/>
                  <w:jc w:val="center"/>
                </w:pPr>
              </w:pPrChange>
            </w:pPr>
            <w:ins w:id="3300"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pPr>
              <w:keepNext/>
              <w:spacing w:after="0"/>
              <w:jc w:val="center"/>
              <w:rPr>
                <w:ins w:id="3301" w:author="Bo-Han Hsieh" w:date="2025-04-11T13:46:00Z"/>
                <w:rFonts w:ascii="Arial" w:eastAsia="Times New Roman" w:hAnsi="Arial" w:cs="Arial"/>
                <w:i/>
                <w:iCs/>
                <w:color w:val="000000"/>
                <w:sz w:val="18"/>
                <w:szCs w:val="18"/>
              </w:rPr>
              <w:pPrChange w:id="3302" w:author="Bo-Han Hsieh" w:date="2025-04-11T13:47:00Z">
                <w:pPr>
                  <w:spacing w:after="0"/>
                  <w:jc w:val="center"/>
                </w:pPr>
              </w:pPrChange>
            </w:pPr>
            <w:ins w:id="3303"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pPr>
              <w:keepNext/>
              <w:spacing w:after="0"/>
              <w:jc w:val="center"/>
              <w:rPr>
                <w:ins w:id="3304" w:author="Bo-Han Hsieh" w:date="2025-04-11T13:46:00Z"/>
                <w:rFonts w:ascii="Arial" w:eastAsia="Times New Roman" w:hAnsi="Arial" w:cs="Arial"/>
                <w:i/>
                <w:iCs/>
                <w:color w:val="000000"/>
                <w:sz w:val="18"/>
                <w:szCs w:val="18"/>
              </w:rPr>
              <w:pPrChange w:id="3305" w:author="Bo-Han Hsieh" w:date="2025-04-11T13:47:00Z">
                <w:pPr>
                  <w:spacing w:after="0"/>
                  <w:jc w:val="center"/>
                </w:pPr>
              </w:pPrChange>
            </w:pPr>
            <w:ins w:id="3306" w:author="Bo-Han Hsieh" w:date="2025-04-11T13:46:00Z">
              <w:r w:rsidRPr="00506689">
                <w:rPr>
                  <w:rFonts w:ascii="Arial" w:eastAsia="Times New Roman" w:hAnsi="Arial" w:cs="Arial"/>
                  <w:color w:val="000000"/>
                  <w:sz w:val="18"/>
                  <w:szCs w:val="18"/>
                </w:rPr>
                <w:t> </w:t>
              </w:r>
            </w:ins>
          </w:p>
        </w:tc>
      </w:tr>
      <w:tr w:rsidR="003A2634" w:rsidRPr="00506689" w14:paraId="64684C9C" w14:textId="77777777" w:rsidTr="0089472D">
        <w:trPr>
          <w:trHeight w:val="240"/>
          <w:ins w:id="3307"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pPr>
              <w:keepNext/>
              <w:spacing w:after="0"/>
              <w:rPr>
                <w:ins w:id="3308" w:author="Bo-Han Hsieh" w:date="2025-04-11T13:46:00Z"/>
                <w:rFonts w:ascii="Arial" w:eastAsia="Times New Roman" w:hAnsi="Arial" w:cs="Arial"/>
                <w:i/>
                <w:iCs/>
                <w:color w:val="000000"/>
                <w:sz w:val="18"/>
                <w:szCs w:val="18"/>
              </w:rPr>
              <w:pPrChange w:id="3309" w:author="Bo-Han Hsieh" w:date="2025-04-11T13:47:00Z">
                <w:pPr>
                  <w:spacing w:after="0"/>
                </w:pPr>
              </w:pPrChange>
            </w:pPr>
            <w:ins w:id="3310"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pPr>
              <w:keepNext/>
              <w:spacing w:after="0"/>
              <w:jc w:val="center"/>
              <w:rPr>
                <w:ins w:id="3311" w:author="Bo-Han Hsieh" w:date="2025-04-11T13:46:00Z"/>
                <w:rFonts w:ascii="Arial" w:eastAsia="Times New Roman" w:hAnsi="Arial" w:cs="Arial"/>
                <w:i/>
                <w:iCs/>
                <w:color w:val="000000"/>
                <w:sz w:val="16"/>
                <w:szCs w:val="16"/>
              </w:rPr>
              <w:pPrChange w:id="3312" w:author="Bo-Han Hsieh" w:date="2025-04-11T13:47:00Z">
                <w:pPr>
                  <w:spacing w:after="0"/>
                  <w:jc w:val="center"/>
                </w:pPr>
              </w:pPrChange>
            </w:pPr>
            <w:ins w:id="3313" w:author="Bo-Han Hsieh" w:date="2025-04-11T13:46:00Z">
              <w:r w:rsidRPr="00506689">
                <w:rPr>
                  <w:rFonts w:ascii="Arial" w:eastAsia="Times New Roman" w:hAnsi="Arial" w:cs="Arial"/>
                  <w:color w:val="000000"/>
                  <w:sz w:val="16"/>
                  <w:szCs w:val="16"/>
                </w:rPr>
                <w:t>3104 - 3394</w:t>
              </w:r>
            </w:ins>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pPr>
              <w:keepNext/>
              <w:spacing w:after="0"/>
              <w:rPr>
                <w:ins w:id="3314" w:author="Bo-Han Hsieh" w:date="2025-04-11T13:46:00Z"/>
                <w:rFonts w:ascii="Arial" w:eastAsia="Times New Roman" w:hAnsi="Arial" w:cs="Arial"/>
                <w:color w:val="000000"/>
                <w:sz w:val="18"/>
                <w:szCs w:val="18"/>
              </w:rPr>
              <w:pPrChange w:id="3315" w:author="Bo-Han Hsieh" w:date="2025-04-11T13:47:00Z">
                <w:pPr>
                  <w:spacing w:after="0"/>
                </w:pPr>
              </w:pPrChange>
            </w:pPr>
          </w:p>
        </w:tc>
      </w:tr>
      <w:tr w:rsidR="003A2634" w:rsidRPr="00506689" w14:paraId="57F50B80" w14:textId="77777777" w:rsidTr="0089472D">
        <w:trPr>
          <w:trHeight w:val="240"/>
          <w:ins w:id="3316"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pPr>
              <w:keepNext/>
              <w:spacing w:after="0"/>
              <w:rPr>
                <w:ins w:id="3317" w:author="Bo-Han Hsieh" w:date="2025-04-11T13:46:00Z"/>
                <w:rFonts w:ascii="Arial" w:eastAsia="Times New Roman" w:hAnsi="Arial" w:cs="Arial"/>
                <w:i/>
                <w:iCs/>
                <w:color w:val="000000"/>
                <w:sz w:val="18"/>
                <w:szCs w:val="18"/>
              </w:rPr>
              <w:pPrChange w:id="3318" w:author="Bo-Han Hsieh" w:date="2025-04-11T13:47:00Z">
                <w:pPr>
                  <w:spacing w:after="0"/>
                </w:pPr>
              </w:pPrChange>
            </w:pPr>
            <w:ins w:id="3319" w:author="Bo-Han Hsieh" w:date="2025-04-11T13:46:00Z">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pPr>
              <w:keepNext/>
              <w:spacing w:after="0"/>
              <w:jc w:val="center"/>
              <w:rPr>
                <w:ins w:id="3320" w:author="Bo-Han Hsieh" w:date="2025-04-11T13:46:00Z"/>
                <w:rFonts w:ascii="Arial" w:eastAsia="Times New Roman" w:hAnsi="Arial" w:cs="Arial"/>
                <w:i/>
                <w:iCs/>
                <w:color w:val="000000"/>
                <w:sz w:val="18"/>
                <w:szCs w:val="18"/>
              </w:rPr>
              <w:pPrChange w:id="3321" w:author="Bo-Han Hsieh" w:date="2025-04-11T13:47:00Z">
                <w:pPr>
                  <w:spacing w:after="0"/>
                  <w:jc w:val="center"/>
                </w:pPr>
              </w:pPrChange>
            </w:pPr>
            <w:ins w:id="3322"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pPr>
              <w:keepNext/>
              <w:spacing w:after="0"/>
              <w:jc w:val="center"/>
              <w:rPr>
                <w:ins w:id="3323" w:author="Bo-Han Hsieh" w:date="2025-04-11T13:46:00Z"/>
                <w:rFonts w:ascii="Arial" w:eastAsia="Times New Roman" w:hAnsi="Arial" w:cs="Arial"/>
                <w:i/>
                <w:iCs/>
                <w:color w:val="000000"/>
                <w:sz w:val="18"/>
                <w:szCs w:val="18"/>
              </w:rPr>
              <w:pPrChange w:id="3324" w:author="Bo-Han Hsieh" w:date="2025-04-11T13:47:00Z">
                <w:pPr>
                  <w:spacing w:after="0"/>
                  <w:jc w:val="center"/>
                </w:pPr>
              </w:pPrChange>
            </w:pPr>
            <w:ins w:id="3325"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pPr>
              <w:keepNext/>
              <w:spacing w:after="0"/>
              <w:jc w:val="center"/>
              <w:rPr>
                <w:ins w:id="3326" w:author="Bo-Han Hsieh" w:date="2025-04-11T13:46:00Z"/>
                <w:rFonts w:ascii="Arial" w:eastAsia="Times New Roman" w:hAnsi="Arial" w:cs="Arial"/>
                <w:i/>
                <w:iCs/>
                <w:color w:val="000000"/>
                <w:sz w:val="18"/>
                <w:szCs w:val="18"/>
              </w:rPr>
              <w:pPrChange w:id="3327" w:author="Bo-Han Hsieh" w:date="2025-04-11T13:47:00Z">
                <w:pPr>
                  <w:spacing w:after="0"/>
                  <w:jc w:val="center"/>
                </w:pPr>
              </w:pPrChange>
            </w:pPr>
            <w:ins w:id="3328"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pPr>
              <w:keepNext/>
              <w:spacing w:after="0"/>
              <w:jc w:val="center"/>
              <w:rPr>
                <w:ins w:id="3329" w:author="Bo-Han Hsieh" w:date="2025-04-11T13:46:00Z"/>
                <w:rFonts w:ascii="Arial" w:eastAsia="Times New Roman" w:hAnsi="Arial" w:cs="Arial"/>
                <w:i/>
                <w:iCs/>
                <w:color w:val="000000"/>
                <w:sz w:val="18"/>
                <w:szCs w:val="18"/>
              </w:rPr>
              <w:pPrChange w:id="3330" w:author="Bo-Han Hsieh" w:date="2025-04-11T13:47:00Z">
                <w:pPr>
                  <w:spacing w:after="0"/>
                  <w:jc w:val="center"/>
                </w:pPr>
              </w:pPrChange>
            </w:pPr>
            <w:ins w:id="3331" w:author="Bo-Han Hsieh" w:date="2025-04-11T13:46:00Z">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r>
      <w:tr w:rsidR="003A2634" w:rsidRPr="00506689" w14:paraId="6AA62302" w14:textId="77777777" w:rsidTr="0089472D">
        <w:trPr>
          <w:trHeight w:val="240"/>
          <w:ins w:id="3332"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pPr>
              <w:keepNext/>
              <w:spacing w:after="0"/>
              <w:rPr>
                <w:ins w:id="3333" w:author="Bo-Han Hsieh" w:date="2025-04-11T13:46:00Z"/>
                <w:rFonts w:ascii="Arial" w:eastAsia="Times New Roman" w:hAnsi="Arial" w:cs="Arial"/>
                <w:i/>
                <w:iCs/>
                <w:color w:val="000000"/>
                <w:sz w:val="18"/>
                <w:szCs w:val="18"/>
              </w:rPr>
              <w:pPrChange w:id="3334" w:author="Bo-Han Hsieh" w:date="2025-04-11T13:47:00Z">
                <w:pPr>
                  <w:spacing w:after="0"/>
                </w:pPr>
              </w:pPrChange>
            </w:pPr>
            <w:ins w:id="3335"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pPr>
              <w:keepNext/>
              <w:spacing w:after="0"/>
              <w:jc w:val="center"/>
              <w:rPr>
                <w:ins w:id="3336" w:author="Bo-Han Hsieh" w:date="2025-04-11T13:46:00Z"/>
                <w:rFonts w:ascii="Arial" w:eastAsia="Times New Roman" w:hAnsi="Arial" w:cs="Arial"/>
                <w:i/>
                <w:iCs/>
                <w:color w:val="000000"/>
                <w:sz w:val="16"/>
                <w:szCs w:val="16"/>
              </w:rPr>
              <w:pPrChange w:id="3337" w:author="Bo-Han Hsieh" w:date="2025-04-11T13:47:00Z">
                <w:pPr>
                  <w:spacing w:after="0"/>
                  <w:jc w:val="center"/>
                </w:pPr>
              </w:pPrChange>
            </w:pPr>
            <w:ins w:id="3338" w:author="Bo-Han Hsieh" w:date="2025-04-11T13:46:00Z">
              <w:r w:rsidRPr="00506689">
                <w:rPr>
                  <w:rFonts w:ascii="Arial" w:eastAsia="Times New Roman" w:hAnsi="Arial" w:cs="Arial"/>
                  <w:color w:val="000000"/>
                  <w:sz w:val="16"/>
                  <w:szCs w:val="16"/>
                </w:rPr>
                <w:t>4409 - 4644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pPr>
              <w:keepNext/>
              <w:spacing w:after="0"/>
              <w:jc w:val="center"/>
              <w:rPr>
                <w:ins w:id="3339" w:author="Bo-Han Hsieh" w:date="2025-04-11T13:46:00Z"/>
                <w:rFonts w:ascii="Arial" w:eastAsia="Times New Roman" w:hAnsi="Arial" w:cs="Arial"/>
                <w:i/>
                <w:iCs/>
                <w:color w:val="000000"/>
                <w:sz w:val="16"/>
                <w:szCs w:val="16"/>
              </w:rPr>
              <w:pPrChange w:id="3340" w:author="Bo-Han Hsieh" w:date="2025-04-11T13:47:00Z">
                <w:pPr>
                  <w:spacing w:after="0"/>
                  <w:jc w:val="center"/>
                </w:pPr>
              </w:pPrChange>
            </w:pPr>
            <w:ins w:id="3341" w:author="Bo-Han Hsieh" w:date="2025-04-11T13:46:00Z">
              <w:r w:rsidRPr="00506689">
                <w:rPr>
                  <w:rFonts w:ascii="Arial" w:eastAsia="Times New Roman" w:hAnsi="Arial" w:cs="Arial"/>
                  <w:color w:val="000000"/>
                  <w:sz w:val="16"/>
                  <w:szCs w:val="16"/>
                </w:rPr>
                <w:t>7603 - 7948</w:t>
              </w:r>
            </w:ins>
          </w:p>
        </w:tc>
      </w:tr>
      <w:tr w:rsidR="003A2634" w:rsidRPr="00506689" w14:paraId="591E2A40" w14:textId="77777777" w:rsidTr="0089472D">
        <w:trPr>
          <w:trHeight w:val="240"/>
          <w:ins w:id="3342"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pPr>
              <w:keepNext/>
              <w:spacing w:after="0"/>
              <w:rPr>
                <w:ins w:id="3343" w:author="Bo-Han Hsieh" w:date="2025-04-11T13:46:00Z"/>
                <w:rFonts w:ascii="Arial" w:eastAsia="Times New Roman" w:hAnsi="Arial" w:cs="Arial"/>
                <w:i/>
                <w:iCs/>
                <w:color w:val="000000"/>
                <w:sz w:val="18"/>
                <w:szCs w:val="18"/>
              </w:rPr>
              <w:pPrChange w:id="3344" w:author="Bo-Han Hsieh" w:date="2025-04-11T13:47:00Z">
                <w:pPr>
                  <w:spacing w:after="0"/>
                </w:pPr>
              </w:pPrChange>
            </w:pPr>
            <w:ins w:id="3345" w:author="Bo-Han Hsieh" w:date="2025-04-11T13:46:00Z">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pPr>
              <w:keepNext/>
              <w:spacing w:after="0"/>
              <w:jc w:val="center"/>
              <w:rPr>
                <w:ins w:id="3346" w:author="Bo-Han Hsieh" w:date="2025-04-11T13:46:00Z"/>
                <w:rFonts w:ascii="Arial" w:eastAsia="Times New Roman" w:hAnsi="Arial" w:cs="Arial"/>
                <w:i/>
                <w:iCs/>
                <w:color w:val="000000"/>
                <w:sz w:val="18"/>
                <w:szCs w:val="18"/>
              </w:rPr>
              <w:pPrChange w:id="3347" w:author="Bo-Han Hsieh" w:date="2025-04-11T13:47:00Z">
                <w:pPr>
                  <w:spacing w:after="0"/>
                  <w:jc w:val="center"/>
                </w:pPr>
              </w:pPrChange>
            </w:pPr>
            <w:ins w:id="3348"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pPr>
              <w:keepNext/>
              <w:spacing w:after="0"/>
              <w:jc w:val="center"/>
              <w:rPr>
                <w:ins w:id="3349" w:author="Bo-Han Hsieh" w:date="2025-04-11T13:46:00Z"/>
                <w:rFonts w:ascii="Arial" w:eastAsia="Times New Roman" w:hAnsi="Arial" w:cs="Arial"/>
                <w:i/>
                <w:iCs/>
                <w:color w:val="000000"/>
                <w:sz w:val="18"/>
                <w:szCs w:val="18"/>
              </w:rPr>
              <w:pPrChange w:id="3350" w:author="Bo-Han Hsieh" w:date="2025-04-11T13:47:00Z">
                <w:pPr>
                  <w:spacing w:after="0"/>
                  <w:jc w:val="center"/>
                </w:pPr>
              </w:pPrChange>
            </w:pPr>
            <w:ins w:id="3351"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pPr>
              <w:keepNext/>
              <w:spacing w:after="0"/>
              <w:jc w:val="center"/>
              <w:rPr>
                <w:ins w:id="3352" w:author="Bo-Han Hsieh" w:date="2025-04-11T13:46:00Z"/>
                <w:rFonts w:ascii="Arial" w:eastAsia="Times New Roman" w:hAnsi="Arial" w:cs="Arial"/>
                <w:i/>
                <w:iCs/>
                <w:color w:val="000000"/>
                <w:sz w:val="18"/>
                <w:szCs w:val="18"/>
              </w:rPr>
              <w:pPrChange w:id="3353" w:author="Bo-Han Hsieh" w:date="2025-04-11T13:47:00Z">
                <w:pPr>
                  <w:spacing w:after="0"/>
                  <w:jc w:val="center"/>
                </w:pPr>
              </w:pPrChange>
            </w:pPr>
            <w:ins w:id="3354" w:author="Bo-Han Hsieh" w:date="2025-04-11T13:46:00Z">
              <w:r w:rsidRPr="00506689">
                <w:rPr>
                  <w:rFonts w:ascii="Arial" w:eastAsia="Times New Roman" w:hAnsi="Arial" w:cs="Arial"/>
                  <w:color w:val="000000"/>
                  <w:sz w:val="18"/>
                  <w:szCs w:val="18"/>
                </w:rPr>
                <w:t> </w:t>
              </w:r>
            </w:ins>
          </w:p>
        </w:tc>
      </w:tr>
      <w:tr w:rsidR="003A2634" w:rsidRPr="00506689" w14:paraId="334C585C" w14:textId="77777777" w:rsidTr="0089472D">
        <w:trPr>
          <w:trHeight w:val="240"/>
          <w:ins w:id="3355"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pPr>
              <w:keepNext/>
              <w:spacing w:after="0"/>
              <w:rPr>
                <w:ins w:id="3356" w:author="Bo-Han Hsieh" w:date="2025-04-11T13:46:00Z"/>
                <w:rFonts w:ascii="Arial" w:eastAsia="Times New Roman" w:hAnsi="Arial" w:cs="Arial"/>
                <w:i/>
                <w:iCs/>
                <w:color w:val="000000"/>
                <w:sz w:val="18"/>
                <w:szCs w:val="18"/>
              </w:rPr>
              <w:pPrChange w:id="3357" w:author="Bo-Han Hsieh" w:date="2025-04-11T13:47:00Z">
                <w:pPr>
                  <w:spacing w:after="0"/>
                </w:pPr>
              </w:pPrChange>
            </w:pPr>
            <w:ins w:id="3358"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pPr>
              <w:keepNext/>
              <w:spacing w:after="0"/>
              <w:jc w:val="center"/>
              <w:rPr>
                <w:ins w:id="3359" w:author="Bo-Han Hsieh" w:date="2025-04-11T13:46:00Z"/>
                <w:rFonts w:ascii="Arial" w:eastAsia="Times New Roman" w:hAnsi="Arial" w:cs="Arial"/>
                <w:i/>
                <w:iCs/>
                <w:color w:val="000000"/>
                <w:sz w:val="16"/>
                <w:szCs w:val="16"/>
              </w:rPr>
              <w:pPrChange w:id="3360" w:author="Bo-Han Hsieh" w:date="2025-04-11T13:47:00Z">
                <w:pPr>
                  <w:spacing w:after="0"/>
                  <w:jc w:val="center"/>
                </w:pPr>
              </w:pPrChange>
            </w:pPr>
            <w:ins w:id="3361" w:author="Bo-Han Hsieh" w:date="2025-04-11T13:46:00Z">
              <w:r w:rsidRPr="00506689">
                <w:rPr>
                  <w:rFonts w:ascii="Arial" w:eastAsia="Times New Roman" w:hAnsi="Arial" w:cs="Arial"/>
                  <w:color w:val="000000"/>
                  <w:sz w:val="16"/>
                  <w:szCs w:val="16"/>
                </w:rPr>
                <w:t>6006 - 6296</w:t>
              </w:r>
            </w:ins>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pPr>
              <w:keepNext/>
              <w:spacing w:after="0"/>
              <w:rPr>
                <w:ins w:id="3362" w:author="Bo-Han Hsieh" w:date="2025-04-11T13:46:00Z"/>
                <w:rFonts w:ascii="Arial" w:eastAsia="Times New Roman" w:hAnsi="Arial" w:cs="Arial"/>
                <w:color w:val="000000"/>
                <w:sz w:val="18"/>
                <w:szCs w:val="18"/>
              </w:rPr>
              <w:pPrChange w:id="3363" w:author="Bo-Han Hsieh" w:date="2025-04-11T13:47:00Z">
                <w:pPr>
                  <w:spacing w:after="0"/>
                </w:pPr>
              </w:pPrChange>
            </w:pPr>
          </w:p>
        </w:tc>
      </w:tr>
      <w:tr w:rsidR="003A2634" w:rsidRPr="00506689" w14:paraId="6CAE6661" w14:textId="77777777" w:rsidTr="0089472D">
        <w:trPr>
          <w:trHeight w:val="240"/>
          <w:ins w:id="3364"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pPr>
              <w:keepNext/>
              <w:spacing w:after="0"/>
              <w:rPr>
                <w:ins w:id="3365" w:author="Bo-Han Hsieh" w:date="2025-04-11T13:46:00Z"/>
                <w:rFonts w:ascii="Arial" w:eastAsia="Times New Roman" w:hAnsi="Arial" w:cs="Arial"/>
                <w:i/>
                <w:iCs/>
                <w:color w:val="000000"/>
                <w:sz w:val="18"/>
                <w:szCs w:val="18"/>
              </w:rPr>
              <w:pPrChange w:id="3366" w:author="Bo-Han Hsieh" w:date="2025-04-11T13:47:00Z">
                <w:pPr>
                  <w:spacing w:after="0"/>
                </w:pPr>
              </w:pPrChange>
            </w:pPr>
            <w:ins w:id="3367" w:author="Bo-Han Hsieh" w:date="2025-04-11T13:46:00Z">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pPr>
              <w:keepNext/>
              <w:spacing w:after="0"/>
              <w:jc w:val="center"/>
              <w:rPr>
                <w:ins w:id="3368" w:author="Bo-Han Hsieh" w:date="2025-04-11T13:46:00Z"/>
                <w:rFonts w:ascii="Arial" w:eastAsia="Times New Roman" w:hAnsi="Arial" w:cs="Arial"/>
                <w:i/>
                <w:iCs/>
                <w:color w:val="000000"/>
                <w:sz w:val="18"/>
                <w:szCs w:val="18"/>
              </w:rPr>
              <w:pPrChange w:id="3369" w:author="Bo-Han Hsieh" w:date="2025-04-11T13:47:00Z">
                <w:pPr>
                  <w:spacing w:after="0"/>
                  <w:jc w:val="center"/>
                </w:pPr>
              </w:pPrChange>
            </w:pPr>
            <w:ins w:id="3370"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pPr>
              <w:keepNext/>
              <w:spacing w:after="0"/>
              <w:jc w:val="center"/>
              <w:rPr>
                <w:ins w:id="3371" w:author="Bo-Han Hsieh" w:date="2025-04-11T13:46:00Z"/>
                <w:rFonts w:ascii="Arial" w:eastAsia="Times New Roman" w:hAnsi="Arial" w:cs="Arial"/>
                <w:i/>
                <w:iCs/>
                <w:color w:val="000000"/>
                <w:sz w:val="18"/>
                <w:szCs w:val="18"/>
              </w:rPr>
              <w:pPrChange w:id="3372" w:author="Bo-Han Hsieh" w:date="2025-04-11T13:47:00Z">
                <w:pPr>
                  <w:spacing w:after="0"/>
                  <w:jc w:val="center"/>
                </w:pPr>
              </w:pPrChange>
            </w:pPr>
            <w:ins w:id="3373"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pPr>
              <w:keepNext/>
              <w:spacing w:after="0"/>
              <w:jc w:val="center"/>
              <w:rPr>
                <w:ins w:id="3374" w:author="Bo-Han Hsieh" w:date="2025-04-11T13:46:00Z"/>
                <w:rFonts w:ascii="Arial" w:eastAsia="Times New Roman" w:hAnsi="Arial" w:cs="Arial"/>
                <w:i/>
                <w:iCs/>
                <w:color w:val="000000"/>
                <w:sz w:val="18"/>
                <w:szCs w:val="18"/>
              </w:rPr>
              <w:pPrChange w:id="3375" w:author="Bo-Han Hsieh" w:date="2025-04-11T13:47:00Z">
                <w:pPr>
                  <w:spacing w:after="0"/>
                  <w:jc w:val="center"/>
                </w:pPr>
              </w:pPrChange>
            </w:pPr>
            <w:ins w:id="3376"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pPr>
              <w:keepNext/>
              <w:spacing w:after="0"/>
              <w:jc w:val="center"/>
              <w:rPr>
                <w:ins w:id="3377" w:author="Bo-Han Hsieh" w:date="2025-04-11T13:46:00Z"/>
                <w:rFonts w:ascii="Arial" w:eastAsia="Times New Roman" w:hAnsi="Arial" w:cs="Arial"/>
                <w:i/>
                <w:iCs/>
                <w:color w:val="000000"/>
                <w:sz w:val="18"/>
                <w:szCs w:val="18"/>
              </w:rPr>
              <w:pPrChange w:id="3378" w:author="Bo-Han Hsieh" w:date="2025-04-11T13:47:00Z">
                <w:pPr>
                  <w:spacing w:after="0"/>
                  <w:jc w:val="center"/>
                </w:pPr>
              </w:pPrChange>
            </w:pPr>
            <w:ins w:id="3379"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r>
      <w:tr w:rsidR="003A2634" w:rsidRPr="00506689" w14:paraId="4EFCC766" w14:textId="77777777" w:rsidTr="0089472D">
        <w:trPr>
          <w:trHeight w:val="240"/>
          <w:ins w:id="3380"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pPr>
              <w:keepNext/>
              <w:spacing w:after="0"/>
              <w:rPr>
                <w:ins w:id="3381" w:author="Bo-Han Hsieh" w:date="2025-04-11T13:46:00Z"/>
                <w:rFonts w:ascii="Arial" w:eastAsia="Times New Roman" w:hAnsi="Arial" w:cs="Arial"/>
                <w:i/>
                <w:iCs/>
                <w:color w:val="000000"/>
                <w:sz w:val="18"/>
                <w:szCs w:val="18"/>
              </w:rPr>
              <w:pPrChange w:id="3382" w:author="Bo-Han Hsieh" w:date="2025-04-11T13:47:00Z">
                <w:pPr>
                  <w:spacing w:after="0"/>
                </w:pPr>
              </w:pPrChange>
            </w:pPr>
            <w:ins w:id="3383"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pPr>
              <w:keepNext/>
              <w:spacing w:after="0"/>
              <w:jc w:val="center"/>
              <w:rPr>
                <w:ins w:id="3384" w:author="Bo-Han Hsieh" w:date="2025-04-11T13:46:00Z"/>
                <w:rFonts w:ascii="Arial" w:eastAsia="Times New Roman" w:hAnsi="Arial" w:cs="Arial"/>
                <w:i/>
                <w:iCs/>
                <w:color w:val="000000"/>
                <w:sz w:val="16"/>
                <w:szCs w:val="16"/>
              </w:rPr>
              <w:pPrChange w:id="3385" w:author="Bo-Han Hsieh" w:date="2025-04-11T13:47:00Z">
                <w:pPr>
                  <w:spacing w:after="0"/>
                  <w:jc w:val="center"/>
                </w:pPr>
              </w:pPrChange>
            </w:pPr>
            <w:ins w:id="3386" w:author="Bo-Han Hsieh" w:date="2025-04-11T13:46:00Z">
              <w:r w:rsidRPr="00506689">
                <w:rPr>
                  <w:rFonts w:ascii="Arial" w:eastAsia="Times New Roman" w:hAnsi="Arial" w:cs="Arial"/>
                  <w:color w:val="000000"/>
                  <w:sz w:val="16"/>
                  <w:szCs w:val="16"/>
                </w:rPr>
                <w:t>8452 - 8897</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pPr>
              <w:keepNext/>
              <w:spacing w:after="0"/>
              <w:jc w:val="center"/>
              <w:rPr>
                <w:ins w:id="3387" w:author="Bo-Han Hsieh" w:date="2025-04-11T13:46:00Z"/>
                <w:rFonts w:ascii="Arial" w:eastAsia="Times New Roman" w:hAnsi="Arial" w:cs="Arial"/>
                <w:i/>
                <w:iCs/>
                <w:color w:val="000000"/>
                <w:sz w:val="16"/>
                <w:szCs w:val="16"/>
              </w:rPr>
              <w:pPrChange w:id="3388" w:author="Bo-Han Hsieh" w:date="2025-04-11T13:47:00Z">
                <w:pPr>
                  <w:spacing w:after="0"/>
                  <w:jc w:val="center"/>
                </w:pPr>
              </w:pPrChange>
            </w:pPr>
            <w:ins w:id="3389" w:author="Bo-Han Hsieh" w:date="2025-04-11T13:46:00Z">
              <w:r w:rsidRPr="00506689">
                <w:rPr>
                  <w:rFonts w:ascii="Arial" w:eastAsia="Times New Roman" w:hAnsi="Arial" w:cs="Arial"/>
                  <w:color w:val="000000"/>
                  <w:sz w:val="16"/>
                  <w:szCs w:val="16"/>
                </w:rPr>
                <w:t>412 - 692</w:t>
              </w:r>
            </w:ins>
          </w:p>
        </w:tc>
      </w:tr>
      <w:tr w:rsidR="003A2634" w:rsidRPr="00506689" w14:paraId="367FE9DE" w14:textId="77777777" w:rsidTr="0089472D">
        <w:trPr>
          <w:trHeight w:val="240"/>
          <w:ins w:id="3390"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pPr>
              <w:keepNext/>
              <w:spacing w:after="0"/>
              <w:rPr>
                <w:ins w:id="3391" w:author="Bo-Han Hsieh" w:date="2025-04-11T13:46:00Z"/>
                <w:rFonts w:ascii="Arial" w:eastAsia="Times New Roman" w:hAnsi="Arial" w:cs="Arial"/>
                <w:i/>
                <w:iCs/>
                <w:color w:val="000000"/>
                <w:sz w:val="18"/>
                <w:szCs w:val="18"/>
              </w:rPr>
              <w:pPrChange w:id="3392" w:author="Bo-Han Hsieh" w:date="2025-04-11T13:47:00Z">
                <w:pPr>
                  <w:spacing w:after="0"/>
                </w:pPr>
              </w:pPrChange>
            </w:pPr>
            <w:ins w:id="3393" w:author="Bo-Han Hsieh" w:date="2025-04-11T13:46:00Z">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pPr>
              <w:keepNext/>
              <w:spacing w:after="0"/>
              <w:jc w:val="center"/>
              <w:rPr>
                <w:ins w:id="3394" w:author="Bo-Han Hsieh" w:date="2025-04-11T13:46:00Z"/>
                <w:rFonts w:ascii="Arial" w:eastAsia="Times New Roman" w:hAnsi="Arial" w:cs="Arial"/>
                <w:i/>
                <w:iCs/>
                <w:color w:val="000000"/>
                <w:sz w:val="18"/>
                <w:szCs w:val="18"/>
              </w:rPr>
              <w:pPrChange w:id="3395" w:author="Bo-Han Hsieh" w:date="2025-04-11T13:47:00Z">
                <w:pPr>
                  <w:spacing w:after="0"/>
                  <w:jc w:val="center"/>
                </w:pPr>
              </w:pPrChange>
            </w:pPr>
            <w:ins w:id="3396"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pPr>
              <w:keepNext/>
              <w:spacing w:after="0"/>
              <w:jc w:val="center"/>
              <w:rPr>
                <w:ins w:id="3397" w:author="Bo-Han Hsieh" w:date="2025-04-11T13:46:00Z"/>
                <w:rFonts w:ascii="Arial" w:eastAsia="Times New Roman" w:hAnsi="Arial" w:cs="Arial"/>
                <w:i/>
                <w:iCs/>
                <w:color w:val="000000"/>
                <w:sz w:val="18"/>
                <w:szCs w:val="18"/>
              </w:rPr>
              <w:pPrChange w:id="3398" w:author="Bo-Han Hsieh" w:date="2025-04-11T13:47:00Z">
                <w:pPr>
                  <w:spacing w:after="0"/>
                  <w:jc w:val="center"/>
                </w:pPr>
              </w:pPrChange>
            </w:pPr>
            <w:ins w:id="3399"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pPr>
              <w:keepNext/>
              <w:spacing w:after="0"/>
              <w:jc w:val="center"/>
              <w:rPr>
                <w:ins w:id="3400" w:author="Bo-Han Hsieh" w:date="2025-04-11T13:46:00Z"/>
                <w:rFonts w:ascii="Arial" w:eastAsia="Times New Roman" w:hAnsi="Arial" w:cs="Arial"/>
                <w:i/>
                <w:iCs/>
                <w:color w:val="000000"/>
                <w:sz w:val="18"/>
                <w:szCs w:val="18"/>
              </w:rPr>
              <w:pPrChange w:id="3401" w:author="Bo-Han Hsieh" w:date="2025-04-11T13:47:00Z">
                <w:pPr>
                  <w:spacing w:after="0"/>
                  <w:jc w:val="center"/>
                </w:pPr>
              </w:pPrChange>
            </w:pPr>
            <w:ins w:id="3402"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pPr>
              <w:keepNext/>
              <w:spacing w:after="0"/>
              <w:jc w:val="center"/>
              <w:rPr>
                <w:ins w:id="3403" w:author="Bo-Han Hsieh" w:date="2025-04-11T13:46:00Z"/>
                <w:rFonts w:ascii="Arial" w:eastAsia="Times New Roman" w:hAnsi="Arial" w:cs="Arial"/>
                <w:i/>
                <w:iCs/>
                <w:color w:val="000000"/>
                <w:sz w:val="18"/>
                <w:szCs w:val="18"/>
              </w:rPr>
              <w:pPrChange w:id="3404" w:author="Bo-Han Hsieh" w:date="2025-04-11T13:47:00Z">
                <w:pPr>
                  <w:spacing w:after="0"/>
                  <w:jc w:val="center"/>
                </w:pPr>
              </w:pPrChange>
            </w:pPr>
            <w:ins w:id="3405"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r>
      <w:tr w:rsidR="003A2634" w:rsidRPr="00506689" w14:paraId="029DDD90" w14:textId="77777777" w:rsidTr="0089472D">
        <w:trPr>
          <w:trHeight w:val="240"/>
          <w:ins w:id="3406"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pPr>
              <w:keepNext/>
              <w:spacing w:after="0"/>
              <w:rPr>
                <w:ins w:id="3407" w:author="Bo-Han Hsieh" w:date="2025-04-11T13:46:00Z"/>
                <w:rFonts w:ascii="Arial" w:eastAsia="Times New Roman" w:hAnsi="Arial" w:cs="Arial"/>
                <w:i/>
                <w:iCs/>
                <w:color w:val="000000"/>
                <w:sz w:val="18"/>
                <w:szCs w:val="18"/>
              </w:rPr>
              <w:pPrChange w:id="3408" w:author="Bo-Han Hsieh" w:date="2025-04-11T13:47:00Z">
                <w:pPr>
                  <w:spacing w:after="0"/>
                </w:pPr>
              </w:pPrChange>
            </w:pPr>
            <w:ins w:id="3409"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pPr>
              <w:keepNext/>
              <w:spacing w:after="0"/>
              <w:jc w:val="center"/>
              <w:rPr>
                <w:ins w:id="3410" w:author="Bo-Han Hsieh" w:date="2025-04-11T13:46:00Z"/>
                <w:rFonts w:ascii="Arial" w:eastAsia="Times New Roman" w:hAnsi="Arial" w:cs="Arial"/>
                <w:i/>
                <w:iCs/>
                <w:color w:val="000000"/>
                <w:sz w:val="16"/>
                <w:szCs w:val="16"/>
              </w:rPr>
              <w:pPrChange w:id="3411" w:author="Bo-Han Hsieh" w:date="2025-04-11T13:47:00Z">
                <w:pPr>
                  <w:spacing w:after="0"/>
                  <w:jc w:val="center"/>
                </w:pPr>
              </w:pPrChange>
            </w:pPr>
            <w:ins w:id="3412" w:author="Bo-Han Hsieh" w:date="2025-04-11T13:46:00Z">
              <w:r w:rsidRPr="00506689">
                <w:rPr>
                  <w:rFonts w:ascii="Arial" w:eastAsia="Times New Roman" w:hAnsi="Arial" w:cs="Arial"/>
                  <w:color w:val="000000"/>
                  <w:sz w:val="16"/>
                  <w:szCs w:val="16"/>
                </w:rPr>
                <w:t>5404 - 5794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pPr>
              <w:keepNext/>
              <w:spacing w:after="0"/>
              <w:jc w:val="center"/>
              <w:rPr>
                <w:ins w:id="3413" w:author="Bo-Han Hsieh" w:date="2025-04-11T13:46:00Z"/>
                <w:rFonts w:ascii="Arial" w:eastAsia="Times New Roman" w:hAnsi="Arial" w:cs="Arial"/>
                <w:i/>
                <w:iCs/>
                <w:color w:val="000000"/>
                <w:sz w:val="16"/>
                <w:szCs w:val="16"/>
              </w:rPr>
              <w:pPrChange w:id="3414" w:author="Bo-Han Hsieh" w:date="2025-04-11T13:47:00Z">
                <w:pPr>
                  <w:spacing w:after="0"/>
                  <w:jc w:val="center"/>
                </w:pPr>
              </w:pPrChange>
            </w:pPr>
            <w:ins w:id="3415" w:author="Bo-Han Hsieh" w:date="2025-04-11T13:46:00Z">
              <w:r w:rsidRPr="00506689">
                <w:rPr>
                  <w:rFonts w:ascii="Arial" w:eastAsia="Times New Roman" w:hAnsi="Arial" w:cs="Arial"/>
                  <w:color w:val="000000"/>
                  <w:sz w:val="16"/>
                  <w:szCs w:val="16"/>
                </w:rPr>
                <w:t>2356 - 2691</w:t>
              </w:r>
            </w:ins>
          </w:p>
        </w:tc>
      </w:tr>
      <w:tr w:rsidR="003A2634" w:rsidRPr="00506689" w14:paraId="47C56AB9" w14:textId="77777777" w:rsidTr="0089472D">
        <w:trPr>
          <w:trHeight w:val="240"/>
          <w:ins w:id="3416"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pPr>
              <w:keepNext/>
              <w:spacing w:after="0"/>
              <w:rPr>
                <w:ins w:id="3417" w:author="Bo-Han Hsieh" w:date="2025-04-11T13:46:00Z"/>
                <w:rFonts w:ascii="Arial" w:eastAsia="Times New Roman" w:hAnsi="Arial" w:cs="Arial"/>
                <w:i/>
                <w:iCs/>
                <w:color w:val="000000"/>
                <w:sz w:val="18"/>
                <w:szCs w:val="18"/>
              </w:rPr>
              <w:pPrChange w:id="3418" w:author="Bo-Han Hsieh" w:date="2025-04-11T13:47:00Z">
                <w:pPr>
                  <w:spacing w:after="0"/>
                </w:pPr>
              </w:pPrChange>
            </w:pPr>
            <w:ins w:id="3419" w:author="Bo-Han Hsieh" w:date="2025-04-11T13:46:00Z">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pPr>
              <w:keepNext/>
              <w:spacing w:after="0"/>
              <w:jc w:val="center"/>
              <w:rPr>
                <w:ins w:id="3420" w:author="Bo-Han Hsieh" w:date="2025-04-11T13:46:00Z"/>
                <w:rFonts w:ascii="Arial" w:eastAsia="Times New Roman" w:hAnsi="Arial" w:cs="Arial"/>
                <w:i/>
                <w:iCs/>
                <w:color w:val="000000"/>
                <w:sz w:val="18"/>
                <w:szCs w:val="18"/>
              </w:rPr>
              <w:pPrChange w:id="3421" w:author="Bo-Han Hsieh" w:date="2025-04-11T13:47:00Z">
                <w:pPr>
                  <w:spacing w:after="0"/>
                  <w:jc w:val="center"/>
                </w:pPr>
              </w:pPrChange>
            </w:pPr>
            <w:ins w:id="3422"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pPr>
              <w:keepNext/>
              <w:spacing w:after="0"/>
              <w:jc w:val="center"/>
              <w:rPr>
                <w:ins w:id="3423" w:author="Bo-Han Hsieh" w:date="2025-04-11T13:46:00Z"/>
                <w:rFonts w:ascii="Arial" w:eastAsia="Times New Roman" w:hAnsi="Arial" w:cs="Arial"/>
                <w:i/>
                <w:iCs/>
                <w:color w:val="000000"/>
                <w:sz w:val="18"/>
                <w:szCs w:val="18"/>
              </w:rPr>
              <w:pPrChange w:id="3424" w:author="Bo-Han Hsieh" w:date="2025-04-11T13:47:00Z">
                <w:pPr>
                  <w:spacing w:after="0"/>
                  <w:jc w:val="center"/>
                </w:pPr>
              </w:pPrChange>
            </w:pPr>
            <w:ins w:id="3425"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pPr>
              <w:keepNext/>
              <w:spacing w:after="0"/>
              <w:jc w:val="center"/>
              <w:rPr>
                <w:ins w:id="3426" w:author="Bo-Han Hsieh" w:date="2025-04-11T13:46:00Z"/>
                <w:rFonts w:ascii="Arial" w:eastAsia="Times New Roman" w:hAnsi="Arial" w:cs="Arial"/>
                <w:i/>
                <w:iCs/>
                <w:color w:val="000000"/>
                <w:sz w:val="18"/>
                <w:szCs w:val="18"/>
              </w:rPr>
              <w:pPrChange w:id="3427" w:author="Bo-Han Hsieh" w:date="2025-04-11T13:47:00Z">
                <w:pPr>
                  <w:spacing w:after="0"/>
                  <w:jc w:val="center"/>
                </w:pPr>
              </w:pPrChange>
            </w:pPr>
            <w:ins w:id="3428"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pPr>
              <w:keepNext/>
              <w:spacing w:after="0"/>
              <w:jc w:val="center"/>
              <w:rPr>
                <w:ins w:id="3429" w:author="Bo-Han Hsieh" w:date="2025-04-11T13:46:00Z"/>
                <w:rFonts w:ascii="Arial" w:eastAsia="Times New Roman" w:hAnsi="Arial" w:cs="Arial"/>
                <w:i/>
                <w:iCs/>
                <w:color w:val="000000"/>
                <w:sz w:val="18"/>
                <w:szCs w:val="18"/>
              </w:rPr>
              <w:pPrChange w:id="3430" w:author="Bo-Han Hsieh" w:date="2025-04-11T13:47:00Z">
                <w:pPr>
                  <w:spacing w:after="0"/>
                  <w:jc w:val="center"/>
                </w:pPr>
              </w:pPrChange>
            </w:pPr>
            <w:ins w:id="3431" w:author="Bo-Han Hsieh" w:date="2025-04-11T13:46:00Z">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r>
      <w:tr w:rsidR="003A2634" w:rsidRPr="00506689" w14:paraId="140B9B96" w14:textId="77777777" w:rsidTr="0089472D">
        <w:trPr>
          <w:trHeight w:val="240"/>
          <w:ins w:id="3432"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pPr>
              <w:keepNext/>
              <w:spacing w:after="0"/>
              <w:rPr>
                <w:ins w:id="3433" w:author="Bo-Han Hsieh" w:date="2025-04-11T13:46:00Z"/>
                <w:rFonts w:ascii="Arial" w:eastAsia="Times New Roman" w:hAnsi="Arial" w:cs="Arial"/>
                <w:i/>
                <w:iCs/>
                <w:color w:val="000000"/>
                <w:sz w:val="18"/>
                <w:szCs w:val="18"/>
              </w:rPr>
              <w:pPrChange w:id="3434" w:author="Bo-Han Hsieh" w:date="2025-04-11T13:47:00Z">
                <w:pPr>
                  <w:spacing w:after="0"/>
                </w:pPr>
              </w:pPrChange>
            </w:pPr>
            <w:ins w:id="3435"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pPr>
              <w:keepNext/>
              <w:spacing w:after="0"/>
              <w:jc w:val="center"/>
              <w:rPr>
                <w:ins w:id="3436" w:author="Bo-Han Hsieh" w:date="2025-04-11T13:46:00Z"/>
                <w:rFonts w:ascii="Arial" w:eastAsia="Times New Roman" w:hAnsi="Arial" w:cs="Arial"/>
                <w:i/>
                <w:iCs/>
                <w:color w:val="000000"/>
                <w:sz w:val="16"/>
                <w:szCs w:val="16"/>
              </w:rPr>
              <w:pPrChange w:id="3437" w:author="Bo-Han Hsieh" w:date="2025-04-11T13:47:00Z">
                <w:pPr>
                  <w:spacing w:after="0"/>
                  <w:jc w:val="center"/>
                </w:pPr>
              </w:pPrChange>
            </w:pPr>
            <w:ins w:id="3438" w:author="Bo-Han Hsieh" w:date="2025-04-11T13:46:00Z">
              <w:r w:rsidRPr="00506689">
                <w:rPr>
                  <w:rFonts w:ascii="Arial" w:eastAsia="Times New Roman" w:hAnsi="Arial" w:cs="Arial"/>
                  <w:color w:val="000000"/>
                  <w:sz w:val="16"/>
                  <w:szCs w:val="16"/>
                </w:rPr>
                <w:t>9903 - 10348</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pPr>
              <w:keepNext/>
              <w:spacing w:after="0"/>
              <w:jc w:val="center"/>
              <w:rPr>
                <w:ins w:id="3439" w:author="Bo-Han Hsieh" w:date="2025-04-11T13:46:00Z"/>
                <w:rFonts w:ascii="Arial" w:eastAsia="Times New Roman" w:hAnsi="Arial" w:cs="Arial"/>
                <w:i/>
                <w:iCs/>
                <w:color w:val="000000"/>
                <w:sz w:val="16"/>
                <w:szCs w:val="16"/>
              </w:rPr>
              <w:pPrChange w:id="3440" w:author="Bo-Han Hsieh" w:date="2025-04-11T13:47:00Z">
                <w:pPr>
                  <w:spacing w:after="0"/>
                  <w:jc w:val="center"/>
                </w:pPr>
              </w:pPrChange>
            </w:pPr>
            <w:ins w:id="3441" w:author="Bo-Han Hsieh" w:date="2025-04-11T13:46:00Z">
              <w:r w:rsidRPr="00506689">
                <w:rPr>
                  <w:rFonts w:ascii="Arial" w:eastAsia="Times New Roman" w:hAnsi="Arial" w:cs="Arial"/>
                  <w:color w:val="000000"/>
                  <w:sz w:val="16"/>
                  <w:szCs w:val="16"/>
                </w:rPr>
                <w:t>5112 - 5392</w:t>
              </w:r>
            </w:ins>
          </w:p>
        </w:tc>
      </w:tr>
      <w:tr w:rsidR="003A2634" w:rsidRPr="00506689" w14:paraId="642963E5" w14:textId="77777777" w:rsidTr="0089472D">
        <w:trPr>
          <w:trHeight w:val="240"/>
          <w:ins w:id="3442"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pPr>
              <w:keepNext/>
              <w:spacing w:after="0"/>
              <w:rPr>
                <w:ins w:id="3443" w:author="Bo-Han Hsieh" w:date="2025-04-11T13:46:00Z"/>
                <w:rFonts w:ascii="Arial" w:eastAsia="Times New Roman" w:hAnsi="Arial" w:cs="Arial"/>
                <w:i/>
                <w:iCs/>
                <w:color w:val="000000"/>
                <w:sz w:val="18"/>
                <w:szCs w:val="18"/>
              </w:rPr>
              <w:pPrChange w:id="3444" w:author="Bo-Han Hsieh" w:date="2025-04-11T13:47:00Z">
                <w:pPr>
                  <w:spacing w:after="0"/>
                </w:pPr>
              </w:pPrChange>
            </w:pPr>
            <w:ins w:id="3445" w:author="Bo-Han Hsieh" w:date="2025-04-11T13:46:00Z">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pPr>
              <w:keepNext/>
              <w:spacing w:after="0"/>
              <w:jc w:val="center"/>
              <w:rPr>
                <w:ins w:id="3446" w:author="Bo-Han Hsieh" w:date="2025-04-11T13:46:00Z"/>
                <w:rFonts w:ascii="Arial" w:eastAsia="Times New Roman" w:hAnsi="Arial" w:cs="Arial"/>
                <w:i/>
                <w:iCs/>
                <w:color w:val="000000"/>
                <w:sz w:val="18"/>
                <w:szCs w:val="18"/>
              </w:rPr>
              <w:pPrChange w:id="3447" w:author="Bo-Han Hsieh" w:date="2025-04-11T13:47:00Z">
                <w:pPr>
                  <w:spacing w:after="0"/>
                  <w:jc w:val="center"/>
                </w:pPr>
              </w:pPrChange>
            </w:pPr>
            <w:ins w:id="3448"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pPr>
              <w:keepNext/>
              <w:spacing w:after="0"/>
              <w:jc w:val="center"/>
              <w:rPr>
                <w:ins w:id="3449" w:author="Bo-Han Hsieh" w:date="2025-04-11T13:46:00Z"/>
                <w:rFonts w:ascii="Arial" w:eastAsia="Times New Roman" w:hAnsi="Arial" w:cs="Arial"/>
                <w:i/>
                <w:iCs/>
                <w:color w:val="000000"/>
                <w:sz w:val="18"/>
                <w:szCs w:val="18"/>
              </w:rPr>
              <w:pPrChange w:id="3450" w:author="Bo-Han Hsieh" w:date="2025-04-11T13:47:00Z">
                <w:pPr>
                  <w:spacing w:after="0"/>
                  <w:jc w:val="center"/>
                </w:pPr>
              </w:pPrChange>
            </w:pPr>
            <w:ins w:id="3451"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pPr>
              <w:keepNext/>
              <w:spacing w:after="0"/>
              <w:jc w:val="center"/>
              <w:rPr>
                <w:ins w:id="3452" w:author="Bo-Han Hsieh" w:date="2025-04-11T13:46:00Z"/>
                <w:rFonts w:ascii="Arial" w:eastAsia="Times New Roman" w:hAnsi="Arial" w:cs="Arial"/>
                <w:i/>
                <w:iCs/>
                <w:color w:val="000000"/>
                <w:sz w:val="18"/>
                <w:szCs w:val="18"/>
              </w:rPr>
              <w:pPrChange w:id="3453" w:author="Bo-Han Hsieh" w:date="2025-04-11T13:47:00Z">
                <w:pPr>
                  <w:spacing w:after="0"/>
                  <w:jc w:val="center"/>
                </w:pPr>
              </w:pPrChange>
            </w:pPr>
            <w:ins w:id="3454"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pPr>
              <w:keepNext/>
              <w:spacing w:after="0"/>
              <w:jc w:val="center"/>
              <w:rPr>
                <w:ins w:id="3455" w:author="Bo-Han Hsieh" w:date="2025-04-11T13:46:00Z"/>
                <w:rFonts w:ascii="Arial" w:eastAsia="Times New Roman" w:hAnsi="Arial" w:cs="Arial"/>
                <w:i/>
                <w:iCs/>
                <w:color w:val="000000"/>
                <w:sz w:val="18"/>
                <w:szCs w:val="18"/>
              </w:rPr>
              <w:pPrChange w:id="3456" w:author="Bo-Han Hsieh" w:date="2025-04-11T13:47:00Z">
                <w:pPr>
                  <w:spacing w:after="0"/>
                  <w:jc w:val="center"/>
                </w:pPr>
              </w:pPrChange>
            </w:pPr>
            <w:ins w:id="3457" w:author="Bo-Han Hsieh" w:date="2025-04-11T13:46:00Z">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ins>
          </w:p>
        </w:tc>
      </w:tr>
      <w:tr w:rsidR="003A2634" w:rsidRPr="00506689" w14:paraId="552A4CB0" w14:textId="77777777" w:rsidTr="0089472D">
        <w:trPr>
          <w:trHeight w:val="240"/>
          <w:ins w:id="3458" w:author="Bo-Han Hsieh" w:date="2025-04-11T13:46: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pPr>
              <w:keepNext/>
              <w:spacing w:after="0"/>
              <w:rPr>
                <w:ins w:id="3459" w:author="Bo-Han Hsieh" w:date="2025-04-11T13:46:00Z"/>
                <w:rFonts w:ascii="Arial" w:eastAsia="Times New Roman" w:hAnsi="Arial" w:cs="Arial"/>
                <w:i/>
                <w:iCs/>
                <w:color w:val="000000"/>
                <w:sz w:val="18"/>
                <w:szCs w:val="18"/>
              </w:rPr>
              <w:pPrChange w:id="3460" w:author="Bo-Han Hsieh" w:date="2025-04-11T13:47:00Z">
                <w:pPr>
                  <w:spacing w:after="0"/>
                </w:pPr>
              </w:pPrChange>
            </w:pPr>
            <w:ins w:id="3461" w:author="Bo-Han Hsieh" w:date="2025-04-11T13:46:00Z">
              <w:r w:rsidRPr="00506689">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pPr>
              <w:keepNext/>
              <w:spacing w:after="0"/>
              <w:jc w:val="center"/>
              <w:rPr>
                <w:ins w:id="3462" w:author="Bo-Han Hsieh" w:date="2025-04-11T13:46:00Z"/>
                <w:rFonts w:ascii="Arial" w:eastAsia="Times New Roman" w:hAnsi="Arial" w:cs="Arial"/>
                <w:i/>
                <w:iCs/>
                <w:color w:val="000000"/>
                <w:sz w:val="16"/>
                <w:szCs w:val="16"/>
              </w:rPr>
              <w:pPrChange w:id="3463" w:author="Bo-Han Hsieh" w:date="2025-04-11T13:47:00Z">
                <w:pPr>
                  <w:spacing w:after="0"/>
                  <w:jc w:val="center"/>
                </w:pPr>
              </w:pPrChange>
            </w:pPr>
            <w:ins w:id="3464" w:author="Bo-Han Hsieh" w:date="2025-04-11T13:46:00Z">
              <w:r w:rsidRPr="00506689">
                <w:rPr>
                  <w:rFonts w:ascii="Arial" w:eastAsia="Times New Roman" w:hAnsi="Arial" w:cs="Arial"/>
                  <w:color w:val="000000"/>
                  <w:sz w:val="16"/>
                  <w:szCs w:val="16"/>
                </w:rPr>
                <w:t>8306 - 8696</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pPr>
              <w:keepNext/>
              <w:spacing w:after="0"/>
              <w:jc w:val="center"/>
              <w:rPr>
                <w:ins w:id="3465" w:author="Bo-Han Hsieh" w:date="2025-04-11T13:46:00Z"/>
                <w:rFonts w:ascii="Arial" w:eastAsia="Times New Roman" w:hAnsi="Arial" w:cs="Arial"/>
                <w:i/>
                <w:iCs/>
                <w:color w:val="000000"/>
                <w:sz w:val="16"/>
                <w:szCs w:val="16"/>
              </w:rPr>
              <w:pPrChange w:id="3466" w:author="Bo-Han Hsieh" w:date="2025-04-11T13:47:00Z">
                <w:pPr>
                  <w:spacing w:after="0"/>
                  <w:jc w:val="center"/>
                </w:pPr>
              </w:pPrChange>
            </w:pPr>
            <w:ins w:id="3467" w:author="Bo-Han Hsieh" w:date="2025-04-11T13:46:00Z">
              <w:r w:rsidRPr="00506689">
                <w:rPr>
                  <w:rFonts w:ascii="Arial" w:eastAsia="Times New Roman" w:hAnsi="Arial" w:cs="Arial"/>
                  <w:color w:val="000000"/>
                  <w:sz w:val="16"/>
                  <w:szCs w:val="16"/>
                </w:rPr>
                <w:t>6709 - 7044</w:t>
              </w:r>
            </w:ins>
          </w:p>
        </w:tc>
      </w:tr>
      <w:tr w:rsidR="003A2634" w14:paraId="2E0EF8AF" w14:textId="77777777" w:rsidTr="00894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ins w:id="3468" w:author="Bo-Han Hsieh" w:date="2025-04-11T13:46: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Default="003A2634" w:rsidP="008D101D">
            <w:pPr>
              <w:pStyle w:val="TAL"/>
              <w:overflowPunct w:val="0"/>
              <w:autoSpaceDE w:val="0"/>
              <w:autoSpaceDN w:val="0"/>
              <w:adjustRightInd w:val="0"/>
              <w:ind w:left="720" w:hangingChars="400" w:hanging="720"/>
              <w:textAlignment w:val="baseline"/>
              <w:rPr>
                <w:ins w:id="3469" w:author="Bo-Han Hsieh" w:date="2025-04-11T13:46:00Z"/>
                <w:rFonts w:cs="Arial"/>
                <w:lang w:eastAsia="zh-TW"/>
              </w:rPr>
            </w:pPr>
            <w:ins w:id="3470" w:author="Bo-Han Hsieh" w:date="2025-04-11T13:46: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173D8473" w14:textId="77777777" w:rsidR="003A2634" w:rsidRPr="002D24D6" w:rsidRDefault="003A2634" w:rsidP="000758F9">
            <w:pPr>
              <w:pStyle w:val="TAL"/>
              <w:overflowPunct w:val="0"/>
              <w:autoSpaceDE w:val="0"/>
              <w:autoSpaceDN w:val="0"/>
              <w:adjustRightInd w:val="0"/>
              <w:ind w:left="720" w:hangingChars="400" w:hanging="720"/>
              <w:textAlignment w:val="baseline"/>
              <w:rPr>
                <w:ins w:id="3471" w:author="Bo-Han Hsieh" w:date="2025-04-11T13:46:00Z"/>
                <w:rFonts w:cs="Arial"/>
                <w:lang w:val="en-US"/>
              </w:rPr>
            </w:pPr>
            <w:ins w:id="3472" w:author="Bo-Han Hsieh" w:date="2025-04-11T13:46:00Z">
              <w:r>
                <w:rPr>
                  <w:rFonts w:cs="Arial" w:hint="eastAsia"/>
                  <w:lang w:eastAsia="zh-TW"/>
                </w:rPr>
                <w:lastRenderedPageBreak/>
                <w:t xml:space="preserve">NOTE 2: </w:t>
              </w:r>
              <w:r w:rsidRPr="002D24D6">
                <w:rPr>
                  <w:rFonts w:cs="Arial"/>
                </w:rPr>
                <w:t>The lowest even order and lowest odd order IMD MSDs shall be considered.</w:t>
              </w:r>
            </w:ins>
          </w:p>
        </w:tc>
      </w:tr>
    </w:tbl>
    <w:p w14:paraId="0F67214D" w14:textId="77777777" w:rsidR="003A2634" w:rsidRPr="00506689" w:rsidRDefault="003A2634" w:rsidP="008D101D">
      <w:pPr>
        <w:keepNext/>
        <w:rPr>
          <w:ins w:id="3473" w:author="Bo-Han Hsieh" w:date="2025-04-11T13:46:00Z"/>
          <w:iCs/>
          <w:color w:val="0D0D0D" w:themeColor="text1" w:themeTint="F2"/>
        </w:rPr>
      </w:pPr>
    </w:p>
    <w:p w14:paraId="027544A5" w14:textId="77777777" w:rsidR="003A2634" w:rsidRPr="00AA308D" w:rsidRDefault="003A2634" w:rsidP="000758F9">
      <w:pPr>
        <w:keepNext/>
        <w:rPr>
          <w:ins w:id="3474" w:author="Bo-Han Hsieh" w:date="2025-04-11T13:46:00Z"/>
          <w:iCs/>
          <w:color w:val="0D0D0D" w:themeColor="text1" w:themeTint="F2"/>
        </w:rPr>
      </w:pPr>
      <w:ins w:id="3475" w:author="Bo-Han Hsieh" w:date="2025-04-11T13:46:00Z">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67D70DDC" w14:textId="77777777" w:rsidR="003A2634" w:rsidRPr="00506689" w:rsidRDefault="003A2634">
      <w:pPr>
        <w:pStyle w:val="40"/>
        <w:rPr>
          <w:ins w:id="3476" w:author="Bo-Han Hsieh" w:date="2025-04-11T13:46:00Z"/>
        </w:rPr>
      </w:pPr>
      <w:ins w:id="3477" w:author="Bo-Han Hsieh" w:date="2025-04-11T13:46:00Z">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ins>
    </w:p>
    <w:p w14:paraId="403B994D" w14:textId="77777777" w:rsidR="003A2634" w:rsidRPr="00506689" w:rsidRDefault="003A2634">
      <w:pPr>
        <w:keepNext/>
        <w:rPr>
          <w:ins w:id="3478" w:author="Bo-Han Hsieh" w:date="2025-04-11T13:46:00Z"/>
        </w:rPr>
      </w:pPr>
      <w:ins w:id="3479" w:author="Bo-Han Hsieh" w:date="2025-04-11T13:46:00Z">
        <w:r w:rsidRPr="00506689">
          <w:t xml:space="preserve">The </w:t>
        </w:r>
        <w:r w:rsidRPr="00506689">
          <w:sym w:font="Symbol" w:char="F044"/>
        </w:r>
        <w:r w:rsidRPr="00506689">
          <w:t>T</w:t>
        </w:r>
        <w:r w:rsidRPr="00506689">
          <w:rPr>
            <w:vertAlign w:val="subscript"/>
          </w:rPr>
          <w:t>IB</w:t>
        </w:r>
        <w:proofErr w:type="gramStart"/>
        <w:r w:rsidRPr="00506689">
          <w:rPr>
            <w:vertAlign w:val="subscript"/>
          </w:rPr>
          <w:t>,c</w:t>
        </w:r>
        <w:proofErr w:type="gramEnd"/>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ins>
    </w:p>
    <w:p w14:paraId="4974EA6D" w14:textId="77777777" w:rsidR="003A2634" w:rsidRPr="00506689" w:rsidRDefault="003A2634">
      <w:pPr>
        <w:pStyle w:val="TH"/>
        <w:rPr>
          <w:ins w:id="3480" w:author="Bo-Han Hsieh" w:date="2025-04-11T13:46:00Z"/>
          <w:vertAlign w:val="subscript"/>
          <w:lang w:eastAsia="zh-TW"/>
        </w:rPr>
      </w:pPr>
      <w:ins w:id="3481" w:author="Bo-Han Hsieh" w:date="2025-04-11T13:46:00Z">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-1: ΔT</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89472D">
        <w:trPr>
          <w:trHeight w:val="187"/>
          <w:tblHeader/>
          <w:jc w:val="center"/>
          <w:ins w:id="3482" w:author="Bo-Han Hsieh" w:date="2025-04-11T13:46:00Z"/>
        </w:trPr>
        <w:tc>
          <w:tcPr>
            <w:tcW w:w="2620" w:type="dxa"/>
            <w:vMerge w:val="restart"/>
          </w:tcPr>
          <w:p w14:paraId="25522E11" w14:textId="77777777" w:rsidR="003A2634" w:rsidRPr="00506689" w:rsidRDefault="003A2634">
            <w:pPr>
              <w:keepNext/>
              <w:keepLines/>
              <w:spacing w:after="0"/>
              <w:jc w:val="center"/>
              <w:rPr>
                <w:ins w:id="3483" w:author="Bo-Han Hsieh" w:date="2025-04-11T13:46:00Z"/>
                <w:rFonts w:ascii="Arial" w:hAnsi="Arial"/>
                <w:b/>
                <w:sz w:val="18"/>
              </w:rPr>
            </w:pPr>
            <w:ins w:id="3484" w:author="Bo-Han Hsieh" w:date="2025-04-11T13:46:00Z">
              <w:r w:rsidRPr="00506689">
                <w:rPr>
                  <w:rFonts w:ascii="Arial" w:hAnsi="Arial"/>
                  <w:b/>
                  <w:sz w:val="18"/>
                </w:rPr>
                <w:t>Inter-band DC configuration</w:t>
              </w:r>
            </w:ins>
          </w:p>
        </w:tc>
        <w:tc>
          <w:tcPr>
            <w:tcW w:w="5738" w:type="dxa"/>
            <w:gridSpan w:val="2"/>
          </w:tcPr>
          <w:p w14:paraId="5CBE0D2D" w14:textId="77777777" w:rsidR="003A2634" w:rsidRPr="00506689" w:rsidRDefault="003A2634">
            <w:pPr>
              <w:keepNext/>
              <w:keepLines/>
              <w:spacing w:after="0"/>
              <w:jc w:val="center"/>
              <w:rPr>
                <w:ins w:id="3485" w:author="Bo-Han Hsieh" w:date="2025-04-11T13:46:00Z"/>
                <w:rFonts w:ascii="Arial" w:eastAsia="SimSun" w:hAnsi="Arial" w:cs="Arial"/>
                <w:b/>
                <w:color w:val="0000FF"/>
                <w:kern w:val="2"/>
                <w:sz w:val="18"/>
                <w:lang w:val="en-US" w:eastAsia="zh-TW"/>
              </w:rPr>
              <w:pPrChange w:id="3486" w:author="Bo-Han Hsieh" w:date="2025-04-11T13:47:00Z">
                <w:pPr>
                  <w:keepNext/>
                  <w:keepLines/>
                  <w:tabs>
                    <w:tab w:val="num" w:pos="851"/>
                  </w:tabs>
                  <w:autoSpaceDE w:val="0"/>
                  <w:autoSpaceDN w:val="0"/>
                  <w:adjustRightInd w:val="0"/>
                  <w:spacing w:before="60" w:after="0"/>
                  <w:ind w:left="851" w:hanging="851"/>
                  <w:jc w:val="center"/>
                </w:pPr>
              </w:pPrChange>
            </w:pPr>
            <w:ins w:id="3487" w:author="Bo-Han Hsieh" w:date="2025-04-11T13:46: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3A2634" w:rsidRPr="00506689" w14:paraId="16E84DE8" w14:textId="77777777" w:rsidTr="0089472D">
        <w:trPr>
          <w:trHeight w:val="187"/>
          <w:tblHeader/>
          <w:jc w:val="center"/>
          <w:ins w:id="3488" w:author="Bo-Han Hsieh" w:date="2025-04-11T13:46:00Z"/>
        </w:trPr>
        <w:tc>
          <w:tcPr>
            <w:tcW w:w="2620" w:type="dxa"/>
            <w:vMerge/>
            <w:tcBorders>
              <w:bottom w:val="single" w:sz="4" w:space="0" w:color="auto"/>
            </w:tcBorders>
          </w:tcPr>
          <w:p w14:paraId="324D99AA" w14:textId="77777777" w:rsidR="003A2634" w:rsidRPr="00506689" w:rsidRDefault="003A2634">
            <w:pPr>
              <w:keepNext/>
              <w:keepLines/>
              <w:spacing w:after="0"/>
              <w:jc w:val="center"/>
              <w:rPr>
                <w:ins w:id="3489" w:author="Bo-Han Hsieh" w:date="2025-04-11T13:46:00Z"/>
                <w:rFonts w:ascii="Arial" w:hAnsi="Arial"/>
                <w:b/>
                <w:sz w:val="18"/>
              </w:rPr>
            </w:pPr>
          </w:p>
        </w:tc>
        <w:tc>
          <w:tcPr>
            <w:tcW w:w="5738" w:type="dxa"/>
            <w:gridSpan w:val="2"/>
          </w:tcPr>
          <w:p w14:paraId="660CDF88" w14:textId="77777777" w:rsidR="003A2634" w:rsidRPr="00506689" w:rsidRDefault="003A2634">
            <w:pPr>
              <w:keepNext/>
              <w:keepLines/>
              <w:spacing w:after="0"/>
              <w:jc w:val="center"/>
              <w:rPr>
                <w:ins w:id="3490" w:author="Bo-Han Hsieh" w:date="2025-04-11T13:46:00Z"/>
                <w:rFonts w:ascii="Arial" w:eastAsia="Times New Roman" w:hAnsi="Arial"/>
                <w:b/>
                <w:i/>
                <w:iCs/>
                <w:color w:val="44546A" w:themeColor="text2"/>
                <w:sz w:val="18"/>
                <w:szCs w:val="18"/>
                <w:lang w:eastAsia="zh-TW"/>
              </w:rPr>
            </w:pPr>
            <w:ins w:id="3491" w:author="Bo-Han Hsieh" w:date="2025-04-11T13:46: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3A2634" w:rsidRPr="00506689" w14:paraId="7DAA4D53" w14:textId="77777777" w:rsidTr="0089472D">
        <w:tblPrEx>
          <w:tblCellMar>
            <w:left w:w="28" w:type="dxa"/>
          </w:tblCellMar>
        </w:tblPrEx>
        <w:trPr>
          <w:trHeight w:val="187"/>
          <w:jc w:val="center"/>
          <w:ins w:id="3492" w:author="Bo-Han Hsieh" w:date="2025-04-11T13:46:00Z"/>
        </w:trPr>
        <w:tc>
          <w:tcPr>
            <w:tcW w:w="2620" w:type="dxa"/>
            <w:shd w:val="clear" w:color="auto" w:fill="auto"/>
          </w:tcPr>
          <w:p w14:paraId="69018D87" w14:textId="77777777" w:rsidR="003A2634" w:rsidRPr="00506689" w:rsidRDefault="003A2634">
            <w:pPr>
              <w:pStyle w:val="61"/>
              <w:keepNext/>
              <w:rPr>
                <w:ins w:id="3493" w:author="Bo-Han Hsieh" w:date="2025-04-11T13:46:00Z"/>
                <w:rFonts w:eastAsia="Times New Roman"/>
                <w:b/>
                <w:i/>
                <w:iCs/>
                <w:color w:val="44546A" w:themeColor="text2"/>
                <w:sz w:val="24"/>
                <w:szCs w:val="18"/>
                <w:lang w:eastAsia="zh-CN"/>
              </w:rPr>
              <w:pPrChange w:id="3494" w:author="Bo-Han Hsieh" w:date="2025-04-11T13:47:00Z">
                <w:pPr>
                  <w:keepNext/>
                  <w:keepLines/>
                  <w:tabs>
                    <w:tab w:val="left" w:pos="794"/>
                    <w:tab w:val="left" w:pos="1191"/>
                    <w:tab w:val="left" w:pos="1588"/>
                    <w:tab w:val="left" w:pos="1985"/>
                  </w:tabs>
                  <w:spacing w:before="120" w:after="0"/>
                  <w:jc w:val="center"/>
                </w:pPr>
              </w:pPrChange>
            </w:pPr>
            <w:ins w:id="3495" w:author="Bo-Han Hsieh" w:date="2025-04-11T13:46:00Z">
              <w:r w:rsidRPr="00506689">
                <w:rPr>
                  <w:lang w:eastAsia="zh-CN"/>
                </w:rPr>
                <w:t>DC_40_n28</w:t>
              </w:r>
            </w:ins>
          </w:p>
        </w:tc>
        <w:tc>
          <w:tcPr>
            <w:tcW w:w="2767" w:type="dxa"/>
          </w:tcPr>
          <w:p w14:paraId="7B9F627C" w14:textId="77777777" w:rsidR="003A2634" w:rsidRPr="00506689" w:rsidRDefault="003A2634" w:rsidP="008D101D">
            <w:pPr>
              <w:keepNext/>
              <w:keepLines/>
              <w:spacing w:after="0"/>
              <w:jc w:val="center"/>
              <w:rPr>
                <w:ins w:id="3496" w:author="Bo-Han Hsieh" w:date="2025-04-11T13:46:00Z"/>
                <w:rFonts w:ascii="Arial" w:hAnsi="Arial"/>
                <w:sz w:val="18"/>
                <w:lang w:eastAsia="ja-JP"/>
              </w:rPr>
            </w:pPr>
            <w:ins w:id="3497" w:author="Bo-Han Hsieh" w:date="2025-04-11T13:46:00Z">
              <w:r w:rsidRPr="00506689">
                <w:rPr>
                  <w:rFonts w:ascii="Arial" w:hAnsi="Arial"/>
                  <w:sz w:val="18"/>
                  <w:lang w:eastAsia="ja-JP"/>
                </w:rPr>
                <w:t>0.3</w:t>
              </w:r>
            </w:ins>
          </w:p>
        </w:tc>
        <w:tc>
          <w:tcPr>
            <w:tcW w:w="2971" w:type="dxa"/>
          </w:tcPr>
          <w:p w14:paraId="2C922536" w14:textId="77777777" w:rsidR="003A2634" w:rsidRPr="00506689" w:rsidRDefault="003A2634" w:rsidP="000758F9">
            <w:pPr>
              <w:keepNext/>
              <w:keepLines/>
              <w:spacing w:after="0"/>
              <w:jc w:val="center"/>
              <w:rPr>
                <w:ins w:id="3498" w:author="Bo-Han Hsieh" w:date="2025-04-11T13:46:00Z"/>
                <w:rFonts w:ascii="Arial" w:hAnsi="Arial"/>
                <w:sz w:val="18"/>
              </w:rPr>
            </w:pPr>
            <w:ins w:id="3499" w:author="Bo-Han Hsieh" w:date="2025-04-11T13:46:00Z">
              <w:r w:rsidRPr="00506689">
                <w:rPr>
                  <w:rFonts w:ascii="Arial" w:hAnsi="Arial"/>
                  <w:sz w:val="18"/>
                </w:rPr>
                <w:t>0.3</w:t>
              </w:r>
            </w:ins>
          </w:p>
        </w:tc>
      </w:tr>
      <w:tr w:rsidR="003A2634" w:rsidRPr="00506689" w14:paraId="67CB36B4" w14:textId="77777777" w:rsidTr="0089472D">
        <w:trPr>
          <w:trHeight w:val="187"/>
          <w:jc w:val="center"/>
          <w:ins w:id="3500" w:author="Bo-Han Hsieh" w:date="2025-04-11T13:46:00Z"/>
        </w:trPr>
        <w:tc>
          <w:tcPr>
            <w:tcW w:w="8358" w:type="dxa"/>
            <w:gridSpan w:val="3"/>
            <w:tcBorders>
              <w:bottom w:val="single" w:sz="4" w:space="0" w:color="auto"/>
            </w:tcBorders>
            <w:shd w:val="clear" w:color="auto" w:fill="auto"/>
          </w:tcPr>
          <w:p w14:paraId="096558A6" w14:textId="77777777" w:rsidR="003A2634" w:rsidRPr="00506689" w:rsidRDefault="003A2634" w:rsidP="008D101D">
            <w:pPr>
              <w:keepNext/>
              <w:keepLines/>
              <w:spacing w:after="0"/>
              <w:ind w:left="851" w:hanging="851"/>
              <w:rPr>
                <w:ins w:id="3501" w:author="Bo-Han Hsieh" w:date="2025-04-11T13:46:00Z"/>
                <w:rFonts w:ascii="Arial" w:hAnsi="Arial"/>
                <w:kern w:val="2"/>
                <w:sz w:val="18"/>
                <w:szCs w:val="18"/>
                <w:lang w:eastAsia="zh-CN"/>
              </w:rPr>
            </w:pPr>
            <w:ins w:id="3502" w:author="Bo-Han Hsieh" w:date="2025-04-11T13:46: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w:t>
              </w:r>
              <w:proofErr w:type="gramStart"/>
              <w:r w:rsidRPr="00506689">
                <w:rPr>
                  <w:rFonts w:ascii="Arial" w:hAnsi="Arial"/>
                  <w:kern w:val="2"/>
                  <w:sz w:val="18"/>
                  <w:szCs w:val="18"/>
                  <w:vertAlign w:val="subscript"/>
                  <w:lang w:eastAsia="zh-CN"/>
                </w:rPr>
                <w:t>,c</w:t>
              </w:r>
              <w:proofErr w:type="gramEnd"/>
              <w:r w:rsidRPr="00506689">
                <w:rPr>
                  <w:rFonts w:ascii="Arial" w:hAnsi="Arial"/>
                  <w:kern w:val="2"/>
                  <w:sz w:val="18"/>
                  <w:szCs w:val="18"/>
                  <w:lang w:eastAsia="zh-CN"/>
                </w:rPr>
                <w:t xml:space="preserve"> = 0.</w:t>
              </w:r>
            </w:ins>
          </w:p>
          <w:p w14:paraId="10069693" w14:textId="77777777" w:rsidR="003A2634" w:rsidRPr="00506689" w:rsidRDefault="003A2634" w:rsidP="000758F9">
            <w:pPr>
              <w:keepNext/>
              <w:keepLines/>
              <w:spacing w:after="0"/>
              <w:ind w:left="851" w:hanging="851"/>
              <w:rPr>
                <w:ins w:id="3503" w:author="Bo-Han Hsieh" w:date="2025-04-11T13:46:00Z"/>
                <w:rFonts w:ascii="Arial" w:eastAsia="Calibri" w:hAnsi="Arial"/>
                <w:sz w:val="18"/>
                <w:szCs w:val="18"/>
                <w:lang w:eastAsia="ja-JP"/>
              </w:rPr>
            </w:pPr>
            <w:ins w:id="3504" w:author="Bo-Han Hsieh" w:date="2025-04-11T13:46: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79FE8528" w14:textId="77777777" w:rsidR="003A2634" w:rsidRDefault="003A2634" w:rsidP="008D101D">
      <w:pPr>
        <w:keepNext/>
        <w:rPr>
          <w:ins w:id="3505" w:author="Bo-Han Hsieh" w:date="2025-04-11T13:46:00Z"/>
          <w:lang w:eastAsia="zh-TW"/>
        </w:rPr>
      </w:pPr>
    </w:p>
    <w:p w14:paraId="223C86F2" w14:textId="77777777" w:rsidR="003A2634" w:rsidRPr="00506689" w:rsidRDefault="003A2634" w:rsidP="000758F9">
      <w:pPr>
        <w:pStyle w:val="TH"/>
        <w:rPr>
          <w:ins w:id="3506" w:author="Bo-Han Hsieh" w:date="2025-04-11T13:46:00Z"/>
          <w:vertAlign w:val="subscript"/>
          <w:lang w:eastAsia="zh-TW"/>
        </w:rPr>
      </w:pPr>
      <w:ins w:id="3507" w:author="Bo-Han Hsieh" w:date="2025-04-11T13:46:00Z">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-2: ΔR</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F064E5">
        <w:trPr>
          <w:trHeight w:val="187"/>
          <w:tblHeader/>
          <w:jc w:val="center"/>
          <w:ins w:id="3508" w:author="Bo-Han Hsieh" w:date="2025-04-11T13:46:00Z"/>
        </w:trPr>
        <w:tc>
          <w:tcPr>
            <w:tcW w:w="2620" w:type="dxa"/>
            <w:vMerge w:val="restart"/>
          </w:tcPr>
          <w:p w14:paraId="0711BC19" w14:textId="77777777" w:rsidR="003A2634" w:rsidRPr="00506689" w:rsidRDefault="003A2634" w:rsidP="00377BD6">
            <w:pPr>
              <w:pStyle w:val="TAH"/>
              <w:jc w:val="left"/>
              <w:rPr>
                <w:ins w:id="3509" w:author="Bo-Han Hsieh" w:date="2025-04-11T13:46:00Z"/>
                <w:b w:val="0"/>
              </w:rPr>
            </w:pPr>
            <w:ins w:id="3510" w:author="Bo-Han Hsieh" w:date="2025-04-11T13:46:00Z">
              <w:r w:rsidRPr="00506689">
                <w:rPr>
                  <w:color w:val="000000" w:themeColor="text1"/>
                </w:rPr>
                <w:t>Inter-band DC configuration</w:t>
              </w:r>
            </w:ins>
          </w:p>
        </w:tc>
        <w:tc>
          <w:tcPr>
            <w:tcW w:w="5738" w:type="dxa"/>
            <w:gridSpan w:val="2"/>
          </w:tcPr>
          <w:p w14:paraId="4E69B7D0" w14:textId="77777777" w:rsidR="003A2634" w:rsidRPr="00506689" w:rsidRDefault="003A2634">
            <w:pPr>
              <w:keepNext/>
              <w:keepLines/>
              <w:spacing w:after="0"/>
              <w:jc w:val="center"/>
              <w:rPr>
                <w:ins w:id="3511" w:author="Bo-Han Hsieh" w:date="2025-04-11T13:46:00Z"/>
                <w:rFonts w:ascii="Arial" w:eastAsia="SimSun" w:hAnsi="Arial" w:cs="Arial"/>
                <w:b/>
                <w:color w:val="0000FF"/>
                <w:kern w:val="2"/>
                <w:sz w:val="18"/>
                <w:lang w:val="en-US" w:eastAsia="zh-TW"/>
              </w:rPr>
              <w:pPrChange w:id="3512" w:author="Bo-Han Hsieh" w:date="2025-04-11T13:47:00Z">
                <w:pPr>
                  <w:keepNext/>
                  <w:keepLines/>
                  <w:tabs>
                    <w:tab w:val="num" w:pos="851"/>
                  </w:tabs>
                  <w:autoSpaceDE w:val="0"/>
                  <w:autoSpaceDN w:val="0"/>
                  <w:adjustRightInd w:val="0"/>
                  <w:spacing w:before="60" w:after="0"/>
                  <w:ind w:left="851" w:hanging="851"/>
                  <w:jc w:val="center"/>
                </w:pPr>
              </w:pPrChange>
            </w:pPr>
            <w:ins w:id="3513" w:author="Bo-Han Hsieh" w:date="2025-04-11T13:46: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3A2634" w:rsidRPr="00506689" w14:paraId="5D28B33C" w14:textId="77777777" w:rsidTr="00F064E5">
        <w:trPr>
          <w:trHeight w:val="187"/>
          <w:tblHeader/>
          <w:jc w:val="center"/>
          <w:ins w:id="3514" w:author="Bo-Han Hsieh" w:date="2025-04-11T13:46:00Z"/>
        </w:trPr>
        <w:tc>
          <w:tcPr>
            <w:tcW w:w="2620" w:type="dxa"/>
            <w:vMerge/>
            <w:tcBorders>
              <w:bottom w:val="single" w:sz="4" w:space="0" w:color="auto"/>
            </w:tcBorders>
          </w:tcPr>
          <w:p w14:paraId="2B7A83FE" w14:textId="77777777" w:rsidR="003A2634" w:rsidRPr="00506689" w:rsidRDefault="003A2634">
            <w:pPr>
              <w:keepNext/>
              <w:keepLines/>
              <w:spacing w:after="0"/>
              <w:jc w:val="center"/>
              <w:rPr>
                <w:ins w:id="3515" w:author="Bo-Han Hsieh" w:date="2025-04-11T13:46:00Z"/>
                <w:rFonts w:ascii="Arial" w:hAnsi="Arial"/>
                <w:b/>
                <w:sz w:val="18"/>
              </w:rPr>
            </w:pPr>
          </w:p>
        </w:tc>
        <w:tc>
          <w:tcPr>
            <w:tcW w:w="5738" w:type="dxa"/>
            <w:gridSpan w:val="2"/>
          </w:tcPr>
          <w:p w14:paraId="16267A26" w14:textId="77777777" w:rsidR="003A2634" w:rsidRPr="00506689" w:rsidRDefault="003A2634">
            <w:pPr>
              <w:keepNext/>
              <w:keepLines/>
              <w:spacing w:after="0"/>
              <w:jc w:val="center"/>
              <w:rPr>
                <w:ins w:id="3516" w:author="Bo-Han Hsieh" w:date="2025-04-11T13:46:00Z"/>
                <w:rFonts w:ascii="Arial" w:eastAsia="Times New Roman" w:hAnsi="Arial"/>
                <w:b/>
                <w:i/>
                <w:iCs/>
                <w:color w:val="44546A" w:themeColor="text2"/>
                <w:sz w:val="18"/>
                <w:szCs w:val="18"/>
                <w:lang w:eastAsia="zh-TW"/>
              </w:rPr>
            </w:pPr>
            <w:ins w:id="3517" w:author="Bo-Han Hsieh" w:date="2025-04-11T13:46: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3A2634" w:rsidRPr="00506689" w14:paraId="77655A7F" w14:textId="77777777" w:rsidTr="00F064E5">
        <w:trPr>
          <w:trHeight w:val="187"/>
          <w:jc w:val="center"/>
          <w:ins w:id="3518" w:author="Bo-Han Hsieh" w:date="2025-04-11T13:46:00Z"/>
        </w:trPr>
        <w:tc>
          <w:tcPr>
            <w:tcW w:w="2620" w:type="dxa"/>
            <w:tcBorders>
              <w:bottom w:val="single" w:sz="4" w:space="0" w:color="auto"/>
            </w:tcBorders>
            <w:shd w:val="clear" w:color="auto" w:fill="auto"/>
          </w:tcPr>
          <w:p w14:paraId="7D70DDCF" w14:textId="77777777" w:rsidR="003A2634" w:rsidRPr="00506689" w:rsidRDefault="003A2634" w:rsidP="008D101D">
            <w:pPr>
              <w:pStyle w:val="TAC"/>
              <w:rPr>
                <w:ins w:id="3519" w:author="Bo-Han Hsieh" w:date="2025-04-11T13:46:00Z"/>
                <w:color w:val="000000" w:themeColor="text1"/>
                <w:lang w:eastAsia="zh-CN"/>
              </w:rPr>
            </w:pPr>
            <w:ins w:id="3520" w:author="Bo-Han Hsieh" w:date="2025-04-11T13:46:00Z">
              <w:r w:rsidRPr="00506689">
                <w:rPr>
                  <w:lang w:eastAsia="zh-CN"/>
                </w:rPr>
                <w:t>DC_40_n28</w:t>
              </w:r>
            </w:ins>
          </w:p>
        </w:tc>
        <w:tc>
          <w:tcPr>
            <w:tcW w:w="3045" w:type="dxa"/>
          </w:tcPr>
          <w:p w14:paraId="6DFA464F" w14:textId="77777777" w:rsidR="003A2634" w:rsidRPr="00506689" w:rsidRDefault="003A2634" w:rsidP="000758F9">
            <w:pPr>
              <w:keepNext/>
              <w:keepLines/>
              <w:spacing w:after="0"/>
              <w:jc w:val="center"/>
              <w:rPr>
                <w:ins w:id="3521" w:author="Bo-Han Hsieh" w:date="2025-04-11T13:46:00Z"/>
                <w:rFonts w:ascii="Arial" w:hAnsi="Arial"/>
                <w:sz w:val="18"/>
                <w:lang w:eastAsia="ja-JP"/>
              </w:rPr>
            </w:pPr>
            <w:ins w:id="3522" w:author="Bo-Han Hsieh" w:date="2025-04-11T13:46:00Z">
              <w:r w:rsidRPr="00506689">
                <w:rPr>
                  <w:rFonts w:ascii="Arial" w:hAnsi="Arial"/>
                  <w:sz w:val="18"/>
                  <w:lang w:eastAsia="ja-JP"/>
                </w:rPr>
                <w:t>-</w:t>
              </w:r>
            </w:ins>
          </w:p>
        </w:tc>
        <w:tc>
          <w:tcPr>
            <w:tcW w:w="2693" w:type="dxa"/>
          </w:tcPr>
          <w:p w14:paraId="35682522" w14:textId="77777777" w:rsidR="003A2634" w:rsidRPr="00506689" w:rsidRDefault="003A2634" w:rsidP="00377BD6">
            <w:pPr>
              <w:keepNext/>
              <w:keepLines/>
              <w:spacing w:after="0"/>
              <w:jc w:val="center"/>
              <w:rPr>
                <w:ins w:id="3523" w:author="Bo-Han Hsieh" w:date="2025-04-11T13:46:00Z"/>
                <w:rFonts w:ascii="Arial" w:hAnsi="Arial"/>
                <w:sz w:val="18"/>
              </w:rPr>
            </w:pPr>
            <w:ins w:id="3524" w:author="Bo-Han Hsieh" w:date="2025-04-11T13:46:00Z">
              <w:r w:rsidRPr="00506689">
                <w:rPr>
                  <w:rFonts w:ascii="Arial" w:hAnsi="Arial"/>
                  <w:sz w:val="18"/>
                </w:rPr>
                <w:t>-</w:t>
              </w:r>
            </w:ins>
          </w:p>
        </w:tc>
      </w:tr>
      <w:tr w:rsidR="003A2634" w:rsidRPr="00506689" w14:paraId="6F751C09" w14:textId="77777777" w:rsidTr="00F064E5">
        <w:trPr>
          <w:trHeight w:val="187"/>
          <w:jc w:val="center"/>
          <w:ins w:id="3525" w:author="Bo-Han Hsieh" w:date="2025-04-11T13:46:00Z"/>
        </w:trPr>
        <w:tc>
          <w:tcPr>
            <w:tcW w:w="8358" w:type="dxa"/>
            <w:gridSpan w:val="3"/>
            <w:vAlign w:val="center"/>
          </w:tcPr>
          <w:p w14:paraId="064DAF7A" w14:textId="77777777" w:rsidR="003A2634" w:rsidRPr="00506689" w:rsidRDefault="003A2634" w:rsidP="008D101D">
            <w:pPr>
              <w:keepNext/>
              <w:keepLines/>
              <w:spacing w:after="0"/>
              <w:ind w:left="851" w:hanging="851"/>
              <w:rPr>
                <w:ins w:id="3526" w:author="Bo-Han Hsieh" w:date="2025-04-11T13:46:00Z"/>
                <w:rFonts w:ascii="Arial" w:hAnsi="Arial"/>
                <w:sz w:val="18"/>
              </w:rPr>
            </w:pPr>
            <w:ins w:id="3527" w:author="Bo-Han Hsieh" w:date="2025-04-11T13:46: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w:t>
              </w:r>
              <w:proofErr w:type="gramStart"/>
              <w:r w:rsidRPr="00506689">
                <w:rPr>
                  <w:rFonts w:ascii="Arial" w:hAnsi="Arial"/>
                  <w:sz w:val="18"/>
                  <w:vertAlign w:val="subscript"/>
                </w:rPr>
                <w:t>,c</w:t>
              </w:r>
              <w:proofErr w:type="gramEnd"/>
              <w:r w:rsidRPr="00506689">
                <w:rPr>
                  <w:rFonts w:ascii="Arial" w:hAnsi="Arial"/>
                  <w:sz w:val="18"/>
                </w:rPr>
                <w:t xml:space="preserve"> = 0.</w:t>
              </w:r>
            </w:ins>
          </w:p>
          <w:p w14:paraId="6D51A007" w14:textId="77777777" w:rsidR="003A2634" w:rsidRPr="00506689" w:rsidRDefault="003A2634" w:rsidP="000758F9">
            <w:pPr>
              <w:keepNext/>
              <w:keepLines/>
              <w:spacing w:after="0"/>
              <w:ind w:left="851" w:hanging="851"/>
              <w:rPr>
                <w:ins w:id="3528" w:author="Bo-Han Hsieh" w:date="2025-04-11T13:46:00Z"/>
                <w:rFonts w:ascii="Arial" w:hAnsi="Arial"/>
                <w:sz w:val="18"/>
                <w:lang w:eastAsia="ja-JP"/>
              </w:rPr>
            </w:pPr>
            <w:ins w:id="3529" w:author="Bo-Han Hsieh" w:date="2025-04-11T13:46: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2B8E2504" w14:textId="77777777" w:rsidR="003A2634" w:rsidRPr="00506689" w:rsidRDefault="003A2634" w:rsidP="008D101D">
      <w:pPr>
        <w:keepNext/>
        <w:rPr>
          <w:ins w:id="3530" w:author="Bo-Han Hsieh" w:date="2025-04-11T13:46:00Z"/>
          <w:lang w:eastAsia="zh-TW"/>
        </w:rPr>
      </w:pPr>
    </w:p>
    <w:p w14:paraId="3916507E" w14:textId="77777777" w:rsidR="003A2634" w:rsidRPr="00506689" w:rsidRDefault="003A2634" w:rsidP="000758F9">
      <w:pPr>
        <w:pStyle w:val="40"/>
        <w:rPr>
          <w:ins w:id="3531" w:author="Bo-Han Hsieh" w:date="2025-04-11T13:46:00Z"/>
          <w:lang w:eastAsia="zh-TW"/>
        </w:rPr>
      </w:pPr>
      <w:ins w:id="3532" w:author="Bo-Han Hsieh" w:date="2025-04-11T13:46:00Z">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ins>
    </w:p>
    <w:p w14:paraId="281ABBF4" w14:textId="77777777" w:rsidR="003A2634" w:rsidRPr="00397073" w:rsidRDefault="003A2634">
      <w:pPr>
        <w:keepNext/>
        <w:rPr>
          <w:ins w:id="3533" w:author="Bo-Han Hsieh" w:date="2025-04-11T13:46:00Z"/>
          <w:b/>
          <w:color w:val="0D0D0D" w:themeColor="text1" w:themeTint="F2"/>
        </w:rPr>
      </w:pPr>
      <w:ins w:id="3534" w:author="Bo-Han Hsieh" w:date="2025-04-11T13:46:00Z">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ins>
    </w:p>
    <w:p w14:paraId="24A952BD" w14:textId="77777777" w:rsidR="003A2634" w:rsidRPr="001E60DD" w:rsidRDefault="003A2634">
      <w:pPr>
        <w:pStyle w:val="TH"/>
        <w:rPr>
          <w:ins w:id="3535" w:author="Bo-Han Hsieh" w:date="2025-04-11T13:46:00Z"/>
          <w:lang w:eastAsia="ko-KR"/>
        </w:rPr>
      </w:pPr>
      <w:ins w:id="3536" w:author="Bo-Han Hsieh" w:date="2025-04-11T13:46:00Z">
        <w:r w:rsidRPr="00EF5447">
          <w:t xml:space="preserve">Table </w:t>
        </w:r>
        <w:r>
          <w:t>6.1.16.6</w:t>
        </w:r>
        <w:r w:rsidRPr="00EF5447">
          <w:t>-1: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89472D">
        <w:trPr>
          <w:trHeight w:val="158"/>
          <w:jc w:val="center"/>
          <w:ins w:id="3537" w:author="Bo-Han Hsieh" w:date="2025-04-11T13:46:00Z"/>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pPr>
              <w:pStyle w:val="TAC"/>
              <w:rPr>
                <w:ins w:id="3538" w:author="Bo-Han Hsieh" w:date="2025-04-11T13:46:00Z"/>
                <w:b/>
              </w:rPr>
            </w:pPr>
            <w:ins w:id="3539" w:author="Bo-Han Hsieh" w:date="2025-04-11T13:46:00Z">
              <w:r w:rsidRPr="007C6D83">
                <w:rPr>
                  <w:b/>
                </w:rPr>
                <w:t>UL band</w:t>
              </w:r>
            </w:ins>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pPr>
              <w:pStyle w:val="TAC"/>
              <w:rPr>
                <w:ins w:id="3540" w:author="Bo-Han Hsieh" w:date="2025-04-11T13:46:00Z"/>
                <w:rFonts w:eastAsia="SimSun" w:cs="Arial"/>
                <w:b/>
                <w:color w:val="0000FF"/>
                <w:kern w:val="2"/>
                <w:lang w:val="en-US"/>
              </w:rPr>
              <w:pPrChange w:id="3541" w:author="Bo-Han Hsieh" w:date="2025-04-11T13:47:00Z">
                <w:pPr>
                  <w:pStyle w:val="TAC"/>
                  <w:tabs>
                    <w:tab w:val="num" w:pos="851"/>
                  </w:tabs>
                  <w:autoSpaceDE w:val="0"/>
                  <w:autoSpaceDN w:val="0"/>
                  <w:adjustRightInd w:val="0"/>
                  <w:spacing w:before="60"/>
                  <w:ind w:left="851" w:hanging="851"/>
                </w:pPr>
              </w:pPrChange>
            </w:pPr>
            <w:ins w:id="3542" w:author="Bo-Han Hsieh" w:date="2025-04-11T13:46:00Z">
              <w:r w:rsidRPr="007C6D83">
                <w:rPr>
                  <w:b/>
                </w:rPr>
                <w:t>DL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pPr>
              <w:pStyle w:val="TAC"/>
              <w:rPr>
                <w:ins w:id="3543" w:author="Bo-Han Hsieh" w:date="2025-04-11T13:46:00Z"/>
                <w:rFonts w:eastAsia="SimSun" w:cs="Arial"/>
                <w:b/>
                <w:bCs/>
                <w:color w:val="0000FF"/>
                <w:kern w:val="2"/>
                <w:lang w:val="en-US"/>
              </w:rPr>
              <w:pPrChange w:id="3544" w:author="Bo-Han Hsieh" w:date="2025-04-11T13:47:00Z">
                <w:pPr>
                  <w:pStyle w:val="TAC"/>
                  <w:tabs>
                    <w:tab w:val="num" w:pos="851"/>
                  </w:tabs>
                  <w:autoSpaceDE w:val="0"/>
                  <w:autoSpaceDN w:val="0"/>
                  <w:adjustRightInd w:val="0"/>
                  <w:spacing w:before="60"/>
                  <w:ind w:left="851" w:hanging="851"/>
                </w:pPr>
              </w:pPrChange>
            </w:pPr>
            <w:ins w:id="3545" w:author="Bo-Han Hsieh" w:date="2025-04-11T13:46:00Z">
              <w:r w:rsidRPr="007C6D83">
                <w:rPr>
                  <w:b/>
                  <w:bCs/>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pPr>
              <w:pStyle w:val="TAC"/>
              <w:rPr>
                <w:ins w:id="3546" w:author="Bo-Han Hsieh" w:date="2025-04-11T13:46:00Z"/>
                <w:rFonts w:eastAsia="SimSun" w:cs="Arial"/>
                <w:b/>
                <w:bCs/>
                <w:color w:val="0000FF"/>
                <w:kern w:val="2"/>
                <w:lang w:val="en-US"/>
              </w:rPr>
              <w:pPrChange w:id="3547" w:author="Bo-Han Hsieh" w:date="2025-04-11T13:47:00Z">
                <w:pPr>
                  <w:pStyle w:val="TAC"/>
                  <w:tabs>
                    <w:tab w:val="num" w:pos="851"/>
                  </w:tabs>
                  <w:autoSpaceDE w:val="0"/>
                  <w:autoSpaceDN w:val="0"/>
                  <w:adjustRightInd w:val="0"/>
                  <w:spacing w:before="60"/>
                  <w:ind w:left="851" w:hanging="851"/>
                </w:pPr>
              </w:pPrChange>
            </w:pPr>
            <w:ins w:id="3548" w:author="Bo-Han Hsieh" w:date="2025-04-11T13:46:00Z">
              <w:r w:rsidRPr="007C6D83">
                <w:rPr>
                  <w:b/>
                  <w:bCs/>
                </w:rPr>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pPr>
              <w:pStyle w:val="TAC"/>
              <w:rPr>
                <w:ins w:id="3549" w:author="Bo-Han Hsieh" w:date="2025-04-11T13:46:00Z"/>
                <w:rFonts w:eastAsia="SimSun" w:cs="Arial"/>
                <w:b/>
                <w:bCs/>
                <w:color w:val="0000FF"/>
                <w:kern w:val="2"/>
                <w:lang w:val="en-US"/>
              </w:rPr>
              <w:pPrChange w:id="3550" w:author="Bo-Han Hsieh" w:date="2025-04-11T13:47:00Z">
                <w:pPr>
                  <w:pStyle w:val="TAC"/>
                  <w:tabs>
                    <w:tab w:val="num" w:pos="851"/>
                  </w:tabs>
                  <w:autoSpaceDE w:val="0"/>
                  <w:autoSpaceDN w:val="0"/>
                  <w:adjustRightInd w:val="0"/>
                  <w:spacing w:before="60"/>
                  <w:ind w:left="851" w:hanging="851"/>
                </w:pPr>
              </w:pPrChange>
            </w:pPr>
            <w:ins w:id="3551" w:author="Bo-Han Hsieh" w:date="2025-04-11T13:46:00Z">
              <w:r w:rsidRPr="007C6D83">
                <w:rPr>
                  <w:b/>
                  <w:bCs/>
                </w:rPr>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pPr>
              <w:pStyle w:val="TAC"/>
              <w:rPr>
                <w:ins w:id="3552" w:author="Bo-Han Hsieh" w:date="2025-04-11T13:46:00Z"/>
                <w:rFonts w:eastAsia="SimSun" w:cs="Arial"/>
                <w:b/>
                <w:color w:val="0000FF"/>
                <w:kern w:val="2"/>
                <w:lang w:val="en-US"/>
              </w:rPr>
              <w:pPrChange w:id="3553" w:author="Bo-Han Hsieh" w:date="2025-04-11T13:47:00Z">
                <w:pPr>
                  <w:pStyle w:val="TAC"/>
                  <w:tabs>
                    <w:tab w:val="num" w:pos="851"/>
                  </w:tabs>
                  <w:autoSpaceDE w:val="0"/>
                  <w:autoSpaceDN w:val="0"/>
                  <w:adjustRightInd w:val="0"/>
                  <w:spacing w:before="60"/>
                  <w:ind w:left="851" w:hanging="851"/>
                </w:pPr>
              </w:pPrChange>
            </w:pPr>
            <w:ins w:id="3554" w:author="Bo-Han Hsieh" w:date="2025-04-11T13:46:00Z">
              <w:r w:rsidRPr="007C6D83">
                <w:rPr>
                  <w:b/>
                </w:rPr>
                <w:t>DL BW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pPr>
              <w:pStyle w:val="TAC"/>
              <w:rPr>
                <w:ins w:id="3555" w:author="Bo-Han Hsieh" w:date="2025-04-11T13:46:00Z"/>
                <w:rFonts w:eastAsia="SimSun" w:cs="Arial"/>
                <w:b/>
                <w:bCs/>
                <w:color w:val="0000FF"/>
                <w:kern w:val="2"/>
                <w:lang w:val="en-US"/>
              </w:rPr>
              <w:pPrChange w:id="3556" w:author="Bo-Han Hsieh" w:date="2025-04-11T13:47:00Z">
                <w:pPr>
                  <w:pStyle w:val="TAC"/>
                  <w:tabs>
                    <w:tab w:val="num" w:pos="851"/>
                  </w:tabs>
                  <w:autoSpaceDE w:val="0"/>
                  <w:autoSpaceDN w:val="0"/>
                  <w:adjustRightInd w:val="0"/>
                  <w:spacing w:before="60"/>
                  <w:ind w:left="851" w:hanging="851"/>
                </w:pPr>
              </w:pPrChange>
            </w:pPr>
            <w:ins w:id="3557" w:author="Bo-Han Hsieh" w:date="2025-04-11T13:46:00Z">
              <w:r w:rsidRPr="007C6D83">
                <w:rPr>
                  <w:b/>
                  <w:bCs/>
                </w:rPr>
                <w:t>MSD</w:t>
              </w:r>
            </w:ins>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pPr>
              <w:pStyle w:val="TAC"/>
              <w:rPr>
                <w:ins w:id="3558" w:author="Bo-Han Hsieh" w:date="2025-04-11T13:46:00Z"/>
                <w:rFonts w:eastAsia="SimSun" w:cs="Arial"/>
                <w:b/>
                <w:bCs/>
                <w:color w:val="0000FF"/>
                <w:kern w:val="2"/>
                <w:lang w:val="en-US"/>
              </w:rPr>
              <w:pPrChange w:id="3559" w:author="Bo-Han Hsieh" w:date="2025-04-11T13:47:00Z">
                <w:pPr>
                  <w:pStyle w:val="TAC"/>
                  <w:tabs>
                    <w:tab w:val="num" w:pos="851"/>
                  </w:tabs>
                  <w:autoSpaceDE w:val="0"/>
                  <w:autoSpaceDN w:val="0"/>
                  <w:adjustRightInd w:val="0"/>
                  <w:spacing w:before="60"/>
                  <w:ind w:left="851" w:hanging="851"/>
                </w:pPr>
              </w:pPrChange>
            </w:pPr>
            <w:ins w:id="3560" w:author="Bo-Han Hsieh" w:date="2025-04-11T13:46:00Z">
              <w:r w:rsidRPr="007C6D83">
                <w:rPr>
                  <w:b/>
                  <w:bCs/>
                </w:rPr>
                <w:t>UL/DL fc condition</w:t>
              </w:r>
            </w:ins>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pPr>
              <w:pStyle w:val="TAC"/>
              <w:rPr>
                <w:ins w:id="3561" w:author="Bo-Han Hsieh" w:date="2025-04-11T13:46:00Z"/>
                <w:rFonts w:eastAsia="SimSun" w:cs="Arial"/>
                <w:b/>
                <w:bCs/>
                <w:color w:val="0000FF"/>
                <w:kern w:val="2"/>
                <w:lang w:val="en-US"/>
              </w:rPr>
              <w:pPrChange w:id="3562" w:author="Bo-Han Hsieh" w:date="2025-04-11T13:47:00Z">
                <w:pPr>
                  <w:pStyle w:val="TAC"/>
                  <w:tabs>
                    <w:tab w:val="num" w:pos="851"/>
                  </w:tabs>
                  <w:autoSpaceDE w:val="0"/>
                  <w:autoSpaceDN w:val="0"/>
                  <w:adjustRightInd w:val="0"/>
                  <w:spacing w:before="60"/>
                  <w:ind w:left="851" w:hanging="851"/>
                </w:pPr>
              </w:pPrChange>
            </w:pPr>
            <w:ins w:id="3563" w:author="Bo-Han Hsieh" w:date="2025-04-11T13:46:00Z">
              <w:r w:rsidRPr="007C6D83">
                <w:rPr>
                  <w:b/>
                  <w:bCs/>
                </w:rPr>
                <w:t>UL/DL harmonic order</w:t>
              </w:r>
            </w:ins>
          </w:p>
        </w:tc>
      </w:tr>
      <w:tr w:rsidR="003A2634" w:rsidRPr="007C6D83" w14:paraId="0FAB1DB8" w14:textId="77777777" w:rsidTr="0089472D">
        <w:trPr>
          <w:trHeight w:val="300"/>
          <w:jc w:val="center"/>
          <w:ins w:id="3564" w:author="Bo-Han Hsieh" w:date="2025-04-11T13:46:00Z"/>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pPr>
              <w:pStyle w:val="TAC"/>
              <w:rPr>
                <w:ins w:id="3565" w:author="Bo-Han Hsieh" w:date="2025-04-11T13:46:00Z"/>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pPr>
              <w:pStyle w:val="TAC"/>
              <w:rPr>
                <w:ins w:id="3566" w:author="Bo-Han Hsieh" w:date="2025-04-11T13:46:00Z"/>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pPr>
              <w:pStyle w:val="TAC"/>
              <w:rPr>
                <w:ins w:id="3567" w:author="Bo-Han Hsieh" w:date="2025-04-11T13:46:00Z"/>
                <w:rFonts w:eastAsia="Times New Roman"/>
                <w:b/>
                <w:bCs/>
                <w:i/>
                <w:iCs/>
                <w:color w:val="44546A" w:themeColor="text2"/>
                <w:szCs w:val="18"/>
              </w:rPr>
            </w:pPr>
            <w:ins w:id="3568" w:author="Bo-Han Hsieh" w:date="2025-04-11T13:46:00Z">
              <w:r w:rsidRPr="007C6D83">
                <w:rPr>
                  <w:b/>
                  <w:bCs/>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pPr>
              <w:pStyle w:val="TAC"/>
              <w:rPr>
                <w:ins w:id="3569" w:author="Bo-Han Hsieh" w:date="2025-04-11T13:46:00Z"/>
                <w:rFonts w:eastAsia="Times New Roman"/>
                <w:b/>
                <w:bCs/>
                <w:i/>
                <w:iCs/>
                <w:color w:val="44546A" w:themeColor="text2"/>
                <w:szCs w:val="18"/>
              </w:rPr>
            </w:pPr>
            <w:ins w:id="3570" w:author="Bo-Han Hsieh" w:date="2025-04-11T13:46:00Z">
              <w:r w:rsidRPr="007C6D83">
                <w:rPr>
                  <w:b/>
                  <w:bCs/>
                </w:rPr>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pPr>
              <w:pStyle w:val="TAC"/>
              <w:rPr>
                <w:ins w:id="3571" w:author="Bo-Han Hsieh" w:date="2025-04-11T13:46:00Z"/>
                <w:rFonts w:eastAsia="Times New Roman"/>
                <w:b/>
                <w:bCs/>
                <w:i/>
                <w:iCs/>
                <w:color w:val="44546A" w:themeColor="text2"/>
                <w:szCs w:val="18"/>
              </w:rPr>
            </w:pPr>
            <w:ins w:id="3572" w:author="Bo-Han Hsieh" w:date="2025-04-11T13:46:00Z">
              <w:r w:rsidRPr="007C6D83">
                <w:rPr>
                  <w:b/>
                  <w:bCs/>
                </w:rPr>
                <w:t>L</w:t>
              </w:r>
              <w:r w:rsidRPr="00B96329">
                <w:rPr>
                  <w:b/>
                  <w:bCs/>
                  <w:vertAlign w:val="subscript"/>
                </w:rPr>
                <w:t>CRB</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pPr>
              <w:pStyle w:val="TAC"/>
              <w:rPr>
                <w:ins w:id="3573" w:author="Bo-Han Hsieh" w:date="2025-04-11T13:46:00Z"/>
                <w:rFonts w:eastAsia="Times New Roman"/>
                <w:b/>
                <w:i/>
                <w:iCs/>
                <w:color w:val="44546A" w:themeColor="text2"/>
                <w:szCs w:val="18"/>
              </w:rPr>
            </w:pPr>
            <w:ins w:id="3574" w:author="Bo-Han Hsieh" w:date="2025-04-11T13:46:00Z">
              <w:r w:rsidRPr="007C6D83">
                <w:rPr>
                  <w:b/>
                </w:rPr>
                <w:t>(MHz)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pPr>
              <w:pStyle w:val="TAC"/>
              <w:rPr>
                <w:ins w:id="3575" w:author="Bo-Han Hsieh" w:date="2025-04-11T13:46:00Z"/>
                <w:rFonts w:eastAsia="Times New Roman"/>
                <w:b/>
                <w:bCs/>
                <w:i/>
                <w:iCs/>
                <w:color w:val="44546A" w:themeColor="text2"/>
                <w:szCs w:val="18"/>
              </w:rPr>
            </w:pPr>
            <w:ins w:id="3576" w:author="Bo-Han Hsieh" w:date="2025-04-11T13:46:00Z">
              <w:r w:rsidRPr="007C6D83">
                <w:rPr>
                  <w:b/>
                  <w:bCs/>
                </w:rPr>
                <w:t>(dB)</w:t>
              </w:r>
            </w:ins>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pPr>
              <w:pStyle w:val="TAC"/>
              <w:rPr>
                <w:ins w:id="3577" w:author="Bo-Han Hsieh" w:date="2025-04-11T13:46:00Z"/>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pPr>
              <w:pStyle w:val="TAC"/>
              <w:rPr>
                <w:ins w:id="3578" w:author="Bo-Han Hsieh" w:date="2025-04-11T13:46:00Z"/>
                <w:b/>
                <w:bCs/>
              </w:rPr>
            </w:pPr>
          </w:p>
        </w:tc>
      </w:tr>
      <w:tr w:rsidR="003A2634" w:rsidRPr="00AF6487" w14:paraId="09699960" w14:textId="77777777" w:rsidTr="0089472D">
        <w:trPr>
          <w:trHeight w:val="300"/>
          <w:jc w:val="center"/>
          <w:ins w:id="3579" w:author="Bo-Han Hsieh" w:date="2025-04-11T13:46:00Z"/>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8D101D">
            <w:pPr>
              <w:pStyle w:val="TAC"/>
              <w:rPr>
                <w:ins w:id="3580" w:author="Bo-Han Hsieh" w:date="2025-04-11T13:46:00Z"/>
              </w:rPr>
            </w:pPr>
            <w:ins w:id="3581" w:author="Bo-Han Hsieh" w:date="2025-04-11T13:46:00Z">
              <w:r w:rsidRPr="00AF6487">
                <w:t>40</w:t>
              </w:r>
            </w:ins>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rsidP="000758F9">
            <w:pPr>
              <w:pStyle w:val="TAC"/>
              <w:rPr>
                <w:ins w:id="3582" w:author="Bo-Han Hsieh" w:date="2025-04-11T13:46:00Z"/>
              </w:rPr>
            </w:pPr>
            <w:ins w:id="3583" w:author="Bo-Han Hsieh" w:date="2025-04-11T13:46:00Z">
              <w:r>
                <w:t>n2</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rsidP="00377BD6">
            <w:pPr>
              <w:pStyle w:val="TAC"/>
              <w:rPr>
                <w:ins w:id="3584" w:author="Bo-Han Hsieh" w:date="2025-04-11T13:46:00Z"/>
                <w:bCs/>
              </w:rPr>
            </w:pPr>
            <w:ins w:id="3585" w:author="Bo-Han Hsieh" w:date="2025-04-11T13:46:00Z">
              <w:r>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rsidP="00377BD6">
            <w:pPr>
              <w:pStyle w:val="TAC"/>
              <w:rPr>
                <w:ins w:id="3586" w:author="Bo-Han Hsieh" w:date="2025-04-11T13:46:00Z"/>
                <w:bCs/>
              </w:rPr>
            </w:pPr>
            <w:ins w:id="3587" w:author="Bo-Han Hsieh" w:date="2025-04-11T13:46: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pPr>
              <w:pStyle w:val="TAC"/>
              <w:rPr>
                <w:ins w:id="3588" w:author="Bo-Han Hsieh" w:date="2025-04-11T13:46:00Z"/>
                <w:rFonts w:eastAsia="Times New Roman"/>
                <w:bCs/>
                <w:i/>
                <w:iCs/>
                <w:color w:val="44546A" w:themeColor="text2"/>
                <w:szCs w:val="18"/>
              </w:rPr>
            </w:pPr>
            <w:ins w:id="3589" w:author="Bo-Han Hsieh" w:date="2025-04-11T13:46: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pPr>
              <w:pStyle w:val="TAC"/>
              <w:rPr>
                <w:ins w:id="3590" w:author="Bo-Han Hsieh" w:date="2025-04-11T13:46:00Z"/>
                <w:rFonts w:eastAsia="Times New Roman"/>
                <w:i/>
                <w:iCs/>
                <w:color w:val="44546A" w:themeColor="text2"/>
                <w:szCs w:val="18"/>
              </w:rPr>
            </w:pPr>
            <w:ins w:id="3591" w:author="Bo-Han Hsieh" w:date="2025-04-11T13:46: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pPr>
              <w:pStyle w:val="TAC"/>
              <w:rPr>
                <w:ins w:id="3592" w:author="Bo-Han Hsieh" w:date="2025-04-11T13:46:00Z"/>
                <w:rFonts w:eastAsia="Times New Roman"/>
                <w:bCs/>
                <w:i/>
                <w:iCs/>
                <w:color w:val="44546A" w:themeColor="text2"/>
                <w:szCs w:val="18"/>
              </w:rPr>
            </w:pPr>
            <w:ins w:id="3593" w:author="Bo-Han Hsieh" w:date="2025-04-11T13:46:00Z">
              <w:r>
                <w:rPr>
                  <w:bCs/>
                </w:rPr>
                <w:t>37.8</w:t>
              </w:r>
            </w:ins>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pPr>
              <w:pStyle w:val="TAC"/>
              <w:rPr>
                <w:ins w:id="3594" w:author="Bo-Han Hsieh" w:date="2025-04-11T13:46:00Z"/>
                <w:rFonts w:eastAsia="Times New Roman"/>
                <w:bCs/>
                <w:i/>
                <w:iCs/>
                <w:color w:val="44546A" w:themeColor="text2"/>
                <w:szCs w:val="18"/>
              </w:rPr>
            </w:pPr>
            <w:ins w:id="3595" w:author="Bo-Han Hsieh" w:date="2025-04-11T13:46: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pPr>
              <w:pStyle w:val="TAC"/>
              <w:rPr>
                <w:ins w:id="3596" w:author="Bo-Han Hsieh" w:date="2025-04-11T13:46:00Z"/>
                <w:rFonts w:eastAsia="Times New Roman"/>
                <w:bCs/>
                <w:i/>
                <w:iCs/>
                <w:color w:val="44546A" w:themeColor="text2"/>
                <w:szCs w:val="18"/>
              </w:rPr>
            </w:pPr>
            <w:ins w:id="3597" w:author="Bo-Han Hsieh" w:date="2025-04-11T13:46:00Z">
              <w:r w:rsidRPr="00AF6487">
                <w:rPr>
                  <w:bCs/>
                </w:rPr>
                <w:t>UL1/DL3</w:t>
              </w:r>
            </w:ins>
          </w:p>
        </w:tc>
      </w:tr>
      <w:tr w:rsidR="003A2634" w:rsidRPr="00AF6487" w14:paraId="56772C32" w14:textId="77777777" w:rsidTr="0089472D">
        <w:trPr>
          <w:trHeight w:val="50"/>
          <w:jc w:val="center"/>
          <w:ins w:id="3598" w:author="Bo-Han Hsieh" w:date="2025-04-11T13:46:00Z"/>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8D101D">
            <w:pPr>
              <w:pStyle w:val="TAC"/>
              <w:rPr>
                <w:ins w:id="3599" w:author="Bo-Han Hsieh" w:date="2025-04-11T13:46:00Z"/>
              </w:rPr>
            </w:pPr>
            <w:ins w:id="3600" w:author="Bo-Han Hsieh" w:date="2025-04-11T13:46:00Z">
              <w:r w:rsidRPr="00AF6487">
                <w:t>40</w:t>
              </w:r>
            </w:ins>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rsidP="000758F9">
            <w:pPr>
              <w:pStyle w:val="TAC"/>
              <w:rPr>
                <w:ins w:id="3601" w:author="Bo-Han Hsieh" w:date="2025-04-11T13:46:00Z"/>
              </w:rPr>
            </w:pPr>
            <w:ins w:id="3602" w:author="Bo-Han Hsieh" w:date="2025-04-11T13:46:00Z">
              <w:r>
                <w:t>n2</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rsidP="00377BD6">
            <w:pPr>
              <w:pStyle w:val="TAC"/>
              <w:rPr>
                <w:ins w:id="3603" w:author="Bo-Han Hsieh" w:date="2025-04-11T13:46:00Z"/>
                <w:bCs/>
              </w:rPr>
            </w:pPr>
            <w:ins w:id="3604" w:author="Bo-Han Hsieh" w:date="2025-04-11T13:46:00Z">
              <w:r>
                <w:rPr>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rsidP="00377BD6">
            <w:pPr>
              <w:pStyle w:val="TAC"/>
              <w:rPr>
                <w:ins w:id="3605" w:author="Bo-Han Hsieh" w:date="2025-04-11T13:46:00Z"/>
                <w:bCs/>
              </w:rPr>
            </w:pPr>
            <w:ins w:id="3606" w:author="Bo-Han Hsieh" w:date="2025-04-11T13:46: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pPr>
              <w:pStyle w:val="TAC"/>
              <w:rPr>
                <w:ins w:id="3607" w:author="Bo-Han Hsieh" w:date="2025-04-11T13:46:00Z"/>
                <w:rFonts w:eastAsia="Times New Roman"/>
                <w:bCs/>
                <w:i/>
                <w:iCs/>
                <w:color w:val="44546A" w:themeColor="text2"/>
                <w:szCs w:val="18"/>
              </w:rPr>
            </w:pPr>
            <w:ins w:id="3608" w:author="Bo-Han Hsieh" w:date="2025-04-11T13:46: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pPr>
              <w:pStyle w:val="TAC"/>
              <w:rPr>
                <w:ins w:id="3609" w:author="Bo-Han Hsieh" w:date="2025-04-11T13:46:00Z"/>
                <w:rFonts w:eastAsia="Times New Roman"/>
                <w:i/>
                <w:iCs/>
                <w:color w:val="44546A" w:themeColor="text2"/>
                <w:szCs w:val="18"/>
              </w:rPr>
            </w:pPr>
            <w:ins w:id="3610" w:author="Bo-Han Hsieh" w:date="2025-04-11T13:46:00Z">
              <w: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pPr>
              <w:pStyle w:val="TAC"/>
              <w:rPr>
                <w:ins w:id="3611" w:author="Bo-Han Hsieh" w:date="2025-04-11T13:46:00Z"/>
                <w:rFonts w:eastAsia="Times New Roman"/>
                <w:bCs/>
                <w:i/>
                <w:iCs/>
                <w:color w:val="44546A" w:themeColor="text2"/>
                <w:szCs w:val="18"/>
              </w:rPr>
            </w:pPr>
            <w:ins w:id="3612" w:author="Bo-Han Hsieh" w:date="2025-04-11T13:46:00Z">
              <w:r>
                <w:rPr>
                  <w:bCs/>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pPr>
              <w:pStyle w:val="TAC"/>
              <w:rPr>
                <w:ins w:id="3613" w:author="Bo-Han Hsieh" w:date="2025-04-11T13:46:00Z"/>
                <w:rFonts w:eastAsia="Times New Roman"/>
                <w:bCs/>
                <w:i/>
                <w:iCs/>
                <w:color w:val="44546A" w:themeColor="text2"/>
                <w:szCs w:val="18"/>
              </w:rPr>
            </w:pPr>
            <w:ins w:id="3614" w:author="Bo-Han Hsieh" w:date="2025-04-11T13:46: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pPr>
              <w:pStyle w:val="TAC"/>
              <w:rPr>
                <w:ins w:id="3615" w:author="Bo-Han Hsieh" w:date="2025-04-11T13:46:00Z"/>
                <w:rFonts w:eastAsia="Times New Roman"/>
                <w:bCs/>
                <w:i/>
                <w:iCs/>
                <w:color w:val="44546A" w:themeColor="text2"/>
                <w:szCs w:val="18"/>
              </w:rPr>
            </w:pPr>
            <w:ins w:id="3616" w:author="Bo-Han Hsieh" w:date="2025-04-11T13:46:00Z">
              <w:r w:rsidRPr="00AF6487">
                <w:rPr>
                  <w:bCs/>
                </w:rPr>
                <w:t>UL1/DL3</w:t>
              </w:r>
            </w:ins>
          </w:p>
        </w:tc>
      </w:tr>
    </w:tbl>
    <w:p w14:paraId="34E76157" w14:textId="77777777" w:rsidR="003A2634" w:rsidRDefault="003A2634" w:rsidP="003A2634">
      <w:pPr>
        <w:rPr>
          <w:ins w:id="3617" w:author="Bo-Han Hsieh" w:date="2025-04-13T15:42:00Z"/>
          <w:color w:val="0070C0"/>
          <w:lang w:eastAsia="zh-TW"/>
        </w:rPr>
      </w:pPr>
    </w:p>
    <w:p w14:paraId="4276B81F" w14:textId="5F824B8F" w:rsidR="004D241E" w:rsidRDefault="004D241E">
      <w:pPr>
        <w:spacing w:after="0"/>
        <w:rPr>
          <w:ins w:id="3618" w:author="Bo-Han Hsieh" w:date="2025-04-13T15:42:00Z"/>
          <w:color w:val="0070C0"/>
          <w:lang w:eastAsia="zh-TW"/>
        </w:rPr>
      </w:pPr>
      <w:ins w:id="3619" w:author="Bo-Han Hsieh" w:date="2025-04-13T15:42:00Z">
        <w:r>
          <w:rPr>
            <w:color w:val="0070C0"/>
            <w:lang w:eastAsia="zh-TW"/>
          </w:rPr>
          <w:br w:type="page"/>
        </w:r>
      </w:ins>
    </w:p>
    <w:p w14:paraId="4840C38F" w14:textId="1E8E1814" w:rsidR="0086364F" w:rsidRPr="00B96329" w:rsidDel="004F7227" w:rsidRDefault="0086364F" w:rsidP="0028497D">
      <w:pPr>
        <w:keepNext/>
        <w:rPr>
          <w:del w:id="3620" w:author="Bo-Han Hsieh" w:date="2025-04-11T13:48:00Z"/>
          <w:lang w:eastAsia="zh-TW"/>
        </w:rPr>
      </w:pPr>
    </w:p>
    <w:p w14:paraId="384082CB" w14:textId="77777777" w:rsidR="00A92D4A" w:rsidRDefault="00A92D4A" w:rsidP="00A92D4A">
      <w:pPr>
        <w:pStyle w:val="2"/>
        <w:rPr>
          <w:lang w:eastAsia="ja-JP"/>
        </w:rPr>
      </w:pPr>
      <w:bookmarkStart w:id="3621" w:name="_Toc195531840"/>
      <w:r w:rsidRPr="00697599">
        <w:t>6.</w:t>
      </w:r>
      <w:r>
        <w:rPr>
          <w:lang w:eastAsia="ja-JP"/>
        </w:rPr>
        <w:t>2</w:t>
      </w:r>
      <w:r w:rsidRPr="00697599">
        <w:tab/>
      </w:r>
      <w:r w:rsidR="0035219F">
        <w:rPr>
          <w:lang w:eastAsia="ja-JP"/>
        </w:rPr>
        <w:t xml:space="preserve">Inter-band </w:t>
      </w:r>
      <w:r>
        <w:rPr>
          <w:lang w:eastAsia="ja-JP"/>
        </w:rPr>
        <w:t>DC within FR2</w:t>
      </w:r>
      <w:bookmarkEnd w:id="3621"/>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3622" w:name="_Toc19553184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3622"/>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3623" w:name="_Toc42512604"/>
      <w:bookmarkStart w:id="3624" w:name="_Toc195531842"/>
      <w:r w:rsidRPr="00697599">
        <w:lastRenderedPageBreak/>
        <w:t>6.</w:t>
      </w:r>
      <w:r>
        <w:rPr>
          <w:lang w:eastAsia="ja-JP"/>
        </w:rPr>
        <w:t>3</w:t>
      </w:r>
      <w:r w:rsidRPr="00697599">
        <w:tab/>
      </w:r>
      <w:r>
        <w:rPr>
          <w:lang w:eastAsia="ja-JP"/>
        </w:rPr>
        <w:t>Intra-band contiguous DC</w:t>
      </w:r>
      <w:bookmarkEnd w:id="3623"/>
      <w:bookmarkEnd w:id="3624"/>
    </w:p>
    <w:p w14:paraId="6FCB41DB" w14:textId="77777777" w:rsidR="00712475" w:rsidRDefault="00712475" w:rsidP="00712475">
      <w:pPr>
        <w:pStyle w:val="30"/>
      </w:pPr>
      <w:bookmarkStart w:id="3625" w:name="_Toc42512610"/>
      <w:bookmarkStart w:id="3626" w:name="_Toc195531843"/>
      <w:r>
        <w:rPr>
          <w:rFonts w:hint="eastAsia"/>
          <w:lang w:eastAsia="zh-TW"/>
        </w:rPr>
        <w:t>6</w:t>
      </w:r>
      <w:r>
        <w:t>.</w:t>
      </w:r>
      <w:r w:rsidR="00FC1DC6">
        <w:rPr>
          <w:lang w:eastAsia="zh-TW"/>
        </w:rPr>
        <w:t>3</w:t>
      </w:r>
      <w:r>
        <w:rPr>
          <w:rFonts w:hint="eastAsia"/>
          <w:lang w:eastAsia="zh-TW"/>
        </w:rPr>
        <w:t>.1</w:t>
      </w:r>
      <w:r>
        <w:tab/>
      </w:r>
      <w:r>
        <w:rPr>
          <w:rFonts w:hint="eastAsia"/>
          <w:lang w:eastAsia="zh-TW"/>
        </w:rPr>
        <w:t>DC</w:t>
      </w:r>
      <w:proofErr w:type="gramStart"/>
      <w:r>
        <w:rPr>
          <w:rFonts w:hint="eastAsia"/>
          <w:lang w:eastAsia="zh-TW"/>
        </w:rPr>
        <w:t>_</w:t>
      </w:r>
      <w:bookmarkEnd w:id="3625"/>
      <w:r w:rsidR="00FC1DC6">
        <w:rPr>
          <w:lang w:eastAsia="zh-TW"/>
        </w:rPr>
        <w:t>(</w:t>
      </w:r>
      <w:proofErr w:type="gramEnd"/>
      <w:r w:rsidR="00FC1DC6">
        <w:rPr>
          <w:lang w:eastAsia="zh-TW"/>
        </w:rPr>
        <w:t>n)X</w:t>
      </w:r>
      <w:bookmarkEnd w:id="3626"/>
    </w:p>
    <w:p w14:paraId="63AA5057" w14:textId="77777777" w:rsidR="00FC1DC6" w:rsidRPr="00D41D2F" w:rsidRDefault="00FC1DC6" w:rsidP="00836726">
      <w:pPr>
        <w:pStyle w:val="40"/>
      </w:pPr>
      <w:r w:rsidRPr="00D41D2F">
        <w:rPr>
          <w:rFonts w:hint="eastAsia"/>
          <w:lang w:eastAsia="zh-TW"/>
        </w:rPr>
        <w:t>6.3.</w:t>
      </w:r>
      <w:r>
        <w:rPr>
          <w:lang w:eastAsia="zh-TW"/>
        </w:rPr>
        <w:t>1</w:t>
      </w:r>
      <w:r w:rsidRPr="00D41D2F">
        <w:rPr>
          <w:rFonts w:hint="eastAsia"/>
          <w:lang w:eastAsia="zh-TW"/>
        </w:rPr>
        <w:t>.</w:t>
      </w:r>
      <w:r w:rsidRPr="00D41D2F">
        <w:t>1</w:t>
      </w:r>
      <w:r w:rsidRPr="00D41D2F">
        <w:tab/>
        <w:t>Channel bandwidths per operating band for DC</w:t>
      </w:r>
    </w:p>
    <w:p w14:paraId="17D8F518" w14:textId="77777777" w:rsidR="00FC1DC6" w:rsidRPr="00EE538E" w:rsidRDefault="00FC1DC6" w:rsidP="00762582">
      <w:pPr>
        <w:pStyle w:val="TH"/>
      </w:pPr>
      <w:r w:rsidRPr="00EE538E">
        <w:t xml:space="preserve">Table </w:t>
      </w:r>
      <w:r w:rsidRPr="00EE538E">
        <w:rPr>
          <w:rFonts w:hint="eastAsia"/>
        </w:rPr>
        <w:t>6.3.</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14:paraId="4B7B4EC2"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F6B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01F4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FF15E"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14:paraId="415BBB9B"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9376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2F1E41F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D6077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81194"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F735F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DDADA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14:paraId="1C01846E" w14:textId="77777777"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738FE46"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07FC2E2"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6430E5"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B47E0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3E5A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069D1A7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40D4449" w14:textId="77777777"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14:paraId="0B1A4984" w14:textId="77777777"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42369F"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4363040"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E5F3D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C7AC2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477D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E153503"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9F94B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77E16CBE" w14:textId="77777777"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831689"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04477B"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71EF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C9991"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8C185C"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8F3C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6E08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14:paraId="3FD97AC8"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A7F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15483283" w14:textId="77777777" w:rsidR="00A92D4A" w:rsidRPr="00FC1DC6" w:rsidRDefault="00A92D4A" w:rsidP="00B03FBB"/>
    <w:p w14:paraId="0DC675A1" w14:textId="77777777" w:rsidR="00FC1DC6" w:rsidRPr="00EE538E" w:rsidRDefault="00FC1DC6" w:rsidP="00836726">
      <w:pPr>
        <w:pStyle w:val="40"/>
        <w:rPr>
          <w:lang w:eastAsia="zh-CN"/>
        </w:rPr>
      </w:pPr>
      <w:r>
        <w:rPr>
          <w:rFonts w:hint="eastAsia"/>
          <w:lang w:eastAsia="zh-CN"/>
        </w:rPr>
        <w:t>6.3.</w:t>
      </w:r>
      <w:r>
        <w:rPr>
          <w:lang w:eastAsia="zh-CN"/>
        </w:rPr>
        <w:t>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119B5125" w14:textId="77777777" w:rsidR="00FC1DC6" w:rsidRPr="00EE538E" w:rsidRDefault="00FC1DC6" w:rsidP="00762582">
      <w:pPr>
        <w:pStyle w:val="TH"/>
        <w:rPr>
          <w:rFonts w:eastAsia="Yu Mincho"/>
          <w:sz w:val="28"/>
          <w:szCs w:val="28"/>
          <w:lang w:eastAsia="ja-JP"/>
        </w:rPr>
      </w:pPr>
      <w:r w:rsidRPr="00EE538E">
        <w:t xml:space="preserve">Table </w:t>
      </w:r>
      <w:r w:rsidRPr="00EE538E">
        <w:rPr>
          <w:lang w:eastAsia="zh-CN"/>
        </w:rPr>
        <w:t>6.3.</w:t>
      </w:r>
      <w:r w:rsidR="009512FA">
        <w:rPr>
          <w:lang w:eastAsia="zh-CN"/>
        </w:rPr>
        <w:t>1</w:t>
      </w:r>
      <w:r w:rsidRPr="00EE538E">
        <w:rPr>
          <w:lang w:eastAsia="zh-CN"/>
        </w:rPr>
        <w:t>.</w:t>
      </w:r>
      <w:r w:rsidR="009512FA">
        <w:rPr>
          <w:lang w:eastAsia="zh-CN"/>
        </w:rPr>
        <w:t>1</w:t>
      </w:r>
      <w:r w:rsidRPr="00EE538E">
        <w:t>-</w:t>
      </w:r>
      <w:r w:rsidR="009512FA">
        <w:t>2</w:t>
      </w:r>
      <w:r w:rsidRPr="00EE538E">
        <w:t xml:space="preserve">: </w:t>
      </w:r>
      <w:r w:rsidRPr="00EE538E">
        <w:rPr>
          <w:lang w:eastAsia="zh-CN"/>
        </w:rPr>
        <w:t xml:space="preserve"> Int</w:t>
      </w:r>
      <w:r w:rsidRPr="00EE538E">
        <w:rPr>
          <w:rFonts w:hint="eastAsia"/>
          <w:lang w:eastAsia="zh-CN"/>
        </w:rPr>
        <w:t>ra</w:t>
      </w:r>
      <w:r w:rsidRPr="00EE538E">
        <w:rPr>
          <w:lang w:eastAsia="zh-CN"/>
        </w:rPr>
        <w:t xml:space="preserve">-band </w:t>
      </w:r>
      <w:r w:rsidRPr="00EE538E">
        <w:rPr>
          <w:rFonts w:hint="eastAsia"/>
          <w:lang w:eastAsia="zh-CN"/>
        </w:rPr>
        <w:t xml:space="preserve">contiguous </w:t>
      </w:r>
      <w:r w:rsidRPr="00EE538E">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14:paraId="0C37BC91" w14:textId="77777777"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84C000" w14:textId="77777777" w:rsidR="00FC1DC6" w:rsidRPr="00E062F1" w:rsidRDefault="00FC1DC6" w:rsidP="00004497">
            <w:pPr>
              <w:pStyle w:val="TAH"/>
              <w:rPr>
                <w:lang w:eastAsia="fi-FI"/>
              </w:rPr>
            </w:pPr>
            <w:bookmarkStart w:id="3627" w:name="_Hlk515953743"/>
            <w:r w:rsidRPr="00E062F1">
              <w:rPr>
                <w:lang w:eastAsia="fi-FI"/>
              </w:rPr>
              <w:t>EN-DC</w:t>
            </w:r>
          </w:p>
          <w:p w14:paraId="15C68563" w14:textId="77777777"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BF7E214" w14:textId="77777777" w:rsidR="00FC1DC6" w:rsidRPr="00E062F1" w:rsidRDefault="00FC1DC6" w:rsidP="00004497">
            <w:pPr>
              <w:pStyle w:val="TAH"/>
              <w:rPr>
                <w:lang w:eastAsia="fi-FI"/>
              </w:rPr>
            </w:pPr>
            <w:r w:rsidRPr="00E062F1">
              <w:rPr>
                <w:lang w:eastAsia="fi-FI"/>
              </w:rPr>
              <w:t>Uplink EN-DC</w:t>
            </w:r>
          </w:p>
          <w:p w14:paraId="6FA92587" w14:textId="77777777" w:rsidR="00FC1DC6" w:rsidRPr="00E062F1" w:rsidRDefault="00FC1DC6" w:rsidP="00FC1DC6">
            <w:pPr>
              <w:pStyle w:val="TAH"/>
              <w:rPr>
                <w:lang w:eastAsia="fi-FI"/>
              </w:rPr>
            </w:pPr>
            <w:r w:rsidRPr="00E062F1">
              <w:rPr>
                <w:lang w:eastAsia="fi-FI"/>
              </w:rPr>
              <w:t>confi</w:t>
            </w:r>
            <w:bookmarkEnd w:id="3627"/>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14:paraId="4711AD72" w14:textId="77777777" w:rsidR="00FC1DC6" w:rsidRPr="009512FA" w:rsidRDefault="00FC1DC6" w:rsidP="009512FA">
            <w:pPr>
              <w:pStyle w:val="TAH"/>
              <w:rPr>
                <w:lang w:eastAsia="fi-FI"/>
              </w:rPr>
            </w:pPr>
            <w:r w:rsidRPr="00E062F1">
              <w:rPr>
                <w:lang w:eastAsia="fi-FI"/>
              </w:rPr>
              <w:t>Single UL allowed</w:t>
            </w:r>
          </w:p>
        </w:tc>
      </w:tr>
      <w:tr w:rsidR="00FC1DC6" w:rsidRPr="00EE538E" w14:paraId="420DB533" w14:textId="77777777"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149CB76"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70F3DF8" w14:textId="77777777"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14:paraId="3EC90D3D"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14:paraId="051A4E80" w14:textId="77777777"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2ED4FC7" w14:textId="77777777"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5D4249BB" w14:textId="77777777"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531384D7"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DC1A40" w14:textId="77777777" w:rsidR="00FC1DC6" w:rsidRPr="00EE538E" w:rsidRDefault="00FC1DC6" w:rsidP="00762582">
      <w:pPr>
        <w:pStyle w:val="TH"/>
      </w:pPr>
      <w:r w:rsidRPr="00EE538E">
        <w:t>Table 6.3.</w:t>
      </w:r>
      <w:r w:rsidR="007C7AD5">
        <w:rPr>
          <w:rFonts w:hint="eastAsia"/>
          <w:lang w:eastAsia="zh-TW"/>
        </w:rPr>
        <w:t>1.3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14:paraId="2C1C10A1" w14:textId="77777777" w:rsidTr="00FC1DC6">
        <w:trPr>
          <w:trHeight w:val="225"/>
          <w:jc w:val="center"/>
        </w:trPr>
        <w:tc>
          <w:tcPr>
            <w:tcW w:w="2092" w:type="dxa"/>
            <w:vAlign w:val="center"/>
          </w:tcPr>
          <w:p w14:paraId="4CE7E38A"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710FA40"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615D5046"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53DD8457"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42AE18F"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14:paraId="71F2BA1D" w14:textId="77777777" w:rsidTr="00FC1DC6">
        <w:trPr>
          <w:trHeight w:val="225"/>
          <w:jc w:val="center"/>
        </w:trPr>
        <w:tc>
          <w:tcPr>
            <w:tcW w:w="2092" w:type="dxa"/>
            <w:vAlign w:val="center"/>
          </w:tcPr>
          <w:p w14:paraId="4BB6B6B2" w14:textId="77777777"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14:paraId="3B8BAC12"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78550D78" w14:textId="77777777"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14:paraId="72A03B19" w14:textId="77777777" w:rsidTr="00004497">
        <w:trPr>
          <w:trHeight w:val="225"/>
          <w:jc w:val="center"/>
        </w:trPr>
        <w:tc>
          <w:tcPr>
            <w:tcW w:w="6278" w:type="dxa"/>
            <w:gridSpan w:val="3"/>
            <w:vAlign w:val="center"/>
          </w:tcPr>
          <w:p w14:paraId="07DADEC1" w14:textId="77777777"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080815A3" w14:textId="77777777" w:rsidR="00FC1DC6" w:rsidRPr="00FC1DC6" w:rsidRDefault="00FC1DC6" w:rsidP="00B03FBB"/>
    <w:p w14:paraId="3932C2E4"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6B6B72E7" w14:textId="77777777" w:rsidR="00712475" w:rsidRPr="00FC1DC6" w:rsidRDefault="00FC1DC6" w:rsidP="00B03FBB">
      <w:pPr>
        <w:rPr>
          <w:i/>
          <w:color w:val="0000FF"/>
        </w:rPr>
      </w:pPr>
      <w:r>
        <w:rPr>
          <w:i/>
          <w:color w:val="0000FF"/>
        </w:rPr>
        <w:t>&lt;Text will be added.&gt;</w:t>
      </w:r>
    </w:p>
    <w:p w14:paraId="1423EC1A" w14:textId="77777777" w:rsidR="00FC1DC6" w:rsidRDefault="00FC1DC6" w:rsidP="00FC1DC6">
      <w:pPr>
        <w:pStyle w:val="40"/>
        <w:rPr>
          <w:lang w:eastAsia="zh-CN"/>
        </w:rPr>
      </w:pPr>
      <w:r>
        <w:rPr>
          <w:lang w:eastAsia="zh-CN"/>
        </w:rPr>
        <w:t>6.3.1.</w:t>
      </w:r>
      <w:r>
        <w:rPr>
          <w:rFonts w:hint="eastAsia"/>
          <w:lang w:eastAsia="zh-CN"/>
        </w:rPr>
        <w:t>5</w:t>
      </w:r>
      <w:r>
        <w:rPr>
          <w:lang w:eastAsia="zh-CN"/>
        </w:rPr>
        <w:tab/>
      </w:r>
      <w:r w:rsidR="00EE6A2C" w:rsidRPr="00EE6A2C">
        <w:rPr>
          <w:lang w:eastAsia="zh-CN"/>
        </w:rPr>
        <w:t>Analysis of MSD requirements</w:t>
      </w:r>
    </w:p>
    <w:p w14:paraId="41254F60" w14:textId="77777777" w:rsidR="00FC1DC6" w:rsidRPr="00FC1DC6" w:rsidRDefault="00FC1DC6" w:rsidP="00B03FBB">
      <w:pPr>
        <w:rPr>
          <w:i/>
          <w:color w:val="0000FF"/>
        </w:rPr>
      </w:pPr>
      <w:r>
        <w:rPr>
          <w:i/>
          <w:color w:val="0000FF"/>
        </w:rPr>
        <w:t>&lt;Text will be added.&gt;</w:t>
      </w:r>
    </w:p>
    <w:p w14:paraId="4F62FCFA"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238FDA44" w14:textId="77777777" w:rsidR="00FC1DC6" w:rsidRPr="00FC1DC6" w:rsidRDefault="00FC1DC6" w:rsidP="00B03FBB">
      <w:pPr>
        <w:rPr>
          <w:i/>
          <w:color w:val="0000FF"/>
        </w:rPr>
      </w:pPr>
      <w:r>
        <w:rPr>
          <w:i/>
          <w:color w:val="0000FF"/>
        </w:rPr>
        <w:t>&lt;Text will be added.&gt;</w:t>
      </w:r>
    </w:p>
    <w:p w14:paraId="60B51534" w14:textId="77777777" w:rsidR="00FC1DC6" w:rsidRDefault="00FC1DC6" w:rsidP="00B03FBB"/>
    <w:p w14:paraId="1DFB5611" w14:textId="77777777" w:rsidR="00FC1DC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3628" w:name="_Toc42512609"/>
      <w:bookmarkStart w:id="3629" w:name="_Toc195531844"/>
      <w:r w:rsidRPr="00697599">
        <w:lastRenderedPageBreak/>
        <w:t>6.</w:t>
      </w:r>
      <w:r>
        <w:rPr>
          <w:lang w:eastAsia="ja-JP"/>
        </w:rPr>
        <w:t>4</w:t>
      </w:r>
      <w:r w:rsidRPr="00697599">
        <w:tab/>
      </w:r>
      <w:r>
        <w:rPr>
          <w:lang w:eastAsia="ja-JP"/>
        </w:rPr>
        <w:t>Intra-band non-contiguous DC</w:t>
      </w:r>
      <w:bookmarkEnd w:id="3628"/>
      <w:bookmarkEnd w:id="3629"/>
    </w:p>
    <w:p w14:paraId="46ACFC75" w14:textId="77777777" w:rsidR="00C4003B" w:rsidRPr="00C4003B" w:rsidRDefault="00C4003B" w:rsidP="00C4003B">
      <w:pPr>
        <w:pStyle w:val="30"/>
      </w:pPr>
      <w:bookmarkStart w:id="3630" w:name="_Toc195531845"/>
      <w:r>
        <w:rPr>
          <w:rFonts w:hint="eastAsia"/>
          <w:lang w:eastAsia="zh-TW"/>
        </w:rPr>
        <w:t>6</w:t>
      </w:r>
      <w:r>
        <w:t>.</w:t>
      </w:r>
      <w:r>
        <w:rPr>
          <w:lang w:eastAsia="zh-TW"/>
        </w:rPr>
        <w:t>4</w:t>
      </w:r>
      <w:r>
        <w:rPr>
          <w:rFonts w:hint="eastAsia"/>
          <w:lang w:eastAsia="zh-TW"/>
        </w:rPr>
        <w:t>.1</w:t>
      </w:r>
      <w:r>
        <w:tab/>
      </w:r>
      <w:r>
        <w:rPr>
          <w:rFonts w:hint="eastAsia"/>
          <w:lang w:eastAsia="zh-TW"/>
        </w:rPr>
        <w:t>DC_</w:t>
      </w:r>
      <w:r>
        <w:rPr>
          <w:lang w:eastAsia="zh-TW"/>
        </w:rPr>
        <w:t>X_nX</w:t>
      </w:r>
      <w:bookmarkEnd w:id="3630"/>
    </w:p>
    <w:p w14:paraId="755DDFF4" w14:textId="77777777" w:rsidR="00C4003B" w:rsidRPr="00D41D2F"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Pr>
          <w:rFonts w:ascii="Arial" w:eastAsia="新細明體" w:hAnsi="Arial" w:hint="eastAsia"/>
          <w:sz w:val="24"/>
          <w:lang w:eastAsia="zh-TW"/>
        </w:rPr>
        <w:t>6.</w:t>
      </w:r>
      <w:r>
        <w:rPr>
          <w:rFonts w:ascii="Arial" w:eastAsia="新細明體" w:hAnsi="Arial"/>
          <w:sz w:val="24"/>
          <w:lang w:eastAsia="zh-TW"/>
        </w:rPr>
        <w:t>4</w:t>
      </w:r>
      <w:r w:rsidRPr="00D41D2F">
        <w:rPr>
          <w:rFonts w:ascii="Arial" w:eastAsia="新細明體" w:hAnsi="Arial" w:hint="eastAsia"/>
          <w:sz w:val="24"/>
          <w:lang w:eastAsia="zh-TW"/>
        </w:rPr>
        <w:t>.</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14:paraId="2D659079"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4003B" w:rsidRPr="00EE538E" w14:paraId="1210AED8" w14:textId="77777777"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643D1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893C2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4997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C4003B" w:rsidRPr="00EE538E" w14:paraId="4C584B50" w14:textId="77777777"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105F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003CB73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4D10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DF4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DEADB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BD14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4003B" w:rsidRPr="00EE538E" w14:paraId="45E99A25" w14:textId="77777777" w:rsidTr="000044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4E10A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7E1D9A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55E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732E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493D9B"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5CD5427"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12224C5" w14:textId="77777777" w:rsidR="00C4003B" w:rsidRPr="00EE538E" w:rsidRDefault="00C4003B"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C4003B" w:rsidRPr="00EE538E" w14:paraId="50A105AD" w14:textId="77777777" w:rsidTr="00004497">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DCB4B98"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1FCB0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BB576"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507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742ACA"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19A472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6A8466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42A517B3" w14:textId="77777777" w:rsidTr="00004497">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3AEA7"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014E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FED9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6B833D"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96A7E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B352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0C65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C4003B" w:rsidRPr="00EE538E" w14:paraId="37D9C26E" w14:textId="77777777"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AF4A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14:paraId="3804BC2B" w14:textId="77777777" w:rsidR="00C4003B" w:rsidRPr="001F678F" w:rsidRDefault="001F678F" w:rsidP="00C4003B">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8B39F08"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w:t>
      </w:r>
      <w:r>
        <w:rPr>
          <w:rFonts w:ascii="Arial" w:eastAsia="新細明體" w:hAnsi="Arial"/>
          <w:sz w:val="24"/>
          <w:lang w:eastAsia="zh-CN"/>
        </w:rPr>
        <w:t>4</w:t>
      </w:r>
      <w:r>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14:paraId="0DE8AE7B" w14:textId="77777777" w:rsidR="00C4003B" w:rsidRPr="00EE538E" w:rsidRDefault="00C4003B" w:rsidP="00762582">
      <w:pPr>
        <w:pStyle w:val="TH"/>
        <w:rPr>
          <w:rFonts w:eastAsia="Yu Mincho"/>
          <w:sz w:val="28"/>
          <w:szCs w:val="28"/>
          <w:lang w:eastAsia="ja-JP"/>
        </w:rPr>
      </w:pPr>
      <w:r w:rsidRPr="00EE538E">
        <w:t>Table</w:t>
      </w:r>
      <w:r>
        <w:t xml:space="preserve"> </w:t>
      </w:r>
      <w:r w:rsidRPr="00EE538E">
        <w:rPr>
          <w:rFonts w:hint="eastAsia"/>
        </w:rPr>
        <w:t>6.</w:t>
      </w:r>
      <w:r>
        <w:t>4</w:t>
      </w:r>
      <w:r w:rsidRPr="00EE538E">
        <w:rPr>
          <w:rFonts w:hint="eastAsia"/>
        </w:rPr>
        <w:t>.</w:t>
      </w:r>
      <w:r>
        <w:t>1</w:t>
      </w:r>
      <w:r>
        <w:rPr>
          <w:rFonts w:hint="eastAsia"/>
        </w:rPr>
        <w:t>.</w:t>
      </w:r>
      <w:r>
        <w:t>2</w:t>
      </w:r>
      <w:r w:rsidRPr="00EE538E">
        <w:t xml:space="preserve">-1: </w:t>
      </w:r>
      <w:r w:rsidRPr="00EE538E">
        <w:rPr>
          <w:lang w:eastAsia="zh-CN"/>
        </w:rPr>
        <w:t xml:space="preserve"> </w:t>
      </w:r>
      <w:r w:rsidR="009512FA"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4003B" w:rsidRPr="00EE538E" w14:paraId="5A9B1D30"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7A5D7B" w14:textId="77777777" w:rsidR="00C4003B" w:rsidRPr="00E062F1" w:rsidRDefault="00C4003B" w:rsidP="00004497">
            <w:pPr>
              <w:pStyle w:val="TAH"/>
              <w:rPr>
                <w:lang w:eastAsia="fi-FI"/>
              </w:rPr>
            </w:pPr>
            <w:r w:rsidRPr="00E062F1">
              <w:rPr>
                <w:lang w:eastAsia="fi-FI"/>
              </w:rPr>
              <w:t>EN-DC</w:t>
            </w:r>
          </w:p>
          <w:p w14:paraId="1B610563"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418684D" w14:textId="77777777" w:rsidR="00C4003B" w:rsidRPr="00E062F1" w:rsidRDefault="00C4003B" w:rsidP="00004497">
            <w:pPr>
              <w:pStyle w:val="TAH"/>
              <w:rPr>
                <w:lang w:eastAsia="fi-FI"/>
              </w:rPr>
            </w:pPr>
            <w:r w:rsidRPr="00E062F1">
              <w:rPr>
                <w:lang w:eastAsia="fi-FI"/>
              </w:rPr>
              <w:t>Uplink EN-DC</w:t>
            </w:r>
          </w:p>
          <w:p w14:paraId="67663ACC" w14:textId="77777777" w:rsidR="00C4003B" w:rsidRPr="00E062F1" w:rsidRDefault="00C4003B"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57EA8271" w14:textId="77777777" w:rsidR="00C4003B" w:rsidRPr="009512FA" w:rsidRDefault="00C4003B" w:rsidP="009512FA">
            <w:pPr>
              <w:pStyle w:val="TAH"/>
              <w:rPr>
                <w:lang w:eastAsia="fi-FI"/>
              </w:rPr>
            </w:pPr>
            <w:r w:rsidRPr="00E062F1">
              <w:rPr>
                <w:lang w:eastAsia="fi-FI"/>
              </w:rPr>
              <w:t>Single UL allowed</w:t>
            </w:r>
          </w:p>
        </w:tc>
      </w:tr>
      <w:tr w:rsidR="00C4003B" w:rsidRPr="00EE538E" w14:paraId="3C12B15B"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BBA91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9535583"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XA_nXA</w:t>
            </w:r>
          </w:p>
        </w:tc>
        <w:tc>
          <w:tcPr>
            <w:tcW w:w="1667" w:type="pct"/>
            <w:tcBorders>
              <w:top w:val="single" w:sz="4" w:space="0" w:color="auto"/>
              <w:left w:val="single" w:sz="4" w:space="0" w:color="auto"/>
              <w:bottom w:val="single" w:sz="4" w:space="0" w:color="auto"/>
              <w:right w:val="single" w:sz="4" w:space="0" w:color="auto"/>
            </w:tcBorders>
            <w:vAlign w:val="center"/>
          </w:tcPr>
          <w:p w14:paraId="4D046139"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C4003B" w:rsidRPr="00EE538E" w14:paraId="693706B9" w14:textId="77777777" w:rsidTr="000044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42ACE3F" w14:textId="77777777" w:rsidR="00C4003B" w:rsidRPr="00EE538E" w:rsidRDefault="00C4003B" w:rsidP="00004497">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14:paraId="7F09DE1D" w14:textId="77777777" w:rsidR="00C4003B" w:rsidRPr="001F678F" w:rsidRDefault="001F678F" w:rsidP="001F678F">
      <w:pPr>
        <w:rPr>
          <w:rFonts w:ascii="Arial" w:eastAsia="新細明體" w:hAnsi="Arial"/>
          <w:sz w:val="24"/>
          <w:lang w:eastAsia="zh-CN"/>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389B08DB"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w:t>
      </w:r>
      <w:r>
        <w:rPr>
          <w:rFonts w:ascii="Arial" w:eastAsia="新細明體" w:hAnsi="Arial"/>
          <w:sz w:val="24"/>
          <w:lang w:eastAsia="zh-CN"/>
        </w:rPr>
        <w:t>4</w:t>
      </w:r>
      <w:r w:rsidRPr="00EE538E">
        <w:rPr>
          <w:rFonts w:ascii="Arial" w:eastAsia="新細明體" w:hAnsi="Arial" w:hint="eastAsia"/>
          <w:sz w:val="24"/>
          <w:lang w:eastAsia="zh-CN"/>
        </w:rPr>
        <w:t>.</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14:paraId="2EAF7906" w14:textId="77777777" w:rsidR="00C4003B" w:rsidRPr="00EE538E" w:rsidRDefault="00C4003B" w:rsidP="00762582">
      <w:pPr>
        <w:pStyle w:val="TH"/>
      </w:pPr>
      <w:r w:rsidRPr="00EE538E">
        <w:t xml:space="preserve">Table </w:t>
      </w:r>
      <w:r w:rsidRPr="00EE538E">
        <w:rPr>
          <w:rFonts w:hint="eastAsia"/>
        </w:rPr>
        <w:t>6.</w:t>
      </w:r>
      <w:r>
        <w:t>4</w:t>
      </w:r>
      <w:r w:rsidRPr="00EE538E">
        <w:rPr>
          <w:rFonts w:hint="eastAsia"/>
        </w:rPr>
        <w:t>.</w:t>
      </w:r>
      <w:r>
        <w:t>1</w:t>
      </w:r>
      <w:r>
        <w:rPr>
          <w:rFonts w:hint="eastAsia"/>
        </w:rPr>
        <w:t>.</w:t>
      </w:r>
      <w:r>
        <w:t>3</w:t>
      </w:r>
      <w:r w:rsidRPr="00EE538E">
        <w:t xml:space="preserve">-1: </w:t>
      </w:r>
      <w:r w:rsidR="009512FA"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4003B" w:rsidRPr="00EE538E" w14:paraId="023116FE" w14:textId="77777777" w:rsidTr="00004497">
        <w:trPr>
          <w:trHeight w:val="225"/>
          <w:jc w:val="center"/>
        </w:trPr>
        <w:tc>
          <w:tcPr>
            <w:tcW w:w="2092" w:type="dxa"/>
            <w:vAlign w:val="center"/>
          </w:tcPr>
          <w:p w14:paraId="1CC2AF40"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73C9FC72"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26E68538"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74918D1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0EDE535F"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C4003B" w:rsidRPr="00EE538E" w14:paraId="443A568C" w14:textId="77777777" w:rsidTr="00004497">
        <w:trPr>
          <w:trHeight w:val="225"/>
          <w:jc w:val="center"/>
        </w:trPr>
        <w:tc>
          <w:tcPr>
            <w:tcW w:w="2092" w:type="dxa"/>
            <w:vAlign w:val="center"/>
          </w:tcPr>
          <w:p w14:paraId="304BB995" w14:textId="77777777" w:rsidR="00C4003B" w:rsidRPr="00EE538E" w:rsidRDefault="00C4003B" w:rsidP="00C4003B">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XA_nXA</w:t>
            </w:r>
          </w:p>
        </w:tc>
        <w:tc>
          <w:tcPr>
            <w:tcW w:w="2093" w:type="dxa"/>
          </w:tcPr>
          <w:p w14:paraId="641B6285"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099F6D8C" w14:textId="77777777" w:rsidR="00C4003B" w:rsidRPr="00EE538E" w:rsidRDefault="00C4003B"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C4003B" w:rsidRPr="00EE538E" w14:paraId="47410534" w14:textId="77777777" w:rsidTr="00004497">
        <w:trPr>
          <w:trHeight w:val="225"/>
          <w:jc w:val="center"/>
        </w:trPr>
        <w:tc>
          <w:tcPr>
            <w:tcW w:w="6278" w:type="dxa"/>
            <w:gridSpan w:val="3"/>
            <w:vAlign w:val="center"/>
          </w:tcPr>
          <w:p w14:paraId="0D1705AA" w14:textId="77777777" w:rsidR="00C4003B" w:rsidRPr="00EE538E" w:rsidRDefault="00C4003B" w:rsidP="000044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14:paraId="24716972" w14:textId="77777777" w:rsidR="00C4003B" w:rsidRPr="001F678F" w:rsidRDefault="001F678F" w:rsidP="00C4003B">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14:paraId="2DE6EDD1" w14:textId="77777777" w:rsidR="00C4003B" w:rsidRPr="00EE538E" w:rsidRDefault="00C4003B" w:rsidP="00C4003B">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w:t>
      </w:r>
      <w:r w:rsidR="009512FA">
        <w:rPr>
          <w:rFonts w:ascii="Arial" w:eastAsia="新細明體" w:hAnsi="Arial"/>
          <w:sz w:val="24"/>
          <w:lang w:eastAsia="zh-CN"/>
        </w:rPr>
        <w:t>4</w:t>
      </w:r>
      <w:r w:rsidRPr="00EE538E">
        <w:rPr>
          <w:rFonts w:ascii="Arial" w:eastAsia="新細明體" w:hAnsi="Arial"/>
          <w:sz w:val="24"/>
          <w:lang w:eastAsia="zh-CN"/>
        </w:rPr>
        <w:t>.</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14:paraId="0F3E35A2" w14:textId="77777777" w:rsidR="00C4003B" w:rsidRPr="00FC1DC6" w:rsidRDefault="00C4003B" w:rsidP="00C4003B">
      <w:pPr>
        <w:rPr>
          <w:i/>
          <w:color w:val="0000FF"/>
        </w:rPr>
      </w:pPr>
      <w:r>
        <w:rPr>
          <w:i/>
          <w:color w:val="0000FF"/>
        </w:rPr>
        <w:t>&lt;Text will be added.&gt;</w:t>
      </w:r>
    </w:p>
    <w:p w14:paraId="609C3EFF" w14:textId="77777777" w:rsidR="00FC1DC6" w:rsidRPr="00FC1DC6" w:rsidRDefault="00FC1DC6" w:rsidP="00B03FBB"/>
    <w:p w14:paraId="6529B0D9" w14:textId="77777777" w:rsidR="00FC1DC6" w:rsidRDefault="00FC1DC6" w:rsidP="00FC1DC6">
      <w:pPr>
        <w:pStyle w:val="40"/>
        <w:rPr>
          <w:lang w:eastAsia="zh-CN"/>
        </w:rPr>
      </w:pPr>
      <w:r>
        <w:rPr>
          <w:lang w:eastAsia="zh-CN"/>
        </w:rPr>
        <w:t>6.</w:t>
      </w:r>
      <w:r w:rsidR="009512FA">
        <w:rPr>
          <w:lang w:eastAsia="zh-CN"/>
        </w:rPr>
        <w:t>4</w:t>
      </w:r>
      <w:r>
        <w:rPr>
          <w:lang w:eastAsia="zh-CN"/>
        </w:rPr>
        <w:t>.1.</w:t>
      </w:r>
      <w:r>
        <w:rPr>
          <w:rFonts w:hint="eastAsia"/>
          <w:lang w:eastAsia="zh-CN"/>
        </w:rPr>
        <w:t>5</w:t>
      </w:r>
      <w:r>
        <w:rPr>
          <w:lang w:eastAsia="zh-CN"/>
        </w:rPr>
        <w:tab/>
      </w:r>
      <w:r w:rsidR="00EE6A2C" w:rsidRPr="00EE6A2C">
        <w:rPr>
          <w:lang w:eastAsia="zh-CN"/>
        </w:rPr>
        <w:t>Analysis of MSD requirements</w:t>
      </w:r>
    </w:p>
    <w:p w14:paraId="0B726A79" w14:textId="77777777" w:rsidR="00C4003B" w:rsidRPr="00FC1DC6" w:rsidRDefault="00C4003B" w:rsidP="00C4003B">
      <w:pPr>
        <w:rPr>
          <w:i/>
          <w:color w:val="0000FF"/>
        </w:rPr>
      </w:pPr>
      <w:r>
        <w:rPr>
          <w:i/>
          <w:color w:val="0000FF"/>
        </w:rPr>
        <w:t>&lt;Text will be added.&gt;</w:t>
      </w:r>
    </w:p>
    <w:p w14:paraId="3F6B5E2D" w14:textId="77777777" w:rsidR="00FC1DC6" w:rsidRDefault="00FC1DC6" w:rsidP="00B03FBB"/>
    <w:p w14:paraId="1508C35C" w14:textId="77777777" w:rsidR="00FC1DC6" w:rsidRDefault="00FC1DC6" w:rsidP="00FC1DC6">
      <w:pPr>
        <w:pStyle w:val="40"/>
        <w:rPr>
          <w:lang w:eastAsia="zh-TW"/>
        </w:rPr>
      </w:pPr>
      <w:r>
        <w:rPr>
          <w:lang w:eastAsia="zh-TW"/>
        </w:rPr>
        <w:t>6.4.</w:t>
      </w:r>
      <w:r w:rsidR="009512FA">
        <w:rPr>
          <w:lang w:eastAsia="zh-TW"/>
        </w:rPr>
        <w:t>1</w:t>
      </w:r>
      <w:r>
        <w:t>.</w:t>
      </w:r>
      <w:r>
        <w:rPr>
          <w:lang w:eastAsia="zh-TW"/>
        </w:rPr>
        <w:t>6</w:t>
      </w:r>
      <w:r>
        <w:tab/>
        <w:t>∆R</w:t>
      </w:r>
      <w:r>
        <w:rPr>
          <w:vertAlign w:val="subscript"/>
        </w:rPr>
        <w:t>IB</w:t>
      </w:r>
      <w:r>
        <w:rPr>
          <w:vertAlign w:val="subscript"/>
          <w:lang w:eastAsia="zh-TW"/>
        </w:rPr>
        <w:t>NC</w:t>
      </w:r>
      <w:r>
        <w:t xml:space="preserve"> values</w:t>
      </w:r>
    </w:p>
    <w:p w14:paraId="0C3B6030" w14:textId="77777777" w:rsidR="00C4003B" w:rsidRPr="00FC1DC6" w:rsidRDefault="00C4003B" w:rsidP="00C4003B">
      <w:pPr>
        <w:rPr>
          <w:i/>
          <w:color w:val="0000FF"/>
        </w:rPr>
      </w:pPr>
      <w:r>
        <w:rPr>
          <w:i/>
          <w:color w:val="0000FF"/>
        </w:rPr>
        <w:t>&lt;Text will be added.&gt;</w:t>
      </w:r>
    </w:p>
    <w:p w14:paraId="5CE5DB04" w14:textId="77777777" w:rsidR="00FC1DC6" w:rsidRPr="00C4003B" w:rsidRDefault="00FC1DC6" w:rsidP="00B03FBB"/>
    <w:p w14:paraId="79101086" w14:textId="77777777"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w:t>
      </w:r>
      <w:r w:rsidR="009512FA">
        <w:rPr>
          <w:rFonts w:ascii="Arial" w:eastAsia="新細明體" w:hAnsi="Arial"/>
          <w:sz w:val="24"/>
          <w:lang w:eastAsia="zh-TW"/>
        </w:rPr>
        <w:t>4</w:t>
      </w:r>
      <w:r w:rsidRPr="00EE538E">
        <w:rPr>
          <w:rFonts w:ascii="Arial" w:eastAsia="新細明體" w:hAnsi="Arial" w:hint="eastAsia"/>
          <w:sz w:val="24"/>
          <w:lang w:eastAsia="zh-TW"/>
        </w:rPr>
        <w:t>.</w:t>
      </w:r>
      <w:r>
        <w:rPr>
          <w:rFonts w:ascii="Arial" w:eastAsia="新細明體" w:hAnsi="Arial"/>
          <w:sz w:val="24"/>
          <w:lang w:eastAsia="zh-TW"/>
        </w:rPr>
        <w:t>1</w:t>
      </w:r>
      <w:r w:rsidRPr="00EE538E">
        <w:rPr>
          <w:rFonts w:ascii="Arial" w:eastAsia="新細明體" w:hAnsi="Arial" w:hint="eastAsia"/>
          <w:sz w:val="24"/>
          <w:lang w:eastAsia="zh-TW"/>
        </w:rPr>
        <w:t>.</w:t>
      </w:r>
      <w:r w:rsidR="009512FA">
        <w:rPr>
          <w:rFonts w:ascii="Arial" w:eastAsia="新細明體" w:hAnsi="Arial"/>
          <w:sz w:val="24"/>
          <w:lang w:eastAsia="zh-TW"/>
        </w:rPr>
        <w:t>7</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w:t>
      </w:r>
      <w:r w:rsidR="0086265D">
        <w:rPr>
          <w:rFonts w:ascii="Arial" w:eastAsia="新細明體" w:hAnsi="Arial" w:hint="eastAsia"/>
          <w:sz w:val="24"/>
          <w:lang w:eastAsia="zh-TW"/>
        </w:rPr>
        <w:t>-</w:t>
      </w:r>
      <w:r w:rsidRPr="00EE538E">
        <w:rPr>
          <w:rFonts w:ascii="Arial" w:eastAsia="新細明體" w:hAnsi="Arial" w:hint="eastAsia"/>
          <w:sz w:val="24"/>
          <w:lang w:eastAsia="zh-CN"/>
        </w:rPr>
        <w:t>MPR</w:t>
      </w:r>
      <w:r w:rsidRPr="00EE538E">
        <w:rPr>
          <w:rFonts w:ascii="Arial" w:eastAsia="新細明體" w:hAnsi="Arial"/>
          <w:sz w:val="24"/>
        </w:rPr>
        <w:t xml:space="preserve"> requirements</w:t>
      </w:r>
    </w:p>
    <w:p w14:paraId="7856F058" w14:textId="77777777" w:rsidR="00C4003B" w:rsidRPr="00FC1DC6" w:rsidRDefault="00C4003B" w:rsidP="00C4003B">
      <w:pPr>
        <w:rPr>
          <w:i/>
          <w:color w:val="0000FF"/>
        </w:rPr>
      </w:pPr>
      <w:r>
        <w:rPr>
          <w:i/>
          <w:color w:val="0000FF"/>
        </w:rPr>
        <w:t>&lt;Text will be added.&gt;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3631" w:name="_Toc195531846"/>
      <w:r w:rsidRPr="004D3578">
        <w:lastRenderedPageBreak/>
        <w:t xml:space="preserve">Annex </w:t>
      </w:r>
      <w:r>
        <w:t>A</w:t>
      </w:r>
      <w:proofErr w:type="gramStart"/>
      <w:r w:rsidRPr="004D3578">
        <w:t>:</w:t>
      </w:r>
      <w:proofErr w:type="gramEnd"/>
      <w:r>
        <w:rPr>
          <w:rFonts w:hint="eastAsia"/>
          <w:lang w:eastAsia="zh-TW"/>
        </w:rPr>
        <w:br/>
        <w:t xml:space="preserve">Additional </w:t>
      </w:r>
      <w:r w:rsidR="00E72C46">
        <w:rPr>
          <w:rFonts w:hint="eastAsia"/>
          <w:lang w:eastAsia="zh-TW"/>
        </w:rPr>
        <w:t>guidelines</w:t>
      </w:r>
      <w:bookmarkEnd w:id="3631"/>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3632" w:name="_Toc129708888"/>
      <w:bookmarkStart w:id="3633" w:name="_Toc195531847"/>
      <w:r w:rsidRPr="00836726">
        <w:rPr>
          <w:rFonts w:hint="eastAsia"/>
        </w:rPr>
        <w:t>A</w:t>
      </w:r>
      <w:r w:rsidRPr="00836726">
        <w:t>.1</w:t>
      </w:r>
      <w:bookmarkEnd w:id="3632"/>
      <w:r w:rsidR="00E72C46" w:rsidRPr="00836726">
        <w:tab/>
        <w:t>Band group definition</w:t>
      </w:r>
      <w:bookmarkEnd w:id="3633"/>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3634"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3634"/>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3635" w:name="_Toc195531848"/>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36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3636" w:name="historyclause"/>
            <w:bookmarkEnd w:id="3636"/>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sz w:val="16"/>
                <w:lang w:eastAsia="zh-TW"/>
              </w:rPr>
            </w:pPr>
            <w:r>
              <w:rPr>
                <w:rFonts w:eastAsia="新細明體" w:hint="eastAsia"/>
                <w:sz w:val="16"/>
                <w:lang w:eastAsia="zh-TW"/>
              </w:rPr>
              <w:t>0.3.0</w:t>
            </w:r>
          </w:p>
        </w:tc>
      </w:tr>
      <w:tr w:rsidR="00621143" w:rsidRPr="006B0D02" w14:paraId="1D30A1F0" w14:textId="77777777" w:rsidTr="00B96329">
        <w:trPr>
          <w:ins w:id="3637" w:author="Bo-Han Hsieh" w:date="2025-04-11T13:04:00Z"/>
        </w:trPr>
        <w:tc>
          <w:tcPr>
            <w:tcW w:w="709" w:type="dxa"/>
            <w:shd w:val="solid" w:color="FFFFFF" w:fill="auto"/>
          </w:tcPr>
          <w:p w14:paraId="777F6D7E" w14:textId="0C801212" w:rsidR="00621143" w:rsidRDefault="00621143" w:rsidP="00B96329">
            <w:pPr>
              <w:pStyle w:val="TAC"/>
              <w:jc w:val="both"/>
              <w:rPr>
                <w:ins w:id="3638" w:author="Bo-Han Hsieh" w:date="2025-04-11T13:04:00Z"/>
                <w:sz w:val="16"/>
                <w:lang w:eastAsia="zh-TW"/>
              </w:rPr>
            </w:pPr>
            <w:ins w:id="3639" w:author="Bo-Han Hsieh" w:date="2025-04-11T13:04:00Z">
              <w:r>
                <w:rPr>
                  <w:rFonts w:hint="eastAsia"/>
                  <w:sz w:val="16"/>
                  <w:lang w:eastAsia="zh-TW"/>
                </w:rPr>
                <w:t>2025-04</w:t>
              </w:r>
            </w:ins>
          </w:p>
        </w:tc>
        <w:tc>
          <w:tcPr>
            <w:tcW w:w="992" w:type="dxa"/>
            <w:shd w:val="solid" w:color="FFFFFF" w:fill="auto"/>
          </w:tcPr>
          <w:p w14:paraId="6E98628C" w14:textId="7E4528EE" w:rsidR="00621143" w:rsidRDefault="00621143" w:rsidP="00B96329">
            <w:pPr>
              <w:pStyle w:val="TAC"/>
              <w:jc w:val="both"/>
              <w:rPr>
                <w:ins w:id="3640" w:author="Bo-Han Hsieh" w:date="2025-04-11T13:04:00Z"/>
                <w:sz w:val="16"/>
                <w:lang w:eastAsia="zh-TW"/>
              </w:rPr>
            </w:pPr>
            <w:ins w:id="3641" w:author="Bo-Han Hsieh" w:date="2025-04-11T13:04:00Z">
              <w:r>
                <w:rPr>
                  <w:rFonts w:hint="eastAsia"/>
                  <w:sz w:val="16"/>
                  <w:lang w:eastAsia="zh-TW"/>
                </w:rPr>
                <w:t>RAN4-114</w:t>
              </w:r>
            </w:ins>
            <w:ins w:id="3642" w:author="Bo-Han Hsieh" w:date="2025-04-18T10:53:00Z">
              <w:r w:rsidR="00930224">
                <w:rPr>
                  <w:rFonts w:hint="eastAsia"/>
                  <w:sz w:val="16"/>
                  <w:lang w:eastAsia="zh-TW"/>
                </w:rPr>
                <w:t>-b</w:t>
              </w:r>
            </w:ins>
          </w:p>
        </w:tc>
        <w:tc>
          <w:tcPr>
            <w:tcW w:w="993" w:type="dxa"/>
            <w:shd w:val="solid" w:color="FFFFFF" w:fill="auto"/>
          </w:tcPr>
          <w:p w14:paraId="670984BA" w14:textId="42826079" w:rsidR="00621143" w:rsidRPr="001E1405" w:rsidRDefault="00621143" w:rsidP="00B31F85">
            <w:pPr>
              <w:pStyle w:val="TAC"/>
              <w:jc w:val="left"/>
              <w:rPr>
                <w:ins w:id="3643" w:author="Bo-Han Hsieh" w:date="2025-04-11T13:04:00Z"/>
                <w:rFonts w:cs="Arial"/>
                <w:color w:val="000000"/>
                <w:sz w:val="16"/>
                <w:lang w:eastAsia="zh-TW"/>
              </w:rPr>
            </w:pPr>
            <w:ins w:id="3644" w:author="Bo-Han Hsieh" w:date="2025-04-11T13:04:00Z">
              <w:r w:rsidRPr="00621143">
                <w:rPr>
                  <w:rFonts w:cs="Arial"/>
                  <w:color w:val="000000"/>
                  <w:sz w:val="16"/>
                  <w:lang w:eastAsia="zh-TW"/>
                </w:rPr>
                <w:t>R4-2504094</w:t>
              </w:r>
            </w:ins>
          </w:p>
        </w:tc>
        <w:tc>
          <w:tcPr>
            <w:tcW w:w="425" w:type="dxa"/>
            <w:shd w:val="solid" w:color="FFFFFF" w:fill="auto"/>
          </w:tcPr>
          <w:p w14:paraId="7335B4C0" w14:textId="77777777" w:rsidR="00621143" w:rsidRPr="00B51484" w:rsidRDefault="00621143" w:rsidP="00004497">
            <w:pPr>
              <w:pStyle w:val="TAL"/>
              <w:rPr>
                <w:ins w:id="3645" w:author="Bo-Han Hsieh" w:date="2025-04-11T13:04:00Z"/>
                <w:sz w:val="16"/>
                <w:szCs w:val="16"/>
              </w:rPr>
            </w:pPr>
          </w:p>
        </w:tc>
        <w:tc>
          <w:tcPr>
            <w:tcW w:w="425" w:type="dxa"/>
            <w:shd w:val="solid" w:color="FFFFFF" w:fill="auto"/>
          </w:tcPr>
          <w:p w14:paraId="6E641A24" w14:textId="77777777" w:rsidR="00621143" w:rsidRPr="00B51484" w:rsidRDefault="00621143" w:rsidP="00004497">
            <w:pPr>
              <w:pStyle w:val="TAR"/>
              <w:jc w:val="left"/>
              <w:rPr>
                <w:ins w:id="3646" w:author="Bo-Han Hsieh" w:date="2025-04-11T13:04:00Z"/>
                <w:sz w:val="16"/>
                <w:szCs w:val="16"/>
                <w:lang w:val="en-US"/>
              </w:rPr>
            </w:pPr>
          </w:p>
        </w:tc>
        <w:tc>
          <w:tcPr>
            <w:tcW w:w="425" w:type="dxa"/>
            <w:shd w:val="solid" w:color="FFFFFF" w:fill="auto"/>
          </w:tcPr>
          <w:p w14:paraId="114BC29A" w14:textId="77777777" w:rsidR="00621143" w:rsidRPr="00B51484" w:rsidRDefault="00621143" w:rsidP="00004497">
            <w:pPr>
              <w:pStyle w:val="TAC"/>
              <w:jc w:val="left"/>
              <w:rPr>
                <w:ins w:id="3647" w:author="Bo-Han Hsieh" w:date="2025-04-11T13:04:00Z"/>
                <w:sz w:val="16"/>
                <w:szCs w:val="16"/>
              </w:rPr>
            </w:pPr>
          </w:p>
        </w:tc>
        <w:tc>
          <w:tcPr>
            <w:tcW w:w="4962" w:type="dxa"/>
            <w:shd w:val="solid" w:color="FFFFFF" w:fill="auto"/>
          </w:tcPr>
          <w:p w14:paraId="5AE7639B" w14:textId="77777777" w:rsidR="00621143" w:rsidRDefault="00621143" w:rsidP="00621143">
            <w:pPr>
              <w:pStyle w:val="TAL"/>
              <w:rPr>
                <w:ins w:id="3648" w:author="Bo-Han Hsieh" w:date="2025-04-11T13:04:00Z"/>
                <w:sz w:val="16"/>
                <w:szCs w:val="18"/>
                <w:lang w:eastAsia="zh-TW"/>
              </w:rPr>
            </w:pPr>
            <w:ins w:id="3649" w:author="Bo-Han Hsieh" w:date="2025-04-11T13:04:00Z">
              <w:r w:rsidRPr="00B505C9">
                <w:rPr>
                  <w:sz w:val="16"/>
                  <w:szCs w:val="18"/>
                  <w:lang w:eastAsia="zh-TW"/>
                </w:rPr>
                <w:t>included TPs/pCRs:</w:t>
              </w:r>
            </w:ins>
          </w:p>
          <w:p w14:paraId="4BD85B16" w14:textId="04EBE0D6" w:rsidR="00621143" w:rsidRDefault="00621143" w:rsidP="001E1405">
            <w:pPr>
              <w:pStyle w:val="TAL"/>
              <w:rPr>
                <w:ins w:id="3650" w:author="Bo-Han Hsieh" w:date="2025-04-11T13:05:00Z"/>
                <w:sz w:val="16"/>
                <w:szCs w:val="18"/>
                <w:lang w:eastAsia="zh-TW"/>
              </w:rPr>
            </w:pPr>
            <w:ins w:id="3651" w:author="Bo-Han Hsieh" w:date="2025-04-11T13:05:00Z">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ins>
          </w:p>
          <w:p w14:paraId="4E58B48D" w14:textId="63D70A65" w:rsidR="00621143" w:rsidRDefault="00621143" w:rsidP="001E1405">
            <w:pPr>
              <w:pStyle w:val="TAL"/>
              <w:rPr>
                <w:ins w:id="3652" w:author="Bo-Han Hsieh" w:date="2025-04-11T13:05:00Z"/>
                <w:sz w:val="16"/>
                <w:szCs w:val="18"/>
                <w:lang w:eastAsia="zh-TW"/>
              </w:rPr>
            </w:pPr>
            <w:ins w:id="3653" w:author="Bo-Han Hsieh" w:date="2025-04-11T13:05:00Z">
              <w:r w:rsidRPr="00621143">
                <w:rPr>
                  <w:sz w:val="16"/>
                  <w:szCs w:val="18"/>
                  <w:lang w:eastAsia="zh-TW"/>
                </w:rPr>
                <w:t>R4-2505193</w:t>
              </w:r>
              <w:r>
                <w:rPr>
                  <w:rFonts w:hint="eastAsia"/>
                  <w:sz w:val="16"/>
                  <w:szCs w:val="18"/>
                  <w:lang w:eastAsia="zh-TW"/>
                </w:rPr>
                <w:t xml:space="preserve">     </w:t>
              </w:r>
            </w:ins>
            <w:ins w:id="3654" w:author="Bo-Han Hsieh" w:date="2025-04-11T13:07:00Z">
              <w:r w:rsidRPr="00621143">
                <w:rPr>
                  <w:sz w:val="16"/>
                  <w:szCs w:val="18"/>
                  <w:lang w:eastAsia="zh-TW"/>
                </w:rPr>
                <w:t>DC_8A_n71A</w:t>
              </w:r>
            </w:ins>
          </w:p>
          <w:p w14:paraId="22755A99" w14:textId="48574AC5" w:rsidR="00621143" w:rsidRPr="00B505C9" w:rsidRDefault="00621143" w:rsidP="001E1405">
            <w:pPr>
              <w:pStyle w:val="TAL"/>
              <w:rPr>
                <w:ins w:id="3655" w:author="Bo-Han Hsieh" w:date="2025-04-11T13:04:00Z"/>
                <w:sz w:val="16"/>
                <w:szCs w:val="18"/>
                <w:lang w:eastAsia="zh-TW"/>
              </w:rPr>
            </w:pPr>
            <w:ins w:id="3656" w:author="Bo-Han Hsieh" w:date="2025-04-11T13:05:00Z">
              <w:r w:rsidRPr="00621143">
                <w:rPr>
                  <w:sz w:val="16"/>
                  <w:szCs w:val="18"/>
                  <w:lang w:eastAsia="zh-TW"/>
                </w:rPr>
                <w:t>R4-2505194</w:t>
              </w:r>
              <w:r>
                <w:rPr>
                  <w:rFonts w:hint="eastAsia"/>
                  <w:sz w:val="16"/>
                  <w:szCs w:val="18"/>
                  <w:lang w:eastAsia="zh-TW"/>
                </w:rPr>
                <w:t xml:space="preserve">     </w:t>
              </w:r>
            </w:ins>
            <w:ins w:id="3657" w:author="Bo-Han Hsieh" w:date="2025-04-11T13:07:00Z">
              <w:r w:rsidRPr="00621143">
                <w:rPr>
                  <w:sz w:val="16"/>
                  <w:szCs w:val="18"/>
                  <w:lang w:eastAsia="zh-TW"/>
                </w:rPr>
                <w:t>DC_40A_n28A</w:t>
              </w:r>
            </w:ins>
          </w:p>
        </w:tc>
        <w:tc>
          <w:tcPr>
            <w:tcW w:w="708" w:type="dxa"/>
            <w:shd w:val="solid" w:color="FFFFFF" w:fill="auto"/>
          </w:tcPr>
          <w:p w14:paraId="0B217275" w14:textId="3CE81641" w:rsidR="00621143" w:rsidRDefault="00621143" w:rsidP="00004497">
            <w:pPr>
              <w:pStyle w:val="TAC"/>
              <w:jc w:val="left"/>
              <w:rPr>
                <w:ins w:id="3658" w:author="Bo-Han Hsieh" w:date="2025-04-11T13:04:00Z"/>
                <w:rFonts w:eastAsia="新細明體"/>
                <w:sz w:val="16"/>
                <w:lang w:eastAsia="zh-TW"/>
              </w:rPr>
            </w:pPr>
            <w:ins w:id="3659" w:author="Bo-Han Hsieh" w:date="2025-04-11T13:07:00Z">
              <w:r>
                <w:rPr>
                  <w:rFonts w:eastAsia="新細明體" w:hint="eastAsia"/>
                  <w:sz w:val="16"/>
                  <w:lang w:eastAsia="zh-TW"/>
                </w:rPr>
                <w:t>0.4.0</w:t>
              </w:r>
            </w:ins>
          </w:p>
        </w:tc>
      </w:tr>
    </w:tbl>
    <w:p w14:paraId="657DB71C" w14:textId="77777777" w:rsidR="00080512" w:rsidRDefault="00080512" w:rsidP="00C86067">
      <w:pPr>
        <w:pStyle w:val="Guidance"/>
        <w:rPr>
          <w:lang w:eastAsia="zh-TW"/>
        </w:rPr>
      </w:pPr>
      <w:bookmarkStart w:id="3660" w:name="_GoBack"/>
      <w:bookmarkEnd w:id="366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15CF9" w14:textId="77777777" w:rsidR="007302D6" w:rsidRDefault="007302D6">
      <w:r>
        <w:separator/>
      </w:r>
    </w:p>
  </w:endnote>
  <w:endnote w:type="continuationSeparator" w:id="0">
    <w:p w14:paraId="3190AF16" w14:textId="77777777" w:rsidR="007302D6" w:rsidRDefault="0073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69074F" w:rsidRDefault="0069074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AC10D" w14:textId="77777777" w:rsidR="007302D6" w:rsidRDefault="007302D6">
      <w:r>
        <w:separator/>
      </w:r>
    </w:p>
  </w:footnote>
  <w:footnote w:type="continuationSeparator" w:id="0">
    <w:p w14:paraId="0DAA401B" w14:textId="77777777" w:rsidR="007302D6" w:rsidRDefault="00730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69074F" w:rsidRDefault="00690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224">
      <w:rPr>
        <w:rFonts w:ascii="Arial" w:hAnsi="Arial" w:cs="Arial"/>
        <w:b/>
        <w:noProof/>
        <w:sz w:val="18"/>
        <w:szCs w:val="18"/>
      </w:rPr>
      <w:t>3GPP TR 37.719-11-11 V0.34.0 (2025-0204)</w:t>
    </w:r>
    <w:r>
      <w:rPr>
        <w:rFonts w:ascii="Arial" w:hAnsi="Arial" w:cs="Arial"/>
        <w:b/>
        <w:sz w:val="18"/>
        <w:szCs w:val="18"/>
      </w:rPr>
      <w:fldChar w:fldCharType="end"/>
    </w:r>
  </w:p>
  <w:p w14:paraId="3E9CAA0C" w14:textId="77777777" w:rsidR="0069074F" w:rsidRDefault="00690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224">
      <w:rPr>
        <w:rFonts w:ascii="Arial" w:hAnsi="Arial" w:cs="Arial"/>
        <w:b/>
        <w:noProof/>
        <w:sz w:val="18"/>
        <w:szCs w:val="18"/>
      </w:rPr>
      <w:t>2</w:t>
    </w:r>
    <w:r>
      <w:rPr>
        <w:rFonts w:ascii="Arial" w:hAnsi="Arial" w:cs="Arial"/>
        <w:b/>
        <w:sz w:val="18"/>
        <w:szCs w:val="18"/>
      </w:rPr>
      <w:fldChar w:fldCharType="end"/>
    </w:r>
  </w:p>
  <w:p w14:paraId="1B346C06" w14:textId="34446B17" w:rsidR="0069074F" w:rsidRDefault="00690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224">
      <w:rPr>
        <w:rFonts w:ascii="Arial" w:hAnsi="Arial" w:cs="Arial"/>
        <w:b/>
        <w:noProof/>
        <w:sz w:val="18"/>
        <w:szCs w:val="18"/>
      </w:rPr>
      <w:t>Release 19</w:t>
    </w:r>
    <w:r>
      <w:rPr>
        <w:rFonts w:ascii="Arial" w:hAnsi="Arial" w:cs="Arial"/>
        <w:b/>
        <w:sz w:val="18"/>
        <w:szCs w:val="18"/>
      </w:rPr>
      <w:fldChar w:fldCharType="end"/>
    </w:r>
  </w:p>
  <w:p w14:paraId="4520D79B" w14:textId="77777777" w:rsidR="0069074F" w:rsidRDefault="006907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6">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8"/>
  </w:num>
  <w:num w:numId="6">
    <w:abstractNumId w:val="22"/>
  </w:num>
  <w:num w:numId="7">
    <w:abstractNumId w:val="17"/>
  </w:num>
  <w:num w:numId="8">
    <w:abstractNumId w:val="31"/>
  </w:num>
  <w:num w:numId="9">
    <w:abstractNumId w:val="9"/>
  </w:num>
  <w:num w:numId="10">
    <w:abstractNumId w:val="5"/>
  </w:num>
  <w:num w:numId="11">
    <w:abstractNumId w:val="25"/>
  </w:num>
  <w:num w:numId="12">
    <w:abstractNumId w:val="21"/>
  </w:num>
  <w:num w:numId="13">
    <w:abstractNumId w:val="24"/>
  </w:num>
  <w:num w:numId="14">
    <w:abstractNumId w:val="10"/>
  </w:num>
  <w:num w:numId="15">
    <w:abstractNumId w:val="18"/>
  </w:num>
  <w:num w:numId="16">
    <w:abstractNumId w:val="32"/>
  </w:num>
  <w:num w:numId="17">
    <w:abstractNumId w:val="28"/>
  </w:num>
  <w:num w:numId="18">
    <w:abstractNumId w:val="29"/>
  </w:num>
  <w:num w:numId="19">
    <w:abstractNumId w:val="4"/>
  </w:num>
  <w:num w:numId="20">
    <w:abstractNumId w:val="11"/>
  </w:num>
  <w:num w:numId="21">
    <w:abstractNumId w:val="30"/>
  </w:num>
  <w:num w:numId="22">
    <w:abstractNumId w:val="12"/>
  </w:num>
  <w:num w:numId="23">
    <w:abstractNumId w:val="14"/>
  </w:num>
  <w:num w:numId="24">
    <w:abstractNumId w:val="0"/>
  </w:num>
  <w:num w:numId="25">
    <w:abstractNumId w:val="16"/>
  </w:num>
  <w:num w:numId="26">
    <w:abstractNumId w:val="27"/>
  </w:num>
  <w:num w:numId="27">
    <w:abstractNumId w:val="15"/>
  </w:num>
  <w:num w:numId="28">
    <w:abstractNumId w:val="20"/>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7"/>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55A6"/>
    <w:rsid w:val="00072C62"/>
    <w:rsid w:val="000758F9"/>
    <w:rsid w:val="00075E5C"/>
    <w:rsid w:val="00080512"/>
    <w:rsid w:val="000814FB"/>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2CA9"/>
    <w:rsid w:val="001D31EE"/>
    <w:rsid w:val="001D3928"/>
    <w:rsid w:val="001E1405"/>
    <w:rsid w:val="001F0C1D"/>
    <w:rsid w:val="001F1132"/>
    <w:rsid w:val="001F168B"/>
    <w:rsid w:val="001F678F"/>
    <w:rsid w:val="002009DE"/>
    <w:rsid w:val="00206646"/>
    <w:rsid w:val="00206A21"/>
    <w:rsid w:val="002258A9"/>
    <w:rsid w:val="0023363C"/>
    <w:rsid w:val="002347A2"/>
    <w:rsid w:val="00251412"/>
    <w:rsid w:val="002675F0"/>
    <w:rsid w:val="0028497D"/>
    <w:rsid w:val="00285DA7"/>
    <w:rsid w:val="002A13DA"/>
    <w:rsid w:val="002B23BB"/>
    <w:rsid w:val="002B6339"/>
    <w:rsid w:val="002D1108"/>
    <w:rsid w:val="002D24D6"/>
    <w:rsid w:val="002E00EE"/>
    <w:rsid w:val="002E5A89"/>
    <w:rsid w:val="002F2B69"/>
    <w:rsid w:val="003160D1"/>
    <w:rsid w:val="003172DC"/>
    <w:rsid w:val="0035219F"/>
    <w:rsid w:val="0035462D"/>
    <w:rsid w:val="003765B8"/>
    <w:rsid w:val="00377BD6"/>
    <w:rsid w:val="003976A1"/>
    <w:rsid w:val="003A2634"/>
    <w:rsid w:val="003C3971"/>
    <w:rsid w:val="00407938"/>
    <w:rsid w:val="00423334"/>
    <w:rsid w:val="004345EC"/>
    <w:rsid w:val="00445F51"/>
    <w:rsid w:val="00461317"/>
    <w:rsid w:val="00465515"/>
    <w:rsid w:val="00474B24"/>
    <w:rsid w:val="0047743B"/>
    <w:rsid w:val="004D241E"/>
    <w:rsid w:val="004D3578"/>
    <w:rsid w:val="004D624A"/>
    <w:rsid w:val="004E213A"/>
    <w:rsid w:val="004F0988"/>
    <w:rsid w:val="004F3340"/>
    <w:rsid w:val="004F7227"/>
    <w:rsid w:val="0053388B"/>
    <w:rsid w:val="00535773"/>
    <w:rsid w:val="00543E6C"/>
    <w:rsid w:val="00562E8C"/>
    <w:rsid w:val="00565087"/>
    <w:rsid w:val="00597B11"/>
    <w:rsid w:val="005D2E01"/>
    <w:rsid w:val="005D7526"/>
    <w:rsid w:val="005E4BB2"/>
    <w:rsid w:val="00602AEA"/>
    <w:rsid w:val="00602FF1"/>
    <w:rsid w:val="00614FDF"/>
    <w:rsid w:val="00620AF2"/>
    <w:rsid w:val="00621143"/>
    <w:rsid w:val="0063543D"/>
    <w:rsid w:val="00647114"/>
    <w:rsid w:val="00674EBC"/>
    <w:rsid w:val="00681972"/>
    <w:rsid w:val="0069074F"/>
    <w:rsid w:val="00695D19"/>
    <w:rsid w:val="006A323F"/>
    <w:rsid w:val="006B30D0"/>
    <w:rsid w:val="006C3D95"/>
    <w:rsid w:val="006D06DF"/>
    <w:rsid w:val="006D6AE9"/>
    <w:rsid w:val="006E2000"/>
    <w:rsid w:val="006E272D"/>
    <w:rsid w:val="006E5C86"/>
    <w:rsid w:val="00701116"/>
    <w:rsid w:val="00712475"/>
    <w:rsid w:val="00713C44"/>
    <w:rsid w:val="007205CA"/>
    <w:rsid w:val="007302D6"/>
    <w:rsid w:val="00731781"/>
    <w:rsid w:val="00734A5B"/>
    <w:rsid w:val="007378CA"/>
    <w:rsid w:val="0074026F"/>
    <w:rsid w:val="007429F6"/>
    <w:rsid w:val="00742FDB"/>
    <w:rsid w:val="00744E76"/>
    <w:rsid w:val="00762582"/>
    <w:rsid w:val="007675D9"/>
    <w:rsid w:val="0077212E"/>
    <w:rsid w:val="0077379C"/>
    <w:rsid w:val="00774DA4"/>
    <w:rsid w:val="00781F0F"/>
    <w:rsid w:val="007A4AC1"/>
    <w:rsid w:val="007B0287"/>
    <w:rsid w:val="007B600E"/>
    <w:rsid w:val="007C7AD5"/>
    <w:rsid w:val="007D6A6A"/>
    <w:rsid w:val="007E5169"/>
    <w:rsid w:val="007E5F3F"/>
    <w:rsid w:val="007F0F4A"/>
    <w:rsid w:val="008028A4"/>
    <w:rsid w:val="008046CB"/>
    <w:rsid w:val="00821160"/>
    <w:rsid w:val="00830747"/>
    <w:rsid w:val="0083582B"/>
    <w:rsid w:val="00836726"/>
    <w:rsid w:val="0086265D"/>
    <w:rsid w:val="00862ED4"/>
    <w:rsid w:val="0086364F"/>
    <w:rsid w:val="00870D3C"/>
    <w:rsid w:val="008768CA"/>
    <w:rsid w:val="0088405B"/>
    <w:rsid w:val="00892469"/>
    <w:rsid w:val="008A313D"/>
    <w:rsid w:val="008C384C"/>
    <w:rsid w:val="008D101D"/>
    <w:rsid w:val="0090271F"/>
    <w:rsid w:val="00902E23"/>
    <w:rsid w:val="00902F59"/>
    <w:rsid w:val="009114D7"/>
    <w:rsid w:val="0091348E"/>
    <w:rsid w:val="00917CCB"/>
    <w:rsid w:val="00930224"/>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D430B"/>
    <w:rsid w:val="00CE3F93"/>
    <w:rsid w:val="00CF6E27"/>
    <w:rsid w:val="00D0035A"/>
    <w:rsid w:val="00D123BF"/>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8854B-F96F-40B6-8ABE-7A4B9D58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3022</TotalTime>
  <Pages>53</Pages>
  <Words>19004</Words>
  <Characters>108325</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15</cp:revision>
  <cp:lastPrinted>2019-02-25T14:05:00Z</cp:lastPrinted>
  <dcterms:created xsi:type="dcterms:W3CDTF">2025-02-21T13:06:00Z</dcterms:created>
  <dcterms:modified xsi:type="dcterms:W3CDTF">2025-04-18T02:53:00Z</dcterms:modified>
</cp:coreProperties>
</file>